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64EC4C02" w:rsidR="00D76C4F" w:rsidRDefault="00D76C4F" w:rsidP="00D76C4F">
      <w:pPr>
        <w:pStyle w:val="CRCoverPage"/>
        <w:tabs>
          <w:tab w:val="right" w:pos="9639"/>
        </w:tabs>
        <w:spacing w:after="0"/>
        <w:rPr>
          <w:b/>
          <w:i/>
          <w:sz w:val="28"/>
          <w:lang w:val="en-US" w:eastAsia="zh-CN"/>
        </w:rPr>
      </w:pPr>
      <w:r>
        <w:rPr>
          <w:b/>
          <w:sz w:val="24"/>
        </w:rPr>
        <w:t>3GPP TSG-RAN WG4 Meeting #10</w:t>
      </w:r>
      <w:r w:rsidR="00B74F74">
        <w:rPr>
          <w:b/>
          <w:sz w:val="24"/>
        </w:rPr>
        <w:t>4</w:t>
      </w:r>
      <w:r>
        <w:rPr>
          <w:b/>
          <w:sz w:val="24"/>
        </w:rPr>
        <w:t>-e</w:t>
      </w:r>
      <w:r>
        <w:rPr>
          <w:b/>
          <w:i/>
          <w:sz w:val="28"/>
        </w:rPr>
        <w:tab/>
        <w:t>R4-</w:t>
      </w:r>
      <w:r w:rsidR="00CF12DF">
        <w:rPr>
          <w:b/>
          <w:i/>
          <w:sz w:val="28"/>
        </w:rPr>
        <w:t>221</w:t>
      </w:r>
      <w:r w:rsidR="00CF12DF">
        <w:rPr>
          <w:b/>
          <w:i/>
          <w:sz w:val="28"/>
          <w:lang w:val="en-US" w:eastAsia="zh-CN"/>
        </w:rPr>
        <w:t>4944</w:t>
      </w:r>
    </w:p>
    <w:p w14:paraId="2120CC66" w14:textId="24DD2143"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B74F74">
        <w:rPr>
          <w:rFonts w:eastAsia="SimSun"/>
          <w:sz w:val="24"/>
          <w:szCs w:val="24"/>
          <w:lang w:eastAsia="zh-CN"/>
        </w:rPr>
        <w:t>Aug</w:t>
      </w:r>
      <w:r>
        <w:rPr>
          <w:rFonts w:eastAsia="SimSun"/>
          <w:sz w:val="24"/>
          <w:szCs w:val="24"/>
          <w:lang w:eastAsia="zh-CN"/>
        </w:rPr>
        <w:t xml:space="preserve"> </w:t>
      </w:r>
      <w:r w:rsidR="00B74F74">
        <w:rPr>
          <w:rFonts w:eastAsia="SimSun"/>
          <w:sz w:val="24"/>
          <w:szCs w:val="24"/>
          <w:lang w:eastAsia="zh-CN"/>
        </w:rPr>
        <w:t>15</w:t>
      </w:r>
      <w:r>
        <w:rPr>
          <w:rFonts w:eastAsia="SimSun"/>
          <w:sz w:val="24"/>
          <w:szCs w:val="24"/>
          <w:lang w:eastAsia="zh-CN"/>
        </w:rPr>
        <w:t xml:space="preserve"> – 2</w:t>
      </w:r>
      <w:r w:rsidR="00B74F74">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CF12DF" w:rsidP="00672B1F">
            <w:pPr>
              <w:pStyle w:val="CRCoverPage"/>
              <w:spacing w:after="0"/>
              <w:jc w:val="right"/>
              <w:rPr>
                <w:b/>
                <w:noProof/>
                <w:sz w:val="28"/>
              </w:rPr>
            </w:pPr>
            <w:fldSimple w:instr=" DOCPROPERTY  Spec#  \* MERGEFORMAT ">
              <w:r w:rsidR="00D76C4F">
                <w:rPr>
                  <w:b/>
                  <w:noProof/>
                  <w:sz w:val="28"/>
                </w:rPr>
                <w:t>38.133</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CF12DF" w:rsidP="00672B1F">
            <w:pPr>
              <w:pStyle w:val="CRCoverPage"/>
              <w:spacing w:after="0"/>
              <w:rPr>
                <w:noProof/>
              </w:rPr>
            </w:pPr>
            <w:fldSimple w:instr=" DOCPROPERTY  Cr#  \* MERGEFORMAT ">
              <w:r w:rsidR="00D76C4F">
                <w:rPr>
                  <w:b/>
                  <w:noProof/>
                  <w:sz w:val="28"/>
                </w:rPr>
                <w:t>Draft</w:t>
              </w:r>
              <w:r w:rsidR="00D76C4F" w:rsidRPr="00410371">
                <w:rPr>
                  <w:b/>
                  <w:noProof/>
                  <w:sz w:val="28"/>
                </w:rPr>
                <w:t>CR</w:t>
              </w:r>
            </w:fldSimple>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BE1A6B1" w:rsidR="00D76C4F" w:rsidRPr="00410371" w:rsidRDefault="00000001" w:rsidP="00672B1F">
            <w:pPr>
              <w:pStyle w:val="CRCoverPage"/>
              <w:spacing w:after="0"/>
              <w:jc w:val="center"/>
              <w:rPr>
                <w:b/>
                <w:noProof/>
              </w:rPr>
            </w:pPr>
            <w:r>
              <w:rPr>
                <w:b/>
                <w:noProof/>
                <w:sz w:val="28"/>
              </w:rPr>
              <w:t>1</w:t>
            </w:r>
            <w:fldSimple w:instr=" DOCPROPERTY  Revision  \* MERGEFORMAT ">
              <w:r w:rsidR="00D76C4F">
                <w:rPr>
                  <w:b/>
                  <w:noProof/>
                  <w:sz w:val="28"/>
                </w:rPr>
                <w:t xml:space="preserve"> </w:t>
              </w:r>
            </w:fldSimple>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353C335E" w:rsidR="00D76C4F" w:rsidRPr="00410371" w:rsidRDefault="00CF12DF" w:rsidP="00672B1F">
            <w:pPr>
              <w:pStyle w:val="CRCoverPage"/>
              <w:spacing w:after="0"/>
              <w:jc w:val="center"/>
              <w:rPr>
                <w:noProof/>
                <w:sz w:val="28"/>
              </w:rPr>
            </w:pPr>
            <w:fldSimple w:instr=" DOCPROPERTY  Version  \* MERGEFORMAT ">
              <w:r w:rsidR="00D76C4F">
                <w:rPr>
                  <w:b/>
                  <w:noProof/>
                  <w:sz w:val="28"/>
                </w:rPr>
                <w:t>1</w:t>
              </w:r>
              <w:r w:rsidR="00B01A07">
                <w:rPr>
                  <w:b/>
                  <w:noProof/>
                  <w:sz w:val="28"/>
                </w:rPr>
                <w:t>7</w:t>
              </w:r>
              <w:r w:rsidR="00D76C4F">
                <w:rPr>
                  <w:b/>
                  <w:noProof/>
                  <w:sz w:val="28"/>
                </w:rPr>
                <w:t>.</w:t>
              </w:r>
              <w:r w:rsidR="00B01A07">
                <w:rPr>
                  <w:b/>
                  <w:noProof/>
                  <w:sz w:val="28"/>
                </w:rPr>
                <w:t>6</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6143E3E9" w:rsidR="00D76C4F" w:rsidRDefault="00B8311D" w:rsidP="00672B1F">
            <w:pPr>
              <w:pStyle w:val="CRCoverPage"/>
              <w:spacing w:after="0"/>
              <w:ind w:left="100"/>
              <w:rPr>
                <w:noProof/>
              </w:rPr>
            </w:pPr>
            <w:r>
              <w:t>Test</w:t>
            </w:r>
            <w:r w:rsidR="00B61607">
              <w:t xml:space="preserve"> sets</w:t>
            </w:r>
            <w:r w:rsidR="009C11F0">
              <w:t xml:space="preserve"> 3-27, 3-29, 3-31</w:t>
            </w:r>
            <w:r w:rsidR="000C7C53">
              <w:t>:</w:t>
            </w:r>
            <w:r w:rsidR="00B61607">
              <w:t xml:space="preserve"> </w:t>
            </w:r>
            <w:proofErr w:type="spellStart"/>
            <w:r w:rsidR="00D76C4F">
              <w:t>DraftCR</w:t>
            </w:r>
            <w:proofErr w:type="spellEnd"/>
            <w:r w:rsidR="003E6731">
              <w:t xml:space="preserve"> </w:t>
            </w:r>
            <w:r w:rsidR="001F171F">
              <w:t>–</w:t>
            </w:r>
            <w:r w:rsidR="003E6731">
              <w:t xml:space="preserve"> </w:t>
            </w:r>
            <w:r w:rsidR="00D371C6">
              <w:t>FR1 t</w:t>
            </w:r>
            <w:r w:rsidR="001F171F">
              <w:t>est case</w:t>
            </w:r>
            <w:r w:rsidR="00D371C6">
              <w:t>s</w:t>
            </w:r>
            <w:r w:rsidR="001F171F">
              <w:t xml:space="preserve"> for </w:t>
            </w:r>
            <w:r w:rsidR="00E86EBF">
              <w:t>NR positioning</w:t>
            </w:r>
            <w:r w:rsidR="004861B1" w:rsidRPr="004861B1">
              <w:t xml:space="preserve"> </w:t>
            </w:r>
            <w:r w:rsidR="001F171F">
              <w:t>measurement</w:t>
            </w:r>
            <w:r w:rsidR="004861B1" w:rsidRPr="004861B1">
              <w:t xml:space="preserve"> delay in </w:t>
            </w:r>
            <w:r w:rsidR="001F171F" w:rsidRPr="004861B1">
              <w:t>RRC</w:t>
            </w:r>
            <w:r w:rsidR="00114B78">
              <w:t>_</w:t>
            </w:r>
            <w:r w:rsidR="001F171F" w:rsidRPr="004861B1">
              <w:t>INACTIV</w:t>
            </w:r>
            <w:r w:rsidR="005A79B8">
              <w:t xml:space="preserve">E with </w:t>
            </w:r>
            <w:proofErr w:type="spellStart"/>
            <w:r w:rsidR="005D3692">
              <w:t>Nsample</w:t>
            </w:r>
            <w:proofErr w:type="spellEnd"/>
            <w:r w:rsidR="005D3692">
              <w:t xml:space="preserve"> = 1</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CF12DF" w:rsidP="00672B1F">
            <w:pPr>
              <w:pStyle w:val="CRCoverPage"/>
              <w:spacing w:after="0"/>
              <w:ind w:left="100"/>
              <w:rPr>
                <w:noProof/>
              </w:rPr>
            </w:pPr>
            <w:fldSimple w:instr=" DOCPROPERTY  SourceIfWg  \* MERGEFORMAT ">
              <w:r w:rsidR="00D76C4F">
                <w:rPr>
                  <w:noProof/>
                </w:rPr>
                <w:t>Qualcomm Inc.</w:t>
              </w:r>
            </w:fldSimple>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5A829A13" w:rsidR="00D76C4F" w:rsidRDefault="00D76C4F" w:rsidP="00672B1F">
            <w:pPr>
              <w:pStyle w:val="CRCoverPage"/>
              <w:spacing w:after="0"/>
              <w:ind w:left="100"/>
              <w:rPr>
                <w:noProof/>
              </w:rPr>
            </w:pPr>
            <w:proofErr w:type="spellStart"/>
            <w:r>
              <w:t>NR_pos</w:t>
            </w:r>
            <w:r w:rsidR="00D71202">
              <w:t>_enh</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49B011AD" w:rsidR="00D76C4F" w:rsidRDefault="00D76C4F" w:rsidP="00672B1F">
            <w:pPr>
              <w:pStyle w:val="CRCoverPage"/>
              <w:spacing w:after="0"/>
              <w:ind w:left="100"/>
              <w:rPr>
                <w:noProof/>
              </w:rPr>
            </w:pPr>
            <w:r>
              <w:t>2022-0</w:t>
            </w:r>
            <w:r w:rsidR="001B6F66">
              <w:t>8</w:t>
            </w:r>
            <w:r>
              <w:t>-</w:t>
            </w:r>
            <w:r w:rsidR="001B6F6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1439FB9" w:rsidR="00D76C4F" w:rsidRDefault="009042E9"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3AF93990" w:rsidR="00D76C4F" w:rsidRDefault="00D76C4F" w:rsidP="00672B1F">
            <w:pPr>
              <w:pStyle w:val="CRCoverPage"/>
              <w:spacing w:after="0"/>
              <w:ind w:left="100"/>
              <w:rPr>
                <w:noProof/>
              </w:rPr>
            </w:pPr>
            <w:r>
              <w:t>Rel-1</w:t>
            </w:r>
            <w:r w:rsidR="008065BC">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74E9EDD9" w:rsidR="00D76C4F" w:rsidRDefault="00EA7634" w:rsidP="00672B1F">
            <w:pPr>
              <w:pStyle w:val="CRCoverPage"/>
              <w:spacing w:after="0"/>
              <w:ind w:left="100"/>
              <w:rPr>
                <w:noProof/>
              </w:rPr>
            </w:pPr>
            <w:r>
              <w:rPr>
                <w:noProof/>
              </w:rPr>
              <w:t>N</w:t>
            </w:r>
            <w:proofErr w:type="spellStart"/>
            <w:r w:rsidR="005D3692">
              <w:t>ew</w:t>
            </w:r>
            <w:proofErr w:type="spellEnd"/>
            <w:r w:rsidR="005D3692">
              <w:t xml:space="preserve"> test case</w:t>
            </w:r>
            <w:r w:rsidR="00E86EBF">
              <w:t>s</w:t>
            </w:r>
            <w:r w:rsidR="005D3692">
              <w:t xml:space="preserve"> for </w:t>
            </w:r>
            <w:r w:rsidR="005D3692" w:rsidRPr="004861B1">
              <w:t>RSTD</w:t>
            </w:r>
            <w:r w:rsidR="00C30C4A">
              <w:t>, PRS-RSRP and UE Rx-Tx</w:t>
            </w:r>
            <w:r w:rsidR="005D3692" w:rsidRPr="004861B1">
              <w:t xml:space="preserve"> </w:t>
            </w:r>
            <w:r w:rsidR="005D3692">
              <w:t>measurement</w:t>
            </w:r>
            <w:r w:rsidR="005D3692" w:rsidRPr="004861B1">
              <w:t xml:space="preserve"> delay in RRC</w:t>
            </w:r>
            <w:r w:rsidR="005D3692">
              <w:t>_</w:t>
            </w:r>
            <w:r w:rsidR="005D3692" w:rsidRPr="004861B1">
              <w:t>INACTIV</w:t>
            </w:r>
            <w:r w:rsidR="005D3692">
              <w:t>E</w:t>
            </w:r>
            <w:r w:rsidR="008B0688">
              <w:t xml:space="preserve"> and FR1</w:t>
            </w:r>
            <w:r w:rsidR="005D3692">
              <w:t xml:space="preserve"> with </w:t>
            </w:r>
            <w:proofErr w:type="spellStart"/>
            <w:r w:rsidR="005D3692">
              <w:t>Nsample</w:t>
            </w:r>
            <w:proofErr w:type="spellEnd"/>
            <w:r w:rsidR="005D3692">
              <w:t xml:space="preserve"> = 1</w:t>
            </w:r>
            <w:r>
              <w:t xml:space="preserve"> </w:t>
            </w:r>
            <w:r w:rsidR="00C30C4A">
              <w:t>are</w:t>
            </w:r>
            <w:r>
              <w:t xml:space="preserve"> introduced</w:t>
            </w:r>
            <w:r w:rsidR="001906C3">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ACB2" w14:textId="77777777" w:rsidR="00D76C4F" w:rsidRDefault="005D3692" w:rsidP="00EE477F">
            <w:pPr>
              <w:pStyle w:val="CRCoverPage"/>
              <w:numPr>
                <w:ilvl w:val="0"/>
                <w:numId w:val="48"/>
              </w:numPr>
              <w:spacing w:after="0"/>
              <w:rPr>
                <w:noProof/>
              </w:rPr>
            </w:pPr>
            <w:r>
              <w:rPr>
                <w:noProof/>
              </w:rPr>
              <w:t>A</w:t>
            </w:r>
            <w:r w:rsidR="005F57D9">
              <w:rPr>
                <w:noProof/>
              </w:rPr>
              <w:t xml:space="preserve">dd </w:t>
            </w:r>
            <w:r w:rsidR="00EA7634">
              <w:t xml:space="preserve">new test case for </w:t>
            </w:r>
            <w:r w:rsidR="00EA7634" w:rsidRPr="004861B1">
              <w:t xml:space="preserve">RSTD </w:t>
            </w:r>
            <w:r w:rsidR="00EA7634">
              <w:t>measurement</w:t>
            </w:r>
            <w:r w:rsidR="00EA7634" w:rsidRPr="004861B1">
              <w:t xml:space="preserve"> delay in RRC</w:t>
            </w:r>
            <w:r w:rsidR="00EA7634">
              <w:t>_</w:t>
            </w:r>
            <w:r w:rsidR="00EA7634" w:rsidRPr="004861B1">
              <w:t>INACTIV</w:t>
            </w:r>
            <w:r w:rsidR="00EA7634">
              <w:t xml:space="preserve">E with </w:t>
            </w:r>
            <w:proofErr w:type="spellStart"/>
            <w:r w:rsidR="00EA7634">
              <w:t>Nsample</w:t>
            </w:r>
            <w:proofErr w:type="spellEnd"/>
            <w:r w:rsidR="00EA7634">
              <w:t xml:space="preserve"> = 1</w:t>
            </w:r>
            <w:r w:rsidR="001906C3">
              <w:t>.</w:t>
            </w:r>
          </w:p>
          <w:p w14:paraId="0F28D171" w14:textId="77777777" w:rsidR="00BF429F" w:rsidRDefault="00BF429F" w:rsidP="00EE477F">
            <w:pPr>
              <w:pStyle w:val="CRCoverPage"/>
              <w:numPr>
                <w:ilvl w:val="0"/>
                <w:numId w:val="48"/>
              </w:numPr>
              <w:spacing w:after="0"/>
              <w:rPr>
                <w:noProof/>
              </w:rPr>
            </w:pPr>
            <w:r>
              <w:rPr>
                <w:noProof/>
              </w:rPr>
              <w:t xml:space="preserve">Add </w:t>
            </w:r>
            <w:r>
              <w:t>new test case for PRS-</w:t>
            </w:r>
            <w:r w:rsidRPr="004861B1">
              <w:t>RS</w:t>
            </w:r>
            <w:r>
              <w:t>RP</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58B72F50" w14:textId="77777777" w:rsidR="00BF429F" w:rsidRDefault="00BF429F" w:rsidP="00EE477F">
            <w:pPr>
              <w:pStyle w:val="CRCoverPage"/>
              <w:numPr>
                <w:ilvl w:val="0"/>
                <w:numId w:val="48"/>
              </w:numPr>
              <w:spacing w:after="0"/>
              <w:rPr>
                <w:noProof/>
              </w:rPr>
            </w:pPr>
            <w:r>
              <w:rPr>
                <w:noProof/>
              </w:rPr>
              <w:t xml:space="preserve">Add </w:t>
            </w:r>
            <w:r>
              <w:t>new test case for UE Rx-Tx</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0DE14179" w14:textId="1D071139" w:rsidR="00C71193" w:rsidRDefault="00C71193" w:rsidP="00BB6658">
            <w:pPr>
              <w:pStyle w:val="CRCoverPage"/>
              <w:spacing w:after="0"/>
              <w:ind w:left="420"/>
              <w:rPr>
                <w:noProof/>
              </w:rPr>
            </w:pP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2DF12C34" w:rsidR="00D76C4F" w:rsidRDefault="007D08BC" w:rsidP="008065BC">
            <w:pPr>
              <w:pStyle w:val="CRCoverPage"/>
              <w:spacing w:after="0"/>
              <w:rPr>
                <w:noProof/>
              </w:rPr>
            </w:pPr>
            <w:r>
              <w:rPr>
                <w:noProof/>
              </w:rPr>
              <w:t xml:space="preserve"> </w:t>
            </w:r>
            <w:r w:rsidR="003D6538">
              <w:rPr>
                <w:noProof/>
              </w:rPr>
              <w:t xml:space="preserve">Requirements for </w:t>
            </w:r>
            <w:r w:rsidR="002E2F2C">
              <w:rPr>
                <w:noProof/>
              </w:rPr>
              <w:t>NR positioning</w:t>
            </w:r>
            <w:r w:rsidR="003D6538">
              <w:rPr>
                <w:noProof/>
              </w:rPr>
              <w:t xml:space="preserve"> measurements in RRC_INACTIVE </w:t>
            </w:r>
            <w:r w:rsidR="001906C3">
              <w:rPr>
                <w:noProof/>
              </w:rPr>
              <w:t>would be</w:t>
            </w:r>
            <w:r w:rsidR="003D6538">
              <w:rPr>
                <w:noProof/>
              </w:rPr>
              <w:t xml:space="preserve"> incomplete.</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06050518" w:rsidR="00D76C4F" w:rsidRDefault="007D08BC" w:rsidP="008065BC">
            <w:pPr>
              <w:pStyle w:val="CRCoverPage"/>
              <w:spacing w:after="0"/>
              <w:rPr>
                <w:noProof/>
              </w:rPr>
            </w:pPr>
            <w:r>
              <w:rPr>
                <w:noProof/>
              </w:rPr>
              <w:t xml:space="preserve"> </w:t>
            </w:r>
            <w:r w:rsidR="005F57D9">
              <w:rPr>
                <w:noProof/>
              </w:rPr>
              <w:t>A.6.X1.Y1.Z2</w:t>
            </w:r>
            <w:r w:rsidR="0057795E">
              <w:rPr>
                <w:noProof/>
              </w:rPr>
              <w:t>, A.6.X1.Y2.Z2, A.6.X1.Y3.Z2</w:t>
            </w:r>
            <w:r w:rsidR="00E6430A">
              <w:rPr>
                <w:noProof/>
              </w:rPr>
              <w:t>, A.3.31.1</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2EA89168" w:rsidR="00D76C4F" w:rsidRDefault="00DA679E" w:rsidP="00672B1F">
            <w:pPr>
              <w:pStyle w:val="CRCoverPage"/>
              <w:spacing w:after="0"/>
              <w:ind w:left="100"/>
              <w:rPr>
                <w:noProof/>
              </w:rPr>
            </w:pPr>
            <w:r>
              <w:rPr>
                <w:noProof/>
              </w:rPr>
              <w:t>Revision of R4</w:t>
            </w:r>
            <w:r w:rsidR="00743637">
              <w:rPr>
                <w:noProof/>
              </w:rPr>
              <w:t>-2212199</w:t>
            </w: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08D6A0F8" w:rsidR="008369AF" w:rsidRDefault="008369AF" w:rsidP="008369AF">
      <w:pPr>
        <w:pStyle w:val="Header"/>
        <w:tabs>
          <w:tab w:val="right" w:pos="9630"/>
          <w:tab w:val="right" w:pos="13323"/>
        </w:tabs>
        <w:jc w:val="center"/>
        <w:rPr>
          <w:ins w:id="1" w:author="Carlos Cabrera-Mercader" w:date="2022-08-05T16:59:00Z"/>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6E203852" w14:textId="77777777" w:rsidR="002778C4" w:rsidRPr="00D9287B" w:rsidRDefault="002778C4" w:rsidP="002778C4">
      <w:pPr>
        <w:keepNext/>
        <w:keepLines/>
        <w:overflowPunct w:val="0"/>
        <w:autoSpaceDE w:val="0"/>
        <w:autoSpaceDN w:val="0"/>
        <w:adjustRightInd w:val="0"/>
        <w:spacing w:before="120"/>
        <w:outlineLvl w:val="3"/>
        <w:rPr>
          <w:ins w:id="2" w:author="Carlos Cabrera-Mercader" w:date="2022-08-05T16:59:00Z"/>
          <w:rFonts w:ascii="Arial" w:eastAsia="Times New Roman" w:hAnsi="Arial"/>
          <w:sz w:val="24"/>
          <w:lang w:eastAsia="en-GB"/>
        </w:rPr>
      </w:pPr>
      <w:ins w:id="3" w:author="Carlos Cabrera-Mercader" w:date="2022-08-05T16:59:00Z">
        <w:r w:rsidRPr="00D9287B">
          <w:rPr>
            <w:rFonts w:ascii="Arial" w:eastAsia="Times New Roman" w:hAnsi="Arial"/>
            <w:sz w:val="24"/>
            <w:lang w:eastAsia="en-GB"/>
          </w:rPr>
          <w:t>A.6.</w:t>
        </w:r>
        <w:r>
          <w:rPr>
            <w:rFonts w:ascii="Arial" w:eastAsia="Times New Roman" w:hAnsi="Arial"/>
            <w:sz w:val="24"/>
            <w:lang w:eastAsia="zh-CN"/>
          </w:rPr>
          <w:t>X</w:t>
        </w:r>
        <w:proofErr w:type="gramStart"/>
        <w:r>
          <w:rPr>
            <w:rFonts w:ascii="Arial" w:eastAsia="Times New Roman" w:hAnsi="Arial"/>
            <w:sz w:val="24"/>
            <w:lang w:eastAsia="zh-CN"/>
          </w:rPr>
          <w:t>1</w:t>
        </w:r>
        <w:r w:rsidRPr="00D9287B">
          <w:rPr>
            <w:rFonts w:ascii="Arial" w:eastAsia="Times New Roman" w:hAnsi="Arial"/>
            <w:sz w:val="24"/>
            <w:lang w:eastAsia="zh-CN"/>
          </w:rPr>
          <w:t>.</w:t>
        </w:r>
        <w:r>
          <w:rPr>
            <w:rFonts w:ascii="Arial" w:eastAsia="Times New Roman" w:hAnsi="Arial"/>
            <w:sz w:val="24"/>
            <w:lang w:eastAsia="zh-CN"/>
          </w:rPr>
          <w:t>Y</w:t>
        </w:r>
        <w:proofErr w:type="gramEnd"/>
        <w:r>
          <w:rPr>
            <w:rFonts w:ascii="Arial" w:eastAsia="Times New Roman" w:hAnsi="Arial"/>
            <w:sz w:val="24"/>
            <w:lang w:eastAsia="zh-CN"/>
          </w:rPr>
          <w:t>1</w:t>
        </w:r>
        <w:r w:rsidRPr="00D9287B">
          <w:rPr>
            <w:rFonts w:ascii="Arial" w:eastAsia="Times New Roman" w:hAnsi="Arial"/>
            <w:sz w:val="24"/>
            <w:lang w:eastAsia="en-GB"/>
          </w:rPr>
          <w:t>.</w:t>
        </w:r>
        <w:r>
          <w:rPr>
            <w:rFonts w:ascii="Arial" w:eastAsia="Times New Roman" w:hAnsi="Arial"/>
            <w:sz w:val="24"/>
            <w:lang w:eastAsia="en-GB"/>
          </w:rPr>
          <w:t>Z2</w:t>
        </w:r>
        <w:r>
          <w:rPr>
            <w:rFonts w:ascii="Arial" w:eastAsia="Times New Roman" w:hAnsi="Arial"/>
            <w:sz w:val="24"/>
            <w:lang w:eastAsia="en-GB"/>
          </w:rPr>
          <w:tab/>
        </w:r>
        <w:r w:rsidRPr="00D9287B">
          <w:rPr>
            <w:rFonts w:ascii="Arial" w:eastAsia="Times New Roman" w:hAnsi="Arial"/>
            <w:sz w:val="24"/>
            <w:lang w:eastAsia="en-GB"/>
          </w:rPr>
          <w:tab/>
          <w:t xml:space="preserve">NR RSTD measurement reporting delay test case </w:t>
        </w:r>
        <w:r>
          <w:rPr>
            <w:rFonts w:ascii="Arial" w:eastAsia="Times New Roman" w:hAnsi="Arial"/>
            <w:sz w:val="24"/>
            <w:lang w:eastAsia="en-GB"/>
          </w:rPr>
          <w:t>with reduced number of samples in RRC_INACTIVE,</w:t>
        </w:r>
        <w:r w:rsidRPr="00D9287B">
          <w:rPr>
            <w:rFonts w:ascii="Arial" w:eastAsia="Times New Roman" w:hAnsi="Arial"/>
            <w:sz w:val="24"/>
            <w:lang w:eastAsia="en-GB"/>
          </w:rPr>
          <w:t xml:space="preserve"> FR1 SA </w:t>
        </w:r>
      </w:ins>
    </w:p>
    <w:p w14:paraId="651D879D" w14:textId="77777777" w:rsidR="002778C4" w:rsidRPr="00BF1DE7" w:rsidRDefault="002778C4" w:rsidP="002778C4">
      <w:pPr>
        <w:keepNext/>
        <w:keepLines/>
        <w:overflowPunct w:val="0"/>
        <w:autoSpaceDE w:val="0"/>
        <w:autoSpaceDN w:val="0"/>
        <w:adjustRightInd w:val="0"/>
        <w:spacing w:before="120"/>
        <w:outlineLvl w:val="4"/>
        <w:rPr>
          <w:ins w:id="4" w:author="Carlos Cabrera-Mercader" w:date="2022-08-05T16:59:00Z"/>
          <w:rFonts w:ascii="Arial" w:eastAsia="Times New Roman" w:hAnsi="Arial"/>
          <w:sz w:val="22"/>
          <w:lang w:eastAsia="en-GB"/>
        </w:rPr>
      </w:pPr>
      <w:ins w:id="5" w:author="Carlos Cabrera-Mercader" w:date="2022-08-05T16:59:00Z">
        <w:r w:rsidRPr="00BF1DE7">
          <w:rPr>
            <w:rFonts w:ascii="Arial" w:eastAsia="Times New Roman" w:hAnsi="Arial"/>
            <w:sz w:val="22"/>
            <w:lang w:eastAsia="en-GB"/>
          </w:rPr>
          <w:t>A.6.</w:t>
        </w:r>
        <w:r>
          <w:rPr>
            <w:rFonts w:ascii="Arial" w:eastAsia="Times New Roman" w:hAnsi="Arial"/>
            <w:sz w:val="22"/>
            <w:lang w:eastAsia="zh-CN"/>
          </w:rPr>
          <w:t>X</w:t>
        </w:r>
        <w:proofErr w:type="gramStart"/>
        <w:r>
          <w:rPr>
            <w:rFonts w:ascii="Arial" w:eastAsia="Times New Roman" w:hAnsi="Arial"/>
            <w:sz w:val="22"/>
            <w:lang w:eastAsia="zh-CN"/>
          </w:rPr>
          <w:t>1</w:t>
        </w:r>
        <w:r w:rsidRPr="00BF1DE7">
          <w:rPr>
            <w:rFonts w:ascii="Arial" w:eastAsia="Times New Roman" w:hAnsi="Arial"/>
            <w:sz w:val="22"/>
            <w:lang w:eastAsia="zh-CN"/>
          </w:rPr>
          <w:t>.</w:t>
        </w:r>
        <w:r>
          <w:rPr>
            <w:rFonts w:ascii="Arial" w:eastAsia="Times New Roman" w:hAnsi="Arial"/>
            <w:sz w:val="22"/>
            <w:lang w:eastAsia="zh-CN"/>
          </w:rPr>
          <w:t>Y</w:t>
        </w:r>
        <w:proofErr w:type="gramEnd"/>
        <w:r>
          <w:rPr>
            <w:rFonts w:ascii="Arial" w:eastAsia="Times New Roman" w:hAnsi="Arial"/>
            <w:sz w:val="22"/>
            <w:lang w:eastAsia="zh-CN"/>
          </w:rPr>
          <w:t>1</w:t>
        </w:r>
        <w:r w:rsidRPr="00BF1DE7">
          <w:rPr>
            <w:rFonts w:ascii="Arial" w:eastAsia="Times New Roman" w:hAnsi="Arial"/>
            <w:sz w:val="22"/>
            <w:lang w:eastAsia="en-GB"/>
          </w:rPr>
          <w:t>.</w:t>
        </w:r>
        <w:r>
          <w:rPr>
            <w:rFonts w:ascii="Arial" w:eastAsia="Times New Roman" w:hAnsi="Arial"/>
            <w:sz w:val="22"/>
            <w:lang w:eastAsia="en-GB"/>
          </w:rPr>
          <w:t>Z2</w:t>
        </w:r>
        <w:r w:rsidRPr="00BF1DE7">
          <w:rPr>
            <w:rFonts w:ascii="Arial" w:eastAsia="Times New Roman" w:hAnsi="Arial"/>
            <w:sz w:val="22"/>
            <w:lang w:eastAsia="en-GB"/>
          </w:rPr>
          <w:t>.1</w:t>
        </w:r>
        <w:r w:rsidRPr="00BF1DE7">
          <w:rPr>
            <w:rFonts w:ascii="Arial" w:eastAsia="Times New Roman" w:hAnsi="Arial"/>
            <w:sz w:val="22"/>
            <w:lang w:eastAsia="en-GB"/>
          </w:rPr>
          <w:tab/>
          <w:t>Test Purpose and Environment</w:t>
        </w:r>
      </w:ins>
    </w:p>
    <w:p w14:paraId="38E88C8B" w14:textId="77777777" w:rsidR="002778C4" w:rsidRPr="00BF1DE7" w:rsidRDefault="002778C4" w:rsidP="002778C4">
      <w:pPr>
        <w:spacing w:after="160" w:line="256" w:lineRule="auto"/>
        <w:rPr>
          <w:ins w:id="6" w:author="Carlos Cabrera-Mercader" w:date="2022-08-05T16:59:00Z"/>
          <w:rFonts w:ascii="Calibri" w:eastAsia="Calibri" w:hAnsi="Calibri"/>
          <w:sz w:val="22"/>
          <w:szCs w:val="22"/>
          <w:lang w:val="en-US"/>
        </w:rPr>
      </w:pPr>
      <w:ins w:id="7" w:author="Carlos Cabrera-Mercader" w:date="2022-08-05T16:59:00Z">
        <w:r w:rsidRPr="00BF1DE7">
          <w:rPr>
            <w:rFonts w:ascii="Calibri" w:eastAsia="Calibri" w:hAnsi="Calibri"/>
            <w:sz w:val="22"/>
            <w:szCs w:val="22"/>
            <w:lang w:val="en-US"/>
          </w:rPr>
          <w:t>The purpose of the test is to verify that the RSTD measurement meets the requirements specified in Clause </w:t>
        </w:r>
        <w:r>
          <w:rPr>
            <w:rFonts w:ascii="Calibri" w:eastAsia="Calibri" w:hAnsi="Calibri"/>
            <w:sz w:val="22"/>
            <w:szCs w:val="22"/>
            <w:lang w:val="en-US"/>
          </w:rPr>
          <w:t>5</w:t>
        </w:r>
        <w:r w:rsidRPr="00BF1DE7">
          <w:rPr>
            <w:rFonts w:ascii="Calibri" w:eastAsia="Calibri" w:hAnsi="Calibri"/>
            <w:sz w:val="22"/>
            <w:szCs w:val="22"/>
            <w:lang w:val="en-US"/>
          </w:rPr>
          <w:t>.</w:t>
        </w:r>
        <w:r>
          <w:rPr>
            <w:rFonts w:ascii="Calibri" w:eastAsia="Calibri" w:hAnsi="Calibri"/>
            <w:sz w:val="22"/>
            <w:szCs w:val="22"/>
            <w:lang w:val="en-US"/>
          </w:rPr>
          <w:t>6</w:t>
        </w:r>
        <w:r w:rsidRPr="00BF1DE7">
          <w:rPr>
            <w:rFonts w:ascii="Calibri" w:eastAsia="Calibri" w:hAnsi="Calibri"/>
            <w:sz w:val="22"/>
            <w:szCs w:val="22"/>
            <w:lang w:val="en-US"/>
          </w:rPr>
          <w:t>.2 in an environment with AWGN propagation conditions in FR1 in standalone scenario when single</w:t>
        </w:r>
        <w:r>
          <w:rPr>
            <w:rFonts w:ascii="Calibri" w:eastAsia="Calibri" w:hAnsi="Calibri"/>
            <w:sz w:val="22"/>
            <w:szCs w:val="22"/>
            <w:lang w:val="en-US"/>
          </w:rPr>
          <w:t>-sample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E12966">
          <w:rPr>
            <w:rFonts w:ascii="Calibri" w:eastAsia="Calibri" w:hAnsi="Calibri"/>
            <w:sz w:val="22"/>
            <w:szCs w:val="22"/>
            <w:lang w:val="en-US"/>
          </w:rPr>
          <w:t xml:space="preserve">PRS measurement for reduced sample in </w:t>
        </w:r>
        <w:proofErr w:type="spellStart"/>
        <w:r w:rsidRPr="00E12966">
          <w:rPr>
            <w:rFonts w:ascii="Calibri" w:eastAsia="Calibri" w:hAnsi="Calibri"/>
            <w:sz w:val="22"/>
            <w:szCs w:val="22"/>
            <w:lang w:val="en-US"/>
          </w:rPr>
          <w:t>RRC_inactive</w:t>
        </w:r>
        <w:proofErr w:type="spellEnd"/>
        <w:r w:rsidRPr="00E12966">
          <w:rPr>
            <w:rFonts w:ascii="Calibri" w:eastAsia="Calibri" w:hAnsi="Calibri"/>
            <w:sz w:val="22"/>
            <w:szCs w:val="22"/>
            <w:lang w:val="en-US"/>
          </w:rPr>
          <w:t xml:space="preserve"> state</w:t>
        </w:r>
        <w:r>
          <w:rPr>
            <w:rFonts w:ascii="Calibri" w:eastAsia="Calibri" w:hAnsi="Calibri"/>
            <w:sz w:val="22"/>
            <w:szCs w:val="22"/>
            <w:lang w:val="en-US"/>
          </w:rPr>
          <w:t>].</w:t>
        </w:r>
      </w:ins>
    </w:p>
    <w:p w14:paraId="4C6489A9" w14:textId="77777777" w:rsidR="002778C4" w:rsidRPr="00BF1DE7" w:rsidRDefault="002778C4" w:rsidP="002778C4">
      <w:pPr>
        <w:spacing w:after="160" w:line="256" w:lineRule="auto"/>
        <w:rPr>
          <w:ins w:id="8" w:author="Carlos Cabrera-Mercader" w:date="2022-08-05T16:59:00Z"/>
          <w:rFonts w:ascii="Calibri" w:eastAsia="Calibri" w:hAnsi="Calibri"/>
          <w:sz w:val="22"/>
          <w:szCs w:val="22"/>
          <w:lang w:val="en-US"/>
        </w:rPr>
      </w:pPr>
      <w:ins w:id="9" w:author="Carlos Cabrera-Mercader" w:date="2022-08-05T16:59:00Z">
        <w:r w:rsidRPr="00BF1DE7">
          <w:rPr>
            <w:rFonts w:ascii="Calibri" w:eastAsia="Calibri" w:hAnsi="Calibri"/>
            <w:sz w:val="22"/>
            <w:szCs w:val="22"/>
            <w:lang w:val="en-US" w:eastAsia="zh-CN"/>
          </w:rPr>
          <w:t xml:space="preserve">The supported test configurations are specified in </w:t>
        </w:r>
        <w:r w:rsidRPr="00BF1DE7">
          <w:rPr>
            <w:rFonts w:ascii="Calibri" w:eastAsia="Calibri" w:hAnsi="Calibri"/>
            <w:sz w:val="22"/>
            <w:szCs w:val="22"/>
            <w:lang w:val="en-US"/>
          </w:rPr>
          <w:t>Table A.</w:t>
        </w:r>
        <w:r>
          <w:rPr>
            <w:rFonts w:ascii="Calibri" w:eastAsia="Calibri" w:hAnsi="Calibri"/>
            <w:sz w:val="22"/>
            <w:szCs w:val="22"/>
            <w:lang w:val="en-US"/>
          </w:rPr>
          <w:t>6.X1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w:t>
        </w:r>
        <w:r w:rsidRPr="00BF1DE7">
          <w:rPr>
            <w:rFonts w:ascii="Calibri" w:eastAsia="Calibri" w:hAnsi="Calibri"/>
            <w:sz w:val="22"/>
            <w:szCs w:val="22"/>
            <w:lang w:val="en-US"/>
          </w:rPr>
          <w:t>2.1-1.</w:t>
        </w:r>
      </w:ins>
    </w:p>
    <w:p w14:paraId="4801F814" w14:textId="77777777" w:rsidR="002778C4" w:rsidRPr="00BF1DE7" w:rsidRDefault="002778C4" w:rsidP="002778C4">
      <w:pPr>
        <w:keepNext/>
        <w:keepLines/>
        <w:spacing w:before="60" w:after="160" w:line="256" w:lineRule="auto"/>
        <w:jc w:val="center"/>
        <w:rPr>
          <w:ins w:id="10" w:author="Carlos Cabrera-Mercader" w:date="2022-08-05T16:59:00Z"/>
          <w:rFonts w:ascii="Arial" w:eastAsia="Calibri" w:hAnsi="Arial" w:cs="Arial"/>
          <w:b/>
          <w:lang w:val="en-US"/>
        </w:rPr>
      </w:pPr>
      <w:ins w:id="11" w:author="Carlos Cabrera-Mercader" w:date="2022-08-05T16:59:00Z">
        <w:r w:rsidRPr="00BF1DE7">
          <w:rPr>
            <w:rFonts w:ascii="Arial" w:eastAsia="Calibri" w:hAnsi="Arial" w:cs="Arial"/>
            <w:b/>
            <w:lang w:val="en-US"/>
          </w:rPr>
          <w:t>Table A.6.</w:t>
        </w:r>
        <w:r>
          <w:rPr>
            <w:rFonts w:ascii="Arial" w:eastAsia="Calibri" w:hAnsi="Arial" w:cs="Arial"/>
            <w:b/>
            <w:lang w:val="en-US"/>
          </w:rPr>
          <w:t>X1</w:t>
        </w:r>
        <w:r w:rsidRPr="00BF1DE7">
          <w:rPr>
            <w:rFonts w:ascii="Arial" w:eastAsia="Calibri" w:hAnsi="Arial" w:cs="Arial"/>
            <w:b/>
            <w:lang w:val="en-US"/>
          </w:rPr>
          <w:t>.</w:t>
        </w:r>
        <w:r>
          <w:rPr>
            <w:rFonts w:ascii="Arial" w:eastAsia="Calibri" w:hAnsi="Arial" w:cs="Arial"/>
            <w:b/>
            <w:lang w:val="en-US"/>
          </w:rPr>
          <w:t>Y1</w:t>
        </w:r>
        <w:r w:rsidRPr="00BF1DE7">
          <w:rPr>
            <w:rFonts w:ascii="Arial" w:eastAsia="Calibri" w:hAnsi="Arial" w:cs="Arial"/>
            <w:b/>
            <w:lang w:val="en-US"/>
          </w:rPr>
          <w:t>.</w:t>
        </w:r>
        <w:r>
          <w:rPr>
            <w:rFonts w:ascii="Arial" w:eastAsia="Calibri" w:hAnsi="Arial" w:cs="Arial"/>
            <w:b/>
            <w:lang w:val="en-US"/>
          </w:rPr>
          <w:t>Z2</w:t>
        </w:r>
        <w:r w:rsidRPr="00BF1DE7">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2778C4" w:rsidRPr="00BF1DE7" w14:paraId="3C2A4697" w14:textId="77777777" w:rsidTr="00E12966">
        <w:trPr>
          <w:ins w:id="12"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0E96EF62" w14:textId="77777777" w:rsidR="002778C4" w:rsidRPr="00BF1DE7" w:rsidRDefault="002778C4" w:rsidP="00E12966">
            <w:pPr>
              <w:keepNext/>
              <w:keepLines/>
              <w:spacing w:after="0" w:line="256" w:lineRule="auto"/>
              <w:jc w:val="center"/>
              <w:rPr>
                <w:ins w:id="13" w:author="Carlos Cabrera-Mercader" w:date="2022-08-05T16:59:00Z"/>
                <w:rFonts w:ascii="Arial" w:eastAsia="Calibri" w:hAnsi="Arial" w:cs="Arial"/>
                <w:b/>
                <w:sz w:val="18"/>
                <w:lang w:val="en-US" w:eastAsia="zh-CN"/>
              </w:rPr>
            </w:pPr>
            <w:ins w:id="14" w:author="Carlos Cabrera-Mercader" w:date="2022-08-05T16:59:00Z">
              <w:r w:rsidRPr="00BF1DE7">
                <w:rPr>
                  <w:rFonts w:ascii="Arial" w:eastAsia="Calibri" w:hAnsi="Arial" w:cs="Arial"/>
                  <w:b/>
                  <w:sz w:val="18"/>
                  <w:lang w:val="en-US" w:eastAsia="zh-CN"/>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F6A4D74" w14:textId="77777777" w:rsidR="002778C4" w:rsidRPr="00BF1DE7" w:rsidRDefault="002778C4" w:rsidP="00E12966">
            <w:pPr>
              <w:keepNext/>
              <w:keepLines/>
              <w:spacing w:after="0" w:line="256" w:lineRule="auto"/>
              <w:jc w:val="center"/>
              <w:rPr>
                <w:ins w:id="15" w:author="Carlos Cabrera-Mercader" w:date="2022-08-05T16:59:00Z"/>
                <w:rFonts w:ascii="Arial" w:eastAsia="Calibri" w:hAnsi="Arial" w:cs="Arial"/>
                <w:b/>
                <w:sz w:val="18"/>
                <w:lang w:val="en-US" w:eastAsia="zh-CN"/>
              </w:rPr>
            </w:pPr>
            <w:ins w:id="16" w:author="Carlos Cabrera-Mercader" w:date="2022-08-05T16:59:00Z">
              <w:r w:rsidRPr="00BF1DE7">
                <w:rPr>
                  <w:rFonts w:ascii="Arial" w:eastAsia="Calibri" w:hAnsi="Arial" w:cs="Arial"/>
                  <w:b/>
                  <w:sz w:val="18"/>
                  <w:lang w:val="en-US" w:eastAsia="zh-CN"/>
                </w:rPr>
                <w:t>Description</w:t>
              </w:r>
            </w:ins>
          </w:p>
        </w:tc>
      </w:tr>
      <w:tr w:rsidR="002778C4" w:rsidRPr="00BF1DE7" w14:paraId="7252FC26" w14:textId="77777777" w:rsidTr="00E12966">
        <w:trPr>
          <w:ins w:id="17"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3CE2D477" w14:textId="77777777" w:rsidR="002778C4" w:rsidRPr="00BF1DE7" w:rsidRDefault="002778C4" w:rsidP="00E12966">
            <w:pPr>
              <w:keepNext/>
              <w:keepLines/>
              <w:spacing w:after="0" w:line="256" w:lineRule="auto"/>
              <w:rPr>
                <w:ins w:id="18" w:author="Carlos Cabrera-Mercader" w:date="2022-08-05T16:59:00Z"/>
                <w:rFonts w:ascii="Arial" w:eastAsia="Calibri" w:hAnsi="Arial" w:cs="Arial"/>
                <w:sz w:val="18"/>
                <w:lang w:val="en-US" w:eastAsia="zh-CN"/>
              </w:rPr>
            </w:pPr>
            <w:ins w:id="19" w:author="Carlos Cabrera-Mercader" w:date="2022-08-05T16:59:00Z">
              <w:r w:rsidRPr="00BF1DE7">
                <w:rPr>
                  <w:rFonts w:ascii="Arial" w:eastAsia="Calibri" w:hAnsi="Arial" w:cs="Arial"/>
                  <w:sz w:val="18"/>
                  <w:lang w:val="en-US"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4FDA941" w14:textId="77777777" w:rsidR="002778C4" w:rsidRPr="00BF1DE7" w:rsidRDefault="002778C4" w:rsidP="00E12966">
            <w:pPr>
              <w:keepNext/>
              <w:keepLines/>
              <w:spacing w:after="0" w:line="256" w:lineRule="auto"/>
              <w:rPr>
                <w:ins w:id="20" w:author="Carlos Cabrera-Mercader" w:date="2022-08-05T16:59:00Z"/>
                <w:rFonts w:ascii="Arial" w:eastAsia="Calibri" w:hAnsi="Arial" w:cs="Arial"/>
                <w:sz w:val="18"/>
                <w:lang w:val="en-US" w:eastAsia="zh-CN"/>
              </w:rPr>
            </w:pPr>
            <w:ins w:id="21" w:author="Carlos Cabrera-Mercader" w:date="2022-08-05T16:59:00Z">
              <w:r w:rsidRPr="00BF1DE7">
                <w:rPr>
                  <w:rFonts w:ascii="Arial" w:eastAsia="Calibri" w:hAnsi="Arial" w:cs="Arial"/>
                  <w:sz w:val="18"/>
                  <w:lang w:val="en-US" w:eastAsia="zh-CN"/>
                </w:rPr>
                <w:t>15 kHz SSB SCS, 10 MHz bandwidth, FDD duplex mode</w:t>
              </w:r>
            </w:ins>
          </w:p>
        </w:tc>
      </w:tr>
      <w:tr w:rsidR="002778C4" w:rsidRPr="00BF1DE7" w14:paraId="5D7748DF" w14:textId="77777777" w:rsidTr="00E12966">
        <w:trPr>
          <w:ins w:id="22"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74A04054" w14:textId="77777777" w:rsidR="002778C4" w:rsidRPr="00BF1DE7" w:rsidRDefault="002778C4" w:rsidP="00E12966">
            <w:pPr>
              <w:keepNext/>
              <w:keepLines/>
              <w:spacing w:after="0" w:line="256" w:lineRule="auto"/>
              <w:rPr>
                <w:ins w:id="23" w:author="Carlos Cabrera-Mercader" w:date="2022-08-05T16:59:00Z"/>
                <w:rFonts w:ascii="Arial" w:eastAsia="Calibri" w:hAnsi="Arial" w:cs="Arial"/>
                <w:sz w:val="18"/>
                <w:lang w:val="en-US" w:eastAsia="zh-CN"/>
              </w:rPr>
            </w:pPr>
            <w:ins w:id="24" w:author="Carlos Cabrera-Mercader" w:date="2022-08-05T16:59:00Z">
              <w:r w:rsidRPr="00BF1DE7">
                <w:rPr>
                  <w:rFonts w:ascii="Arial" w:eastAsia="Calibri" w:hAnsi="Arial" w:cs="Arial"/>
                  <w:sz w:val="18"/>
                  <w:lang w:val="en-US" w:eastAsia="zh-CN"/>
                </w:rPr>
                <w:t>2</w:t>
              </w:r>
            </w:ins>
          </w:p>
        </w:tc>
        <w:tc>
          <w:tcPr>
            <w:tcW w:w="7230" w:type="dxa"/>
            <w:tcBorders>
              <w:top w:val="single" w:sz="4" w:space="0" w:color="auto"/>
              <w:left w:val="single" w:sz="4" w:space="0" w:color="auto"/>
              <w:bottom w:val="single" w:sz="4" w:space="0" w:color="auto"/>
              <w:right w:val="single" w:sz="4" w:space="0" w:color="auto"/>
            </w:tcBorders>
            <w:hideMark/>
          </w:tcPr>
          <w:p w14:paraId="42D0C08A" w14:textId="77777777" w:rsidR="002778C4" w:rsidRPr="00BF1DE7" w:rsidRDefault="002778C4" w:rsidP="00E12966">
            <w:pPr>
              <w:keepNext/>
              <w:keepLines/>
              <w:spacing w:after="0" w:line="256" w:lineRule="auto"/>
              <w:rPr>
                <w:ins w:id="25" w:author="Carlos Cabrera-Mercader" w:date="2022-08-05T16:59:00Z"/>
                <w:rFonts w:ascii="Arial" w:eastAsia="Calibri" w:hAnsi="Arial" w:cs="Arial"/>
                <w:sz w:val="18"/>
                <w:lang w:val="en-US" w:eastAsia="zh-CN"/>
              </w:rPr>
            </w:pPr>
            <w:ins w:id="26" w:author="Carlos Cabrera-Mercader" w:date="2022-08-05T16:59:00Z">
              <w:r w:rsidRPr="00BF1DE7">
                <w:rPr>
                  <w:rFonts w:ascii="Arial" w:eastAsia="Calibri" w:hAnsi="Arial" w:cs="Arial"/>
                  <w:sz w:val="18"/>
                  <w:lang w:val="en-US" w:eastAsia="zh-CN"/>
                </w:rPr>
                <w:t>15 kHz SSB SCS, 10 MHz bandwidth, TDD duplex mode</w:t>
              </w:r>
            </w:ins>
          </w:p>
        </w:tc>
      </w:tr>
      <w:tr w:rsidR="002778C4" w:rsidRPr="00BF1DE7" w14:paraId="7F8AEDE5" w14:textId="77777777" w:rsidTr="00E12966">
        <w:trPr>
          <w:ins w:id="27" w:author="Carlos Cabrera-Mercader" w:date="2022-08-05T16:59:00Z"/>
        </w:trPr>
        <w:tc>
          <w:tcPr>
            <w:tcW w:w="2376" w:type="dxa"/>
            <w:tcBorders>
              <w:top w:val="single" w:sz="4" w:space="0" w:color="auto"/>
              <w:left w:val="single" w:sz="4" w:space="0" w:color="auto"/>
              <w:bottom w:val="single" w:sz="4" w:space="0" w:color="auto"/>
              <w:right w:val="single" w:sz="4" w:space="0" w:color="auto"/>
            </w:tcBorders>
            <w:hideMark/>
          </w:tcPr>
          <w:p w14:paraId="44336B94" w14:textId="77777777" w:rsidR="002778C4" w:rsidRPr="00BF1DE7" w:rsidRDefault="002778C4" w:rsidP="00E12966">
            <w:pPr>
              <w:keepNext/>
              <w:keepLines/>
              <w:spacing w:after="0" w:line="256" w:lineRule="auto"/>
              <w:rPr>
                <w:ins w:id="28" w:author="Carlos Cabrera-Mercader" w:date="2022-08-05T16:59:00Z"/>
                <w:rFonts w:ascii="Arial" w:eastAsia="Calibri" w:hAnsi="Arial" w:cs="Arial"/>
                <w:sz w:val="18"/>
                <w:lang w:val="en-US" w:eastAsia="zh-CN"/>
              </w:rPr>
            </w:pPr>
            <w:ins w:id="29" w:author="Carlos Cabrera-Mercader" w:date="2022-08-05T16:59:00Z">
              <w:r w:rsidRPr="00BF1DE7">
                <w:rPr>
                  <w:rFonts w:ascii="Arial" w:eastAsia="Calibri" w:hAnsi="Arial" w:cs="Arial"/>
                  <w:sz w:val="18"/>
                  <w:lang w:val="en-US" w:eastAsia="zh-CN"/>
                </w:rPr>
                <w:t>3</w:t>
              </w:r>
            </w:ins>
          </w:p>
        </w:tc>
        <w:tc>
          <w:tcPr>
            <w:tcW w:w="7230" w:type="dxa"/>
            <w:tcBorders>
              <w:top w:val="single" w:sz="4" w:space="0" w:color="auto"/>
              <w:left w:val="single" w:sz="4" w:space="0" w:color="auto"/>
              <w:bottom w:val="single" w:sz="4" w:space="0" w:color="auto"/>
              <w:right w:val="single" w:sz="4" w:space="0" w:color="auto"/>
            </w:tcBorders>
            <w:hideMark/>
          </w:tcPr>
          <w:p w14:paraId="03B2DB12" w14:textId="77777777" w:rsidR="002778C4" w:rsidRPr="00BF1DE7" w:rsidRDefault="002778C4" w:rsidP="00E12966">
            <w:pPr>
              <w:keepNext/>
              <w:keepLines/>
              <w:spacing w:after="0" w:line="256" w:lineRule="auto"/>
              <w:rPr>
                <w:ins w:id="30" w:author="Carlos Cabrera-Mercader" w:date="2022-08-05T16:59:00Z"/>
                <w:rFonts w:ascii="Arial" w:eastAsia="Calibri" w:hAnsi="Arial" w:cs="Arial"/>
                <w:sz w:val="18"/>
                <w:lang w:val="en-US" w:eastAsia="zh-CN"/>
              </w:rPr>
            </w:pPr>
            <w:ins w:id="31" w:author="Carlos Cabrera-Mercader" w:date="2022-08-05T16:59:00Z">
              <w:r w:rsidRPr="00BF1DE7">
                <w:rPr>
                  <w:rFonts w:ascii="Arial" w:eastAsia="Calibri" w:hAnsi="Arial" w:cs="Arial"/>
                  <w:sz w:val="18"/>
                  <w:lang w:val="en-US" w:eastAsia="zh-CN"/>
                </w:rPr>
                <w:t>30 kHz SSB SCS, 40 MHz bandwidth, TDD duplex mode</w:t>
              </w:r>
            </w:ins>
          </w:p>
        </w:tc>
      </w:tr>
      <w:tr w:rsidR="002778C4" w:rsidRPr="00BF1DE7" w14:paraId="06AD957B" w14:textId="77777777" w:rsidTr="00E12966">
        <w:trPr>
          <w:ins w:id="32" w:author="Carlos Cabrera-Mercader" w:date="2022-08-05T16:59:00Z"/>
        </w:trPr>
        <w:tc>
          <w:tcPr>
            <w:tcW w:w="9606" w:type="dxa"/>
            <w:gridSpan w:val="2"/>
            <w:tcBorders>
              <w:top w:val="single" w:sz="4" w:space="0" w:color="auto"/>
              <w:left w:val="single" w:sz="4" w:space="0" w:color="auto"/>
              <w:bottom w:val="single" w:sz="4" w:space="0" w:color="auto"/>
              <w:right w:val="single" w:sz="4" w:space="0" w:color="auto"/>
            </w:tcBorders>
            <w:hideMark/>
          </w:tcPr>
          <w:p w14:paraId="0FD5586A" w14:textId="77777777" w:rsidR="002778C4" w:rsidRPr="00BF1DE7" w:rsidRDefault="002778C4" w:rsidP="00E12966">
            <w:pPr>
              <w:keepNext/>
              <w:keepLines/>
              <w:spacing w:after="0" w:line="256" w:lineRule="auto"/>
              <w:ind w:left="851" w:hanging="851"/>
              <w:rPr>
                <w:ins w:id="33" w:author="Carlos Cabrera-Mercader" w:date="2022-08-05T16:59:00Z"/>
                <w:rFonts w:ascii="Arial" w:eastAsia="Calibri" w:hAnsi="Arial" w:cs="Arial"/>
                <w:sz w:val="18"/>
                <w:lang w:val="en-US" w:eastAsia="zh-CN"/>
              </w:rPr>
            </w:pPr>
            <w:ins w:id="34" w:author="Carlos Cabrera-Mercader" w:date="2022-08-05T16:59:00Z">
              <w:r w:rsidRPr="00BF1DE7">
                <w:rPr>
                  <w:rFonts w:ascii="Arial" w:eastAsia="Calibri" w:hAnsi="Arial" w:cs="Arial"/>
                  <w:sz w:val="18"/>
                  <w:lang w:val="en-US" w:eastAsia="zh-CN"/>
                </w:rPr>
                <w:t>Note:</w:t>
              </w:r>
              <w:r w:rsidRPr="00BF1DE7">
                <w:rPr>
                  <w:rFonts w:ascii="Arial" w:eastAsia="Calibri" w:hAnsi="Arial" w:cs="Arial"/>
                  <w:sz w:val="18"/>
                  <w:lang w:val="en-US" w:eastAsia="zh-CN"/>
                </w:rPr>
                <w:tab/>
                <w:t>The UE is only required to be tested in one of the supported test configurations.</w:t>
              </w:r>
            </w:ins>
          </w:p>
        </w:tc>
      </w:tr>
    </w:tbl>
    <w:p w14:paraId="4C4C4149" w14:textId="77777777" w:rsidR="002778C4" w:rsidRPr="00BF1DE7" w:rsidRDefault="002778C4" w:rsidP="002778C4">
      <w:pPr>
        <w:spacing w:after="160" w:line="256" w:lineRule="auto"/>
        <w:rPr>
          <w:ins w:id="35" w:author="Carlos Cabrera-Mercader" w:date="2022-08-05T16:59:00Z"/>
          <w:rFonts w:ascii="Calibri" w:eastAsia="Calibri" w:hAnsi="Calibri"/>
          <w:sz w:val="22"/>
          <w:szCs w:val="22"/>
          <w:lang w:val="en-US"/>
        </w:rPr>
      </w:pPr>
    </w:p>
    <w:p w14:paraId="247170CD" w14:textId="77777777" w:rsidR="002778C4" w:rsidRPr="00BF1DE7" w:rsidRDefault="002778C4" w:rsidP="002778C4">
      <w:pPr>
        <w:spacing w:after="160" w:line="256" w:lineRule="auto"/>
        <w:rPr>
          <w:ins w:id="36" w:author="Carlos Cabrera-Mercader" w:date="2022-08-05T16:59:00Z"/>
          <w:rFonts w:ascii="Calibri" w:eastAsia="Calibri" w:hAnsi="Calibri"/>
          <w:sz w:val="22"/>
          <w:szCs w:val="22"/>
          <w:lang w:val="en-US"/>
        </w:rPr>
      </w:pPr>
      <w:ins w:id="37" w:author="Carlos Cabrera-Mercader" w:date="2022-08-05T16:59:00Z">
        <w:r w:rsidRPr="00BF1DE7">
          <w:rPr>
            <w:rFonts w:ascii="Calibri" w:eastAsia="Calibri" w:hAnsi="Calibri"/>
            <w:sz w:val="22"/>
            <w:szCs w:val="22"/>
            <w:lang w:val="en-US"/>
          </w:rPr>
          <w:t xml:space="preserve">In the test there are three synchronous cells: Cell 1, Cell </w:t>
        </w:r>
        <w:proofErr w:type="gramStart"/>
        <w:r w:rsidRPr="00BF1DE7">
          <w:rPr>
            <w:rFonts w:ascii="Calibri" w:eastAsia="Calibri" w:hAnsi="Calibri"/>
            <w:sz w:val="22"/>
            <w:szCs w:val="22"/>
            <w:lang w:val="en-US"/>
          </w:rPr>
          <w:t>2</w:t>
        </w:r>
        <w:proofErr w:type="gramEnd"/>
        <w:r w:rsidRPr="00BF1DE7">
          <w:rPr>
            <w:rFonts w:ascii="Calibri" w:eastAsia="Calibri" w:hAnsi="Calibri"/>
            <w:sz w:val="22"/>
            <w:szCs w:val="22"/>
            <w:lang w:val="en-US"/>
          </w:rPr>
          <w:t xml:space="preserve"> and Cell 3. Cell 1 is the reference as well as the </w:t>
        </w:r>
        <w:proofErr w:type="spellStart"/>
        <w:r w:rsidRPr="00BF1DE7">
          <w:rPr>
            <w:rFonts w:ascii="Calibri" w:eastAsia="Calibri" w:hAnsi="Calibri"/>
            <w:sz w:val="22"/>
            <w:szCs w:val="22"/>
            <w:lang w:val="en-US"/>
          </w:rPr>
          <w:t>PCell</w:t>
        </w:r>
        <w:proofErr w:type="spellEnd"/>
        <w:r w:rsidRPr="00BF1DE7">
          <w:rPr>
            <w:rFonts w:ascii="Calibri" w:eastAsia="Calibri" w:hAnsi="Calibri"/>
            <w:sz w:val="22"/>
            <w:szCs w:val="22"/>
            <w:lang w:val="en-US"/>
          </w:rPr>
          <w:t xml:space="preserve">. Cell 2 and Cell 3 are the </w:t>
        </w:r>
        <w:proofErr w:type="spellStart"/>
        <w:r w:rsidRPr="00BF1DE7">
          <w:rPr>
            <w:rFonts w:ascii="Calibri" w:eastAsia="Calibri" w:hAnsi="Calibri"/>
            <w:sz w:val="22"/>
            <w:szCs w:val="22"/>
            <w:lang w:val="en-US"/>
          </w:rPr>
          <w:t>neighbour</w:t>
        </w:r>
        <w:proofErr w:type="spellEnd"/>
        <w:r w:rsidRPr="00BF1DE7">
          <w:rPr>
            <w:rFonts w:ascii="Calibri" w:eastAsia="Calibri" w:hAnsi="Calibri"/>
            <w:sz w:val="22"/>
            <w:szCs w:val="22"/>
            <w:lang w:val="en-US"/>
          </w:rPr>
          <w:t xml:space="preserve"> cells. All 3 cells are on the same RF channel in FR1.</w:t>
        </w:r>
      </w:ins>
    </w:p>
    <w:p w14:paraId="2F0135CD" w14:textId="77777777" w:rsidR="002778C4" w:rsidRPr="00BF1DE7" w:rsidRDefault="002778C4" w:rsidP="002778C4">
      <w:pPr>
        <w:spacing w:after="160" w:line="256" w:lineRule="auto"/>
        <w:rPr>
          <w:ins w:id="38" w:author="Carlos Cabrera-Mercader" w:date="2022-08-05T16:59:00Z"/>
          <w:rFonts w:ascii="Calibri" w:eastAsia="Calibri" w:hAnsi="Calibri"/>
          <w:sz w:val="22"/>
          <w:szCs w:val="22"/>
          <w:lang w:val="en-US" w:eastAsia="zh-CN"/>
        </w:rPr>
      </w:pPr>
      <w:ins w:id="39" w:author="Carlos Cabrera-Mercader" w:date="2022-08-05T16:59:00Z">
        <w:r w:rsidRPr="00BF1DE7">
          <w:rPr>
            <w:rFonts w:ascii="Calibri" w:eastAsia="Calibri" w:hAnsi="Calibri"/>
            <w:sz w:val="22"/>
            <w:szCs w:val="22"/>
            <w:lang w:val="en-US"/>
          </w:rPr>
          <w:t xml:space="preserve">The test consists of </w:t>
        </w:r>
        <w:r w:rsidRPr="00E12966">
          <w:rPr>
            <w:rFonts w:ascii="Calibri" w:eastAsia="Calibri" w:hAnsi="Calibri"/>
            <w:sz w:val="22"/>
            <w:szCs w:val="22"/>
            <w:lang w:val="en-US" w:eastAsia="zh-CN"/>
          </w:rPr>
          <w:t>two</w:t>
        </w:r>
        <w:r w:rsidRPr="00E12966">
          <w:rPr>
            <w:rFonts w:ascii="Calibri" w:eastAsia="Calibri" w:hAnsi="Calibri"/>
            <w:sz w:val="22"/>
            <w:szCs w:val="22"/>
            <w:lang w:val="en-US"/>
          </w:rPr>
          <w:t xml:space="preserve"> consecutive time intervals</w:t>
        </w:r>
        <w:r w:rsidRPr="00CF6974">
          <w:rPr>
            <w:rFonts w:ascii="Calibri" w:eastAsia="Calibri" w:hAnsi="Calibri"/>
            <w:sz w:val="22"/>
            <w:szCs w:val="22"/>
            <w:lang w:val="en-US"/>
          </w:rPr>
          <w:t>,</w:t>
        </w:r>
        <w:r w:rsidRPr="00BF1DE7">
          <w:rPr>
            <w:rFonts w:ascii="Calibri" w:eastAsia="Calibri" w:hAnsi="Calibri"/>
            <w:sz w:val="22"/>
            <w:szCs w:val="22"/>
            <w:lang w:val="en-US"/>
          </w:rPr>
          <w:t xml:space="preserve"> with duration of T1</w:t>
        </w:r>
        <w:r w:rsidRPr="00BF1DE7">
          <w:rPr>
            <w:rFonts w:ascii="Calibri" w:eastAsia="Calibri" w:hAnsi="Calibri"/>
            <w:sz w:val="22"/>
            <w:szCs w:val="22"/>
            <w:lang w:val="en-US" w:eastAsia="zh-CN"/>
          </w:rPr>
          <w:t xml:space="preserve"> and </w:t>
        </w:r>
        <w:r w:rsidRPr="00BF1DE7">
          <w:rPr>
            <w:rFonts w:ascii="Calibri" w:eastAsia="Calibri" w:hAnsi="Calibri"/>
            <w:sz w:val="22"/>
            <w:szCs w:val="22"/>
            <w:lang w:val="en-US"/>
          </w:rPr>
          <w:t>T2</w:t>
        </w:r>
        <w:r w:rsidRPr="00BF1DE7">
          <w:rPr>
            <w:rFonts w:ascii="Calibri" w:eastAsia="Calibri" w:hAnsi="Calibri"/>
            <w:sz w:val="22"/>
            <w:szCs w:val="22"/>
            <w:lang w:val="en-US" w:eastAsia="zh-CN"/>
          </w:rPr>
          <w:t>.</w:t>
        </w:r>
        <w:r w:rsidRPr="00BF1DE7">
          <w:rPr>
            <w:rFonts w:ascii="Calibri" w:eastAsia="Calibri" w:hAnsi="Calibri"/>
            <w:sz w:val="22"/>
            <w:szCs w:val="22"/>
            <w:lang w:val="en-US"/>
          </w:rPr>
          <w:t xml:space="preserve">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and Cell 3</w:t>
        </w:r>
        <w:r w:rsidRPr="00BF1DE7">
          <w:rPr>
            <w:rFonts w:ascii="Calibri" w:eastAsia="Calibri" w:hAnsi="Calibri"/>
            <w:sz w:val="22"/>
            <w:szCs w:val="22"/>
            <w:lang w:val="en-US"/>
          </w:rPr>
          <w:t>.</w:t>
        </w:r>
        <w:r w:rsidRPr="00BF1DE7">
          <w:rPr>
            <w:rFonts w:ascii="Calibri" w:eastAsia="Calibri" w:hAnsi="Calibri"/>
            <w:sz w:val="22"/>
            <w:szCs w:val="22"/>
            <w:lang w:val="en-US" w:eastAsia="zh-CN"/>
          </w:rPr>
          <w:t xml:space="preserve"> All three cells transmit PRS during T2.</w:t>
        </w:r>
        <w:r>
          <w:rPr>
            <w:rFonts w:ascii="Calibri" w:eastAsia="Calibri" w:hAnsi="Calibri"/>
            <w:sz w:val="22"/>
            <w:szCs w:val="22"/>
            <w:lang w:val="en-US" w:eastAsia="zh-CN"/>
          </w:rPr>
          <w:t xml:space="preserve"> PRS resources from all three cells are transmitted within the initial DL BWP of the UE and with the same numerology as the initial DL BWP.</w:t>
        </w:r>
      </w:ins>
    </w:p>
    <w:p w14:paraId="5C79BE55" w14:textId="77777777" w:rsidR="002778C4" w:rsidRPr="00E12966" w:rsidRDefault="002778C4" w:rsidP="002778C4">
      <w:pPr>
        <w:keepLines/>
        <w:spacing w:after="160" w:line="256" w:lineRule="auto"/>
        <w:ind w:left="1135" w:hanging="851"/>
        <w:rPr>
          <w:ins w:id="40" w:author="Carlos Cabrera-Mercader" w:date="2022-08-05T16:59:00Z"/>
          <w:rFonts w:ascii="Calibri" w:eastAsia="Calibri" w:hAnsi="Calibri" w:cs="Calibri"/>
          <w:sz w:val="22"/>
          <w:szCs w:val="22"/>
          <w:lang w:val="en-US"/>
        </w:rPr>
      </w:pPr>
      <w:ins w:id="41" w:author="Carlos Cabrera-Mercader" w:date="2022-08-05T16:59:00Z">
        <w:r w:rsidRPr="00E12966">
          <w:rPr>
            <w:rFonts w:ascii="Calibri" w:eastAsia="Calibri" w:hAnsi="Calibri" w:cs="Calibri"/>
            <w:sz w:val="22"/>
            <w:szCs w:val="22"/>
            <w:lang w:val="en-US"/>
          </w:rPr>
          <w:t>Note: The information on when PRS is muted is conveyed to the UE using PRS muting information.</w:t>
        </w:r>
      </w:ins>
    </w:p>
    <w:p w14:paraId="458799F2" w14:textId="77777777" w:rsidR="002778C4" w:rsidRDefault="002778C4" w:rsidP="002778C4">
      <w:pPr>
        <w:spacing w:after="160" w:line="256" w:lineRule="auto"/>
        <w:rPr>
          <w:ins w:id="42" w:author="Carlos Cabrera-Mercader" w:date="2022-08-05T16:59:00Z"/>
          <w:rFonts w:ascii="Calibri" w:eastAsia="Calibri" w:hAnsi="Calibri"/>
          <w:sz w:val="22"/>
          <w:szCs w:val="22"/>
          <w:lang w:val="en-US"/>
        </w:rPr>
      </w:pPr>
      <w:ins w:id="43" w:author="Carlos Cabrera-Mercader" w:date="2022-08-05T16:59: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7E29B54C" w14:textId="77777777" w:rsidR="002778C4" w:rsidRDefault="002778C4" w:rsidP="002778C4">
      <w:pPr>
        <w:spacing w:after="160" w:line="256" w:lineRule="auto"/>
        <w:rPr>
          <w:ins w:id="44" w:author="Carlos Cabrera-Mercader" w:date="2022-08-05T16:59:00Z"/>
          <w:rFonts w:ascii="Calibri" w:eastAsia="Calibri" w:hAnsi="Calibri"/>
          <w:sz w:val="22"/>
          <w:szCs w:val="22"/>
          <w:lang w:val="en-US"/>
        </w:rPr>
      </w:pPr>
      <w:ins w:id="45" w:author="Carlos Cabrera-Mercader" w:date="2022-08-05T16:59:00Z">
        <w:r w:rsidRPr="00BF1DE7">
          <w:rPr>
            <w:rFonts w:ascii="Calibri" w:eastAsia="Calibri" w:hAnsi="Calibri"/>
            <w:sz w:val="22"/>
            <w:szCs w:val="22"/>
            <w:lang w:val="en-US"/>
          </w:rPr>
          <w:t xml:space="preserve">The </w:t>
        </w:r>
        <w:r w:rsidRPr="00BF1DE7">
          <w:rPr>
            <w:rFonts w:ascii="Calibri" w:eastAsia="Calibri" w:hAnsi="Calibri"/>
            <w:i/>
            <w:iCs/>
            <w:sz w:val="22"/>
            <w:szCs w:val="22"/>
            <w:lang w:val="en-US"/>
          </w:rPr>
          <w:t>NR-DL-TDOA-</w:t>
        </w:r>
        <w:proofErr w:type="spellStart"/>
        <w:r w:rsidRPr="00BF1DE7">
          <w:rPr>
            <w:rFonts w:ascii="Calibri" w:eastAsia="Calibri" w:hAnsi="Calibri"/>
            <w:i/>
            <w:iCs/>
            <w:sz w:val="22"/>
            <w:szCs w:val="22"/>
            <w:lang w:val="en-US"/>
          </w:rPr>
          <w:t>ProvideAssistanceData</w:t>
        </w:r>
        <w:proofErr w:type="spellEnd"/>
        <w:r w:rsidRPr="00BF1DE7">
          <w:rPr>
            <w:rFonts w:ascii="Calibri" w:eastAsia="Calibri" w:hAnsi="Calibri"/>
            <w:sz w:val="22"/>
            <w:szCs w:val="22"/>
            <w:lang w:val="en-US"/>
          </w:rPr>
          <w:t xml:space="preserve"> and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sidRPr="00BF1DE7">
          <w:rPr>
            <w:rFonts w:ascii="Calibri" w:eastAsia="Calibri" w:hAnsi="Calibri"/>
            <w:sz w:val="22"/>
            <w:szCs w:val="22"/>
            <w:lang w:val="en-US"/>
          </w:rPr>
          <w:t xml:space="preserve"> as defined in TS 37.355 [34, clause 6.5.12.1], shall be provided to the UE during T1. 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DL-TDOA assistance</w:t>
        </w:r>
        <w:r w:rsidRPr="00BF1DE7">
          <w:rPr>
            <w:rFonts w:ascii="Calibri" w:eastAsia="Calibri" w:hAnsi="Calibri"/>
            <w:sz w:val="22"/>
            <w:szCs w:val="22"/>
            <w:lang w:val="en-US"/>
          </w:rPr>
          <w:t xml:space="preserve"> data and location information request.</w:t>
        </w:r>
      </w:ins>
    </w:p>
    <w:p w14:paraId="75E373B0" w14:textId="0E0328C1" w:rsidR="002778C4" w:rsidRPr="00BF1DE7" w:rsidRDefault="002778C4" w:rsidP="002778C4">
      <w:pPr>
        <w:spacing w:after="160" w:line="256" w:lineRule="auto"/>
        <w:rPr>
          <w:ins w:id="46" w:author="Carlos Cabrera-Mercader" w:date="2022-08-05T16:59:00Z"/>
          <w:rFonts w:ascii="Calibri" w:eastAsia="Calibri" w:hAnsi="Calibri"/>
          <w:sz w:val="22"/>
          <w:szCs w:val="22"/>
          <w:lang w:val="en-US"/>
        </w:rPr>
      </w:pPr>
      <w:ins w:id="47" w:author="Carlos Cabrera-Mercader" w:date="2022-08-05T16:59:00Z">
        <w:r w:rsidRPr="00E1296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E12966">
          <w:rPr>
            <w:rFonts w:ascii="Calibri" w:eastAsia="Calibri" w:hAnsi="Calibri"/>
            <w:sz w:val="22"/>
            <w:szCs w:val="22"/>
            <w:lang w:val="en-US"/>
          </w:rPr>
          <w:t xml:space="preserve">should indicate to the UE that single-sample measurements are requested, </w:t>
        </w:r>
        <w:proofErr w:type="gramStart"/>
        <w:r w:rsidRPr="00E12966">
          <w:rPr>
            <w:rFonts w:ascii="Calibri" w:eastAsia="Calibri" w:hAnsi="Calibri"/>
            <w:sz w:val="22"/>
            <w:szCs w:val="22"/>
            <w:lang w:val="en-US"/>
          </w:rPr>
          <w:t>i.e.</w:t>
        </w:r>
        <w:proofErr w:type="gramEnd"/>
        <w:r w:rsidRPr="00E12966">
          <w:rPr>
            <w:rFonts w:ascii="Calibri" w:eastAsia="Calibri" w:hAnsi="Calibri"/>
            <w:sz w:val="22"/>
            <w:szCs w:val="22"/>
            <w:lang w:val="en-US"/>
          </w:rPr>
          <w:t xml:space="preserve"> requestedDL-PRS-ProcessingSamples-r17 is set to m1.</w:t>
        </w:r>
      </w:ins>
    </w:p>
    <w:p w14:paraId="31DA2844" w14:textId="2F28DB44" w:rsidR="002778C4" w:rsidRDefault="002778C4" w:rsidP="002778C4">
      <w:pPr>
        <w:spacing w:after="160" w:line="256" w:lineRule="auto"/>
        <w:rPr>
          <w:ins w:id="48" w:author="Carlos Cabrera-Mercader" w:date="2022-08-05T16:59:00Z"/>
          <w:rFonts w:ascii="Calibri" w:eastAsia="Calibri" w:hAnsi="Calibri"/>
          <w:sz w:val="22"/>
          <w:szCs w:val="22"/>
          <w:lang w:val="en-US"/>
        </w:rPr>
      </w:pPr>
      <w:ins w:id="49" w:author="Carlos Cabrera-Mercader" w:date="2022-08-05T16:59:00Z">
        <w:r w:rsidRPr="00BF1DE7">
          <w:rPr>
            <w:rFonts w:ascii="Calibri" w:eastAsia="Calibri" w:hAnsi="Calibri"/>
            <w:sz w:val="22"/>
            <w:szCs w:val="22"/>
            <w:lang w:val="en-US"/>
          </w:rPr>
          <w:t>The general test parameters are listed in Table A.6.</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.1-2, and cell specific test parameters are listed in Table A.6.</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.1-3</w:t>
        </w:r>
      </w:ins>
      <w:ins w:id="50" w:author="Carlos Cabrera-Mercader" w:date="2022-08-05T17:26:00Z">
        <w:r w:rsidR="00F917BB">
          <w:rPr>
            <w:rFonts w:ascii="Calibri" w:eastAsia="Calibri" w:hAnsi="Calibri"/>
            <w:sz w:val="22"/>
            <w:szCs w:val="22"/>
            <w:lang w:val="en-US"/>
          </w:rPr>
          <w:t xml:space="preserve"> and </w:t>
        </w:r>
        <w:r w:rsidR="00F917BB" w:rsidRPr="00BF1DE7">
          <w:rPr>
            <w:rFonts w:ascii="Calibri" w:eastAsia="Calibri" w:hAnsi="Calibri"/>
            <w:sz w:val="22"/>
            <w:szCs w:val="22"/>
            <w:lang w:val="en-US"/>
          </w:rPr>
          <w:t>Table A.6.</w:t>
        </w:r>
        <w:r w:rsidR="00F917BB">
          <w:rPr>
            <w:rFonts w:ascii="Calibri" w:eastAsia="Calibri" w:hAnsi="Calibri"/>
            <w:sz w:val="22"/>
            <w:szCs w:val="22"/>
            <w:lang w:val="en-US"/>
          </w:rPr>
          <w:t>X1</w:t>
        </w:r>
        <w:r w:rsidR="00F917BB" w:rsidRPr="00BF1DE7">
          <w:rPr>
            <w:rFonts w:ascii="Calibri" w:eastAsia="Calibri" w:hAnsi="Calibri"/>
            <w:sz w:val="22"/>
            <w:szCs w:val="22"/>
            <w:lang w:val="en-US"/>
          </w:rPr>
          <w:t>.</w:t>
        </w:r>
        <w:r w:rsidR="00F917BB">
          <w:rPr>
            <w:rFonts w:ascii="Calibri" w:eastAsia="Calibri" w:hAnsi="Calibri"/>
            <w:sz w:val="22"/>
            <w:szCs w:val="22"/>
            <w:lang w:val="en-US"/>
          </w:rPr>
          <w:t>Y1</w:t>
        </w:r>
        <w:r w:rsidR="00F917BB" w:rsidRPr="00BF1DE7">
          <w:rPr>
            <w:rFonts w:ascii="Calibri" w:eastAsia="Calibri" w:hAnsi="Calibri"/>
            <w:sz w:val="22"/>
            <w:szCs w:val="22"/>
            <w:lang w:val="en-US"/>
          </w:rPr>
          <w:t>.</w:t>
        </w:r>
        <w:r w:rsidR="00F917BB">
          <w:rPr>
            <w:rFonts w:ascii="Calibri" w:eastAsia="Calibri" w:hAnsi="Calibri"/>
            <w:sz w:val="22"/>
            <w:szCs w:val="22"/>
            <w:lang w:val="en-US"/>
          </w:rPr>
          <w:t>Z2</w:t>
        </w:r>
        <w:r w:rsidR="00F917BB" w:rsidRPr="00BF1DE7">
          <w:rPr>
            <w:rFonts w:ascii="Calibri" w:eastAsia="Calibri" w:hAnsi="Calibri"/>
            <w:sz w:val="22"/>
            <w:szCs w:val="22"/>
            <w:lang w:val="en-US"/>
          </w:rPr>
          <w:t>.1-</w:t>
        </w:r>
        <w:r w:rsidR="00F917BB">
          <w:rPr>
            <w:rFonts w:ascii="Calibri" w:eastAsia="Calibri" w:hAnsi="Calibri"/>
            <w:sz w:val="22"/>
            <w:szCs w:val="22"/>
            <w:lang w:val="en-US"/>
          </w:rPr>
          <w:t>4</w:t>
        </w:r>
      </w:ins>
      <w:ins w:id="51" w:author="Carlos Cabrera-Mercader" w:date="2022-08-05T16:59:00Z">
        <w:r w:rsidRPr="00BF1DE7">
          <w:rPr>
            <w:rFonts w:ascii="Calibri" w:eastAsia="Calibri" w:hAnsi="Calibri"/>
            <w:sz w:val="22"/>
            <w:szCs w:val="22"/>
            <w:lang w:val="en-US"/>
          </w:rPr>
          <w:t xml:space="preserve">. </w:t>
        </w:r>
      </w:ins>
    </w:p>
    <w:p w14:paraId="19477FF6" w14:textId="77777777" w:rsidR="002778C4" w:rsidRPr="002F1104" w:rsidRDefault="002778C4" w:rsidP="002778C4">
      <w:pPr>
        <w:keepNext/>
        <w:keepLines/>
        <w:spacing w:before="60" w:after="160" w:line="256" w:lineRule="auto"/>
        <w:jc w:val="center"/>
        <w:rPr>
          <w:ins w:id="52" w:author="Carlos Cabrera-Mercader" w:date="2022-08-05T16:59:00Z"/>
          <w:rFonts w:ascii="Arial" w:eastAsia="Calibri" w:hAnsi="Arial" w:cs="Arial"/>
          <w:b/>
          <w:lang w:val="en-US"/>
        </w:rPr>
      </w:pPr>
      <w:ins w:id="53" w:author="Carlos Cabrera-Mercader" w:date="2022-08-05T16:59:00Z">
        <w:r w:rsidRPr="002F1104">
          <w:rPr>
            <w:rFonts w:ascii="Arial" w:eastAsia="Calibri" w:hAnsi="Arial" w:cs="Arial"/>
            <w:b/>
            <w:lang w:val="en-US"/>
          </w:rPr>
          <w:lastRenderedPageBreak/>
          <w:t>Table A.6.</w:t>
        </w:r>
        <w:r>
          <w:rPr>
            <w:rFonts w:ascii="Arial" w:eastAsia="Calibri" w:hAnsi="Arial" w:cs="Arial"/>
            <w:b/>
            <w:lang w:val="en-US" w:eastAsia="zh-CN"/>
          </w:rPr>
          <w:t>X1</w:t>
        </w:r>
        <w:r w:rsidRPr="002F1104">
          <w:rPr>
            <w:rFonts w:ascii="Arial" w:eastAsia="Calibri" w:hAnsi="Arial" w:cs="Arial"/>
            <w:b/>
            <w:lang w:val="en-US" w:eastAsia="zh-CN"/>
          </w:rPr>
          <w:t>.</w:t>
        </w:r>
        <w:r>
          <w:rPr>
            <w:rFonts w:ascii="Arial" w:eastAsia="Calibri" w:hAnsi="Arial" w:cs="Arial"/>
            <w:b/>
            <w:lang w:val="en-US" w:eastAsia="zh-CN"/>
          </w:rPr>
          <w:t>Y1</w:t>
        </w:r>
        <w:r w:rsidRPr="002F1104">
          <w:rPr>
            <w:rFonts w:ascii="Arial" w:eastAsia="Calibri" w:hAnsi="Arial" w:cs="Arial"/>
            <w:b/>
            <w:lang w:val="en-US"/>
          </w:rPr>
          <w:t>.</w:t>
        </w:r>
        <w:r>
          <w:rPr>
            <w:rFonts w:ascii="Arial" w:eastAsia="Calibri" w:hAnsi="Arial" w:cs="Arial"/>
            <w:b/>
            <w:lang w:val="en-US"/>
          </w:rPr>
          <w:t>Z2</w:t>
        </w:r>
        <w:r w:rsidRPr="002F1104">
          <w:rPr>
            <w:rFonts w:ascii="Arial" w:eastAsia="Calibri" w:hAnsi="Arial" w:cs="Arial"/>
            <w:b/>
            <w:lang w:val="en-US"/>
          </w:rPr>
          <w:t xml:space="preserve">.1-2: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2778C4" w:rsidRPr="0011429F" w14:paraId="16A5E2E5" w14:textId="77777777" w:rsidTr="00E12966">
        <w:trPr>
          <w:cantSplit/>
          <w:jc w:val="center"/>
          <w:ins w:id="54"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hideMark/>
          </w:tcPr>
          <w:p w14:paraId="6704D03D" w14:textId="77777777" w:rsidR="002778C4" w:rsidRPr="0011429F" w:rsidRDefault="002778C4" w:rsidP="00E12966">
            <w:pPr>
              <w:keepNext/>
              <w:keepLines/>
              <w:spacing w:after="0" w:line="256" w:lineRule="auto"/>
              <w:jc w:val="center"/>
              <w:rPr>
                <w:ins w:id="55" w:author="Carlos Cabrera-Mercader" w:date="2022-08-05T16:59:00Z"/>
                <w:rFonts w:ascii="Arial" w:eastAsia="Calibri" w:hAnsi="Arial" w:cs="Arial"/>
                <w:b/>
                <w:sz w:val="18"/>
                <w:lang w:val="en-US" w:eastAsia="zh-CN"/>
              </w:rPr>
            </w:pPr>
            <w:ins w:id="56" w:author="Carlos Cabrera-Mercader" w:date="2022-08-05T16:59:00Z">
              <w:r w:rsidRPr="0011429F">
                <w:rPr>
                  <w:rFonts w:ascii="Arial" w:eastAsia="Calibri" w:hAnsi="Arial" w:cs="Arial"/>
                  <w:b/>
                  <w:sz w:val="18"/>
                  <w:lang w:val="en-US" w:eastAsia="zh-CN"/>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3EB5A620" w14:textId="77777777" w:rsidR="002778C4" w:rsidRPr="0011429F" w:rsidRDefault="002778C4" w:rsidP="00E12966">
            <w:pPr>
              <w:keepNext/>
              <w:keepLines/>
              <w:spacing w:after="0" w:line="256" w:lineRule="auto"/>
              <w:jc w:val="center"/>
              <w:rPr>
                <w:ins w:id="57" w:author="Carlos Cabrera-Mercader" w:date="2022-08-05T16:59:00Z"/>
                <w:rFonts w:ascii="Arial" w:eastAsia="Calibri" w:hAnsi="Arial" w:cs="Arial"/>
                <w:b/>
                <w:sz w:val="18"/>
                <w:lang w:val="en-US" w:eastAsia="zh-CN"/>
              </w:rPr>
            </w:pPr>
            <w:ins w:id="58" w:author="Carlos Cabrera-Mercader" w:date="2022-08-05T16:59:00Z">
              <w:r w:rsidRPr="0011429F">
                <w:rPr>
                  <w:rFonts w:ascii="Arial" w:eastAsia="Calibri" w:hAnsi="Arial" w:cs="Arial"/>
                  <w:b/>
                  <w:sz w:val="18"/>
                  <w:lang w:val="en-US" w:eastAsia="zh-CN"/>
                </w:rPr>
                <w:t>Unit</w:t>
              </w:r>
            </w:ins>
          </w:p>
        </w:tc>
        <w:tc>
          <w:tcPr>
            <w:tcW w:w="2619" w:type="dxa"/>
            <w:tcBorders>
              <w:top w:val="single" w:sz="4" w:space="0" w:color="auto"/>
              <w:left w:val="single" w:sz="4" w:space="0" w:color="auto"/>
              <w:bottom w:val="single" w:sz="4" w:space="0" w:color="auto"/>
              <w:right w:val="single" w:sz="4" w:space="0" w:color="auto"/>
            </w:tcBorders>
            <w:hideMark/>
          </w:tcPr>
          <w:p w14:paraId="59B2FE07" w14:textId="77777777" w:rsidR="002778C4" w:rsidRPr="0011429F" w:rsidRDefault="002778C4" w:rsidP="00E12966">
            <w:pPr>
              <w:keepNext/>
              <w:keepLines/>
              <w:spacing w:after="0" w:line="256" w:lineRule="auto"/>
              <w:jc w:val="center"/>
              <w:rPr>
                <w:ins w:id="59" w:author="Carlos Cabrera-Mercader" w:date="2022-08-05T16:59:00Z"/>
                <w:rFonts w:ascii="Arial" w:eastAsia="Calibri" w:hAnsi="Arial" w:cs="Arial"/>
                <w:b/>
                <w:sz w:val="18"/>
                <w:lang w:val="en-US" w:eastAsia="zh-CN"/>
              </w:rPr>
            </w:pPr>
            <w:ins w:id="60" w:author="Carlos Cabrera-Mercader" w:date="2022-08-05T16:59:00Z">
              <w:r w:rsidRPr="0011429F">
                <w:rPr>
                  <w:rFonts w:ascii="Arial" w:eastAsia="Calibri" w:hAnsi="Arial" w:cs="Arial"/>
                  <w:b/>
                  <w:sz w:val="18"/>
                  <w:lang w:val="en-US" w:eastAsia="zh-CN"/>
                </w:rPr>
                <w:t>Value</w:t>
              </w:r>
            </w:ins>
          </w:p>
        </w:tc>
        <w:tc>
          <w:tcPr>
            <w:tcW w:w="2895" w:type="dxa"/>
            <w:tcBorders>
              <w:top w:val="single" w:sz="4" w:space="0" w:color="auto"/>
              <w:left w:val="single" w:sz="4" w:space="0" w:color="auto"/>
              <w:bottom w:val="single" w:sz="4" w:space="0" w:color="auto"/>
              <w:right w:val="single" w:sz="4" w:space="0" w:color="auto"/>
            </w:tcBorders>
            <w:hideMark/>
          </w:tcPr>
          <w:p w14:paraId="42C83BAB" w14:textId="77777777" w:rsidR="002778C4" w:rsidRPr="0011429F" w:rsidRDefault="002778C4" w:rsidP="00E12966">
            <w:pPr>
              <w:keepNext/>
              <w:keepLines/>
              <w:spacing w:after="0" w:line="256" w:lineRule="auto"/>
              <w:jc w:val="center"/>
              <w:rPr>
                <w:ins w:id="61" w:author="Carlos Cabrera-Mercader" w:date="2022-08-05T16:59:00Z"/>
                <w:rFonts w:ascii="Arial" w:eastAsia="Calibri" w:hAnsi="Arial" w:cs="Arial"/>
                <w:b/>
                <w:sz w:val="18"/>
                <w:lang w:val="en-US" w:eastAsia="zh-CN"/>
              </w:rPr>
            </w:pPr>
            <w:ins w:id="62" w:author="Carlos Cabrera-Mercader" w:date="2022-08-05T16:59:00Z">
              <w:r w:rsidRPr="0011429F">
                <w:rPr>
                  <w:rFonts w:ascii="Arial" w:eastAsia="Calibri" w:hAnsi="Arial" w:cs="Arial"/>
                  <w:b/>
                  <w:sz w:val="18"/>
                  <w:lang w:val="en-US" w:eastAsia="zh-CN"/>
                </w:rPr>
                <w:t>Comment</w:t>
              </w:r>
            </w:ins>
          </w:p>
        </w:tc>
      </w:tr>
      <w:tr w:rsidR="002778C4" w:rsidRPr="0011429F" w14:paraId="10E21D54" w14:textId="77777777" w:rsidTr="00E12966">
        <w:trPr>
          <w:cantSplit/>
          <w:jc w:val="center"/>
          <w:ins w:id="63"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4FE2183" w14:textId="77777777" w:rsidR="002778C4" w:rsidRPr="0011429F" w:rsidRDefault="002778C4" w:rsidP="00E12966">
            <w:pPr>
              <w:keepNext/>
              <w:keepLines/>
              <w:spacing w:after="0" w:line="256" w:lineRule="auto"/>
              <w:jc w:val="center"/>
              <w:rPr>
                <w:ins w:id="64" w:author="Carlos Cabrera-Mercader" w:date="2022-08-05T16:59:00Z"/>
                <w:rFonts w:ascii="Arial" w:eastAsia="Calibri" w:hAnsi="Arial" w:cs="Arial"/>
                <w:sz w:val="18"/>
                <w:lang w:val="en-US" w:eastAsia="zh-CN"/>
              </w:rPr>
            </w:pPr>
            <w:ins w:id="65" w:author="Carlos Cabrera-Mercader" w:date="2022-08-05T16:59:00Z">
              <w:r w:rsidRPr="0011429F">
                <w:rPr>
                  <w:rFonts w:ascii="Arial" w:eastAsia="Calibri" w:hAnsi="Arial" w:cs="Arial"/>
                  <w:sz w:val="18"/>
                  <w:lang w:val="en-US" w:eastAsia="zh-CN"/>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545892E1" w14:textId="77777777" w:rsidR="002778C4" w:rsidRPr="0011429F" w:rsidRDefault="002778C4" w:rsidP="00E12966">
            <w:pPr>
              <w:keepNext/>
              <w:keepLines/>
              <w:spacing w:after="0" w:line="256" w:lineRule="auto"/>
              <w:jc w:val="center"/>
              <w:rPr>
                <w:ins w:id="66"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0797FB" w14:textId="77777777" w:rsidR="002778C4" w:rsidRPr="0011429F" w:rsidRDefault="002778C4" w:rsidP="00E12966">
            <w:pPr>
              <w:keepNext/>
              <w:keepLines/>
              <w:spacing w:after="0" w:line="256" w:lineRule="auto"/>
              <w:jc w:val="center"/>
              <w:rPr>
                <w:ins w:id="67" w:author="Carlos Cabrera-Mercader" w:date="2022-08-05T16:59:00Z"/>
                <w:rFonts w:ascii="Arial" w:eastAsia="Calibri" w:hAnsi="Arial" w:cs="Arial"/>
                <w:sz w:val="18"/>
                <w:lang w:val="en-US" w:eastAsia="zh-CN"/>
              </w:rPr>
            </w:pPr>
            <w:ins w:id="68" w:author="Carlos Cabrera-Mercader" w:date="2022-08-05T16:59:00Z">
              <w:r w:rsidRPr="0011429F">
                <w:rPr>
                  <w:rFonts w:ascii="Arial" w:eastAsia="Calibri" w:hAnsi="Arial" w:cs="Arial"/>
                  <w:sz w:val="18"/>
                  <w:lang w:val="en-US" w:eastAsia="zh-CN"/>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F5E54A4" w14:textId="77777777" w:rsidR="002778C4" w:rsidRPr="0011429F" w:rsidRDefault="002778C4" w:rsidP="00E12966">
            <w:pPr>
              <w:keepNext/>
              <w:keepLines/>
              <w:spacing w:after="0" w:line="256" w:lineRule="auto"/>
              <w:jc w:val="center"/>
              <w:rPr>
                <w:ins w:id="69" w:author="Carlos Cabrera-Mercader" w:date="2022-08-05T16:59:00Z"/>
                <w:rFonts w:ascii="Arial" w:eastAsia="Calibri" w:hAnsi="Arial" w:cs="Arial"/>
                <w:sz w:val="18"/>
                <w:lang w:val="en-US" w:eastAsia="zh-CN"/>
              </w:rPr>
            </w:pPr>
            <w:ins w:id="70" w:author="Carlos Cabrera-Mercader" w:date="2022-08-05T16:59:00Z">
              <w:r w:rsidRPr="0011429F">
                <w:rPr>
                  <w:rFonts w:ascii="Arial" w:eastAsia="Calibri" w:hAnsi="Arial" w:cs="Arial"/>
                  <w:sz w:val="18"/>
                  <w:lang w:val="en-US" w:eastAsia="zh-CN"/>
                </w:rPr>
                <w:t xml:space="preserve">Reference cell is the cell in the DL-TDOA assistance data with respect to which the RSTD measurement is defined, as specified in TS 38.215 [4] and TS 37.355 [34]. The reference cell is the </w:t>
              </w:r>
              <w:proofErr w:type="spellStart"/>
              <w:r w:rsidRPr="0011429F">
                <w:rPr>
                  <w:rFonts w:ascii="Arial" w:eastAsia="Calibri" w:hAnsi="Arial" w:cs="Arial"/>
                  <w:sz w:val="18"/>
                  <w:lang w:val="en-US" w:eastAsia="zh-CN"/>
                </w:rPr>
                <w:t>PCell</w:t>
              </w:r>
              <w:proofErr w:type="spellEnd"/>
              <w:r w:rsidRPr="0011429F">
                <w:rPr>
                  <w:rFonts w:ascii="Arial" w:eastAsia="Calibri" w:hAnsi="Arial" w:cs="Arial"/>
                  <w:sz w:val="18"/>
                  <w:lang w:val="en-US" w:eastAsia="zh-CN"/>
                </w:rPr>
                <w:t xml:space="preserve"> in this test case.</w:t>
              </w:r>
            </w:ins>
          </w:p>
        </w:tc>
      </w:tr>
      <w:tr w:rsidR="002778C4" w:rsidRPr="0011429F" w14:paraId="6E43079B" w14:textId="77777777" w:rsidTr="00E12966">
        <w:trPr>
          <w:cantSplit/>
          <w:jc w:val="center"/>
          <w:ins w:id="71"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8BDBD5" w14:textId="77777777" w:rsidR="002778C4" w:rsidRPr="0011429F" w:rsidRDefault="002778C4" w:rsidP="00E12966">
            <w:pPr>
              <w:keepNext/>
              <w:keepLines/>
              <w:spacing w:after="0" w:line="256" w:lineRule="auto"/>
              <w:jc w:val="center"/>
              <w:rPr>
                <w:ins w:id="72" w:author="Carlos Cabrera-Mercader" w:date="2022-08-05T16:59:00Z"/>
                <w:rFonts w:ascii="Arial" w:eastAsia="Calibri" w:hAnsi="Arial" w:cs="Arial"/>
                <w:sz w:val="18"/>
                <w:lang w:val="en-US" w:eastAsia="zh-CN"/>
              </w:rPr>
            </w:pPr>
            <w:ins w:id="73" w:author="Carlos Cabrera-Mercader" w:date="2022-08-05T16:59:00Z">
              <w:r w:rsidRPr="0011429F">
                <w:rPr>
                  <w:rFonts w:ascii="Arial" w:eastAsia="Calibri" w:hAnsi="Arial" w:cs="Arial"/>
                  <w:sz w:val="18"/>
                  <w:lang w:val="en-US" w:eastAsia="zh-CN"/>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097D5CB0" w14:textId="77777777" w:rsidR="002778C4" w:rsidRPr="0011429F" w:rsidRDefault="002778C4" w:rsidP="00E12966">
            <w:pPr>
              <w:keepNext/>
              <w:keepLines/>
              <w:spacing w:after="0" w:line="256" w:lineRule="auto"/>
              <w:jc w:val="center"/>
              <w:rPr>
                <w:ins w:id="74"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598B67" w14:textId="77777777" w:rsidR="002778C4" w:rsidRPr="0011429F" w:rsidRDefault="002778C4" w:rsidP="00E12966">
            <w:pPr>
              <w:keepNext/>
              <w:keepLines/>
              <w:spacing w:after="0" w:line="256" w:lineRule="auto"/>
              <w:jc w:val="center"/>
              <w:rPr>
                <w:ins w:id="75" w:author="Carlos Cabrera-Mercader" w:date="2022-08-05T16:59:00Z"/>
                <w:rFonts w:ascii="Arial" w:eastAsia="Calibri" w:hAnsi="Arial" w:cs="Arial"/>
                <w:sz w:val="18"/>
                <w:lang w:val="en-US" w:eastAsia="zh-CN"/>
              </w:rPr>
            </w:pPr>
            <w:ins w:id="76" w:author="Carlos Cabrera-Mercader" w:date="2022-08-05T16:59:00Z">
              <w:r w:rsidRPr="0011429F">
                <w:rPr>
                  <w:rFonts w:ascii="Arial" w:eastAsia="Calibri" w:hAnsi="Arial" w:cs="Arial"/>
                  <w:sz w:val="18"/>
                  <w:lang w:val="en-US" w:eastAsia="zh-CN"/>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B45C27C" w14:textId="77777777" w:rsidR="002778C4" w:rsidRPr="0011429F" w:rsidRDefault="002778C4" w:rsidP="00E12966">
            <w:pPr>
              <w:keepNext/>
              <w:keepLines/>
              <w:spacing w:after="0" w:line="256" w:lineRule="auto"/>
              <w:jc w:val="center"/>
              <w:rPr>
                <w:ins w:id="77" w:author="Carlos Cabrera-Mercader" w:date="2022-08-05T16:59:00Z"/>
                <w:rFonts w:ascii="Arial" w:eastAsia="Calibri" w:hAnsi="Arial" w:cs="Arial"/>
                <w:sz w:val="18"/>
                <w:lang w:val="en-US" w:eastAsia="zh-CN"/>
              </w:rPr>
            </w:pPr>
            <w:ins w:id="78" w:author="Carlos Cabrera-Mercader" w:date="2022-08-05T16:59:00Z">
              <w:r w:rsidRPr="0011429F">
                <w:rPr>
                  <w:rFonts w:ascii="Arial" w:eastAsia="Calibri" w:hAnsi="Arial" w:cs="Arial"/>
                  <w:sz w:val="18"/>
                  <w:lang w:val="en-US" w:eastAsia="zh-CN"/>
                </w:rPr>
                <w:t xml:space="preserve">Cell 2 and Cell 3 appear at the first and second places in the </w:t>
              </w:r>
              <w:proofErr w:type="spellStart"/>
              <w:r w:rsidRPr="0011429F">
                <w:rPr>
                  <w:rFonts w:ascii="Arial" w:eastAsia="Calibri" w:hAnsi="Arial" w:cs="Arial"/>
                  <w:sz w:val="18"/>
                  <w:lang w:val="en-US" w:eastAsia="zh-CN"/>
                </w:rPr>
                <w:t>neighbour</w:t>
              </w:r>
              <w:proofErr w:type="spellEnd"/>
              <w:r w:rsidRPr="0011429F">
                <w:rPr>
                  <w:rFonts w:ascii="Arial" w:eastAsia="Calibri" w:hAnsi="Arial" w:cs="Arial"/>
                  <w:sz w:val="18"/>
                  <w:lang w:val="en-US" w:eastAsia="zh-CN"/>
                </w:rPr>
                <w:t xml:space="preserve"> cell list in the DL-TDOA assistance data.</w:t>
              </w:r>
            </w:ins>
          </w:p>
        </w:tc>
      </w:tr>
      <w:tr w:rsidR="002778C4" w:rsidRPr="0011429F" w14:paraId="1DC6102B" w14:textId="77777777" w:rsidTr="00E12966">
        <w:trPr>
          <w:cantSplit/>
          <w:trHeight w:val="715"/>
          <w:jc w:val="center"/>
          <w:ins w:id="79"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C87A931" w14:textId="77777777" w:rsidR="002778C4" w:rsidRPr="0011429F" w:rsidRDefault="002778C4" w:rsidP="00E12966">
            <w:pPr>
              <w:keepNext/>
              <w:keepLines/>
              <w:spacing w:after="0" w:line="256" w:lineRule="auto"/>
              <w:jc w:val="center"/>
              <w:rPr>
                <w:ins w:id="80" w:author="Carlos Cabrera-Mercader" w:date="2022-08-05T16:59:00Z"/>
                <w:rFonts w:ascii="Arial" w:eastAsia="Calibri" w:hAnsi="Arial" w:cs="Arial"/>
                <w:sz w:val="18"/>
                <w:lang w:val="en-US" w:eastAsia="zh-CN"/>
              </w:rPr>
            </w:pPr>
            <w:ins w:id="81" w:author="Carlos Cabrera-Mercader" w:date="2022-08-05T16:59:00Z">
              <w:r w:rsidRPr="0011429F">
                <w:rPr>
                  <w:rFonts w:ascii="Arial" w:eastAsia="Calibri" w:hAnsi="Arial" w:cs="Arial"/>
                  <w:sz w:val="18"/>
                  <w:lang w:val="en-US" w:eastAsia="zh-CN"/>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B727539" w14:textId="77777777" w:rsidR="002778C4" w:rsidRPr="0011429F" w:rsidRDefault="002778C4" w:rsidP="00E12966">
            <w:pPr>
              <w:keepNext/>
              <w:keepLines/>
              <w:spacing w:after="0" w:line="256" w:lineRule="auto"/>
              <w:jc w:val="center"/>
              <w:rPr>
                <w:ins w:id="82" w:author="Carlos Cabrera-Mercader" w:date="2022-08-05T16:59:00Z"/>
                <w:rFonts w:ascii="Arial" w:eastAsia="Calibri" w:hAnsi="Arial" w:cs="Arial"/>
                <w:sz w:val="18"/>
                <w:lang w:val="en-US" w:eastAsia="zh-CN"/>
              </w:rPr>
            </w:pPr>
            <w:ins w:id="83"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1107DCEF" w14:textId="77777777" w:rsidR="002778C4" w:rsidRPr="0011429F" w:rsidRDefault="002778C4" w:rsidP="00E12966">
            <w:pPr>
              <w:keepNext/>
              <w:keepLines/>
              <w:spacing w:after="0" w:line="256" w:lineRule="auto"/>
              <w:jc w:val="center"/>
              <w:rPr>
                <w:ins w:id="84"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75B36C67" w14:textId="77777777" w:rsidR="002778C4" w:rsidRPr="0011429F" w:rsidRDefault="002778C4" w:rsidP="00E12966">
            <w:pPr>
              <w:keepNext/>
              <w:keepLines/>
              <w:spacing w:after="0" w:line="256" w:lineRule="auto"/>
              <w:jc w:val="center"/>
              <w:rPr>
                <w:ins w:id="85" w:author="Carlos Cabrera-Mercader" w:date="2022-08-05T16:59:00Z"/>
                <w:rFonts w:ascii="Arial" w:eastAsia="Calibri" w:hAnsi="Arial" w:cs="Arial"/>
                <w:sz w:val="18"/>
                <w:lang w:val="en-US" w:eastAsia="zh-CN"/>
              </w:rPr>
            </w:pPr>
            <w:ins w:id="86" w:author="Carlos Cabrera-Mercader" w:date="2022-08-05T16:59:00Z">
              <w:r w:rsidRPr="0011429F">
                <w:rPr>
                  <w:rFonts w:ascii="Arial" w:eastAsia="Calibri" w:hAnsi="Arial" w:cs="Arial"/>
                  <w:bCs/>
                  <w:sz w:val="18"/>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F52925E" w14:textId="77777777" w:rsidR="002778C4" w:rsidRPr="0011429F" w:rsidRDefault="002778C4" w:rsidP="00E12966">
            <w:pPr>
              <w:spacing w:after="160" w:line="256" w:lineRule="auto"/>
              <w:rPr>
                <w:ins w:id="87" w:author="Carlos Cabrera-Mercader" w:date="2022-08-05T16:59:00Z"/>
                <w:rFonts w:ascii="Calibri" w:eastAsia="Calibri" w:hAnsi="Calibri" w:cs="Arial"/>
                <w:sz w:val="22"/>
                <w:szCs w:val="22"/>
                <w:lang w:val="en-US" w:eastAsia="zh-CN"/>
              </w:rPr>
            </w:pPr>
          </w:p>
        </w:tc>
      </w:tr>
      <w:tr w:rsidR="002778C4" w:rsidRPr="0011429F" w14:paraId="041B7295" w14:textId="77777777" w:rsidTr="00E12966">
        <w:trPr>
          <w:cantSplit/>
          <w:trHeight w:val="468"/>
          <w:jc w:val="center"/>
          <w:ins w:id="88"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2670A60" w14:textId="77777777" w:rsidR="002778C4" w:rsidRPr="0011429F" w:rsidRDefault="002778C4" w:rsidP="00E12966">
            <w:pPr>
              <w:spacing w:after="0" w:line="256" w:lineRule="auto"/>
              <w:rPr>
                <w:ins w:id="89"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05ED06" w14:textId="77777777" w:rsidR="002778C4" w:rsidRPr="0011429F" w:rsidRDefault="002778C4" w:rsidP="00E12966">
            <w:pPr>
              <w:keepNext/>
              <w:keepLines/>
              <w:spacing w:after="0" w:line="256" w:lineRule="auto"/>
              <w:jc w:val="center"/>
              <w:rPr>
                <w:ins w:id="90" w:author="Carlos Cabrera-Mercader" w:date="2022-08-05T16:59:00Z"/>
                <w:rFonts w:ascii="Arial" w:eastAsia="Calibri" w:hAnsi="Arial" w:cs="Arial"/>
                <w:sz w:val="18"/>
                <w:szCs w:val="22"/>
                <w:lang w:val="en-US" w:eastAsia="zh-CN"/>
              </w:rPr>
            </w:pPr>
            <w:ins w:id="91"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3C62EB74" w14:textId="77777777" w:rsidR="002778C4" w:rsidRPr="0011429F" w:rsidRDefault="002778C4" w:rsidP="00E12966">
            <w:pPr>
              <w:keepNext/>
              <w:keepLines/>
              <w:spacing w:after="0" w:line="256" w:lineRule="auto"/>
              <w:jc w:val="center"/>
              <w:rPr>
                <w:ins w:id="92"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9EF86AD" w14:textId="77777777" w:rsidR="002778C4" w:rsidRPr="0011429F" w:rsidRDefault="002778C4" w:rsidP="00E12966">
            <w:pPr>
              <w:keepNext/>
              <w:keepLines/>
              <w:spacing w:after="0" w:line="256" w:lineRule="auto"/>
              <w:jc w:val="center"/>
              <w:rPr>
                <w:ins w:id="93" w:author="Carlos Cabrera-Mercader" w:date="2022-08-05T16:59:00Z"/>
                <w:rFonts w:ascii="Arial" w:eastAsia="Calibri" w:hAnsi="Arial" w:cs="v4.2.0"/>
                <w:sz w:val="18"/>
                <w:lang w:val="en-US" w:eastAsia="zh-CN"/>
              </w:rPr>
            </w:pPr>
            <w:ins w:id="94" w:author="Carlos Cabrera-Mercader" w:date="2022-08-05T16:59:00Z">
              <w:r w:rsidRPr="0011429F">
                <w:rPr>
                  <w:rFonts w:ascii="Arial" w:eastAsia="Calibri" w:hAnsi="Arial" w:cs="Arial"/>
                  <w:bCs/>
                  <w:sz w:val="18"/>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50E63E7" w14:textId="77777777" w:rsidR="002778C4" w:rsidRPr="0011429F" w:rsidRDefault="002778C4" w:rsidP="00E12966">
            <w:pPr>
              <w:spacing w:after="0" w:line="256" w:lineRule="auto"/>
              <w:rPr>
                <w:ins w:id="95" w:author="Carlos Cabrera-Mercader" w:date="2022-08-05T16:59:00Z"/>
                <w:rFonts w:ascii="Calibri" w:eastAsia="Calibri" w:hAnsi="Calibri" w:cs="Arial"/>
                <w:sz w:val="22"/>
                <w:szCs w:val="22"/>
                <w:lang w:val="en-US" w:eastAsia="zh-CN"/>
              </w:rPr>
            </w:pPr>
          </w:p>
        </w:tc>
      </w:tr>
      <w:tr w:rsidR="002778C4" w:rsidRPr="0011429F" w14:paraId="046AC112" w14:textId="77777777" w:rsidTr="00E12966">
        <w:trPr>
          <w:cantSplit/>
          <w:trHeight w:val="178"/>
          <w:jc w:val="center"/>
          <w:ins w:id="96"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C07738E" w14:textId="77777777" w:rsidR="002778C4" w:rsidRPr="0011429F" w:rsidRDefault="002778C4" w:rsidP="00E12966">
            <w:pPr>
              <w:spacing w:after="0" w:line="256" w:lineRule="auto"/>
              <w:rPr>
                <w:ins w:id="97"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4E8D59E" w14:textId="77777777" w:rsidR="002778C4" w:rsidRPr="0011429F" w:rsidRDefault="002778C4" w:rsidP="00E12966">
            <w:pPr>
              <w:keepNext/>
              <w:keepLines/>
              <w:spacing w:after="0" w:line="256" w:lineRule="auto"/>
              <w:jc w:val="center"/>
              <w:rPr>
                <w:ins w:id="98" w:author="Carlos Cabrera-Mercader" w:date="2022-08-05T16:59:00Z"/>
                <w:rFonts w:ascii="Arial" w:eastAsia="Calibri" w:hAnsi="Arial" w:cs="Arial"/>
                <w:sz w:val="18"/>
                <w:lang w:val="en-US" w:eastAsia="zh-CN"/>
              </w:rPr>
            </w:pPr>
            <w:ins w:id="99"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357EFBA" w14:textId="77777777" w:rsidR="002778C4" w:rsidRPr="0011429F" w:rsidRDefault="002778C4" w:rsidP="00E12966">
            <w:pPr>
              <w:keepNext/>
              <w:keepLines/>
              <w:spacing w:after="0" w:line="256" w:lineRule="auto"/>
              <w:jc w:val="center"/>
              <w:rPr>
                <w:ins w:id="10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F94B0E6" w14:textId="77777777" w:rsidR="002778C4" w:rsidRPr="0011429F" w:rsidRDefault="002778C4" w:rsidP="00E12966">
            <w:pPr>
              <w:keepNext/>
              <w:keepLines/>
              <w:spacing w:after="0" w:line="256" w:lineRule="auto"/>
              <w:jc w:val="center"/>
              <w:rPr>
                <w:ins w:id="101" w:author="Carlos Cabrera-Mercader" w:date="2022-08-05T16:59:00Z"/>
                <w:rFonts w:ascii="Arial" w:eastAsia="Calibri" w:hAnsi="Arial" w:cs="v4.2.0"/>
                <w:sz w:val="18"/>
                <w:lang w:val="en-US" w:eastAsia="zh-CN"/>
              </w:rPr>
            </w:pPr>
            <w:ins w:id="102" w:author="Carlos Cabrera-Mercader" w:date="2022-08-05T16:59:00Z">
              <w:r w:rsidRPr="0011429F">
                <w:rPr>
                  <w:rFonts w:ascii="Arial" w:eastAsia="Calibri" w:hAnsi="Arial" w:cs="Arial"/>
                  <w:bCs/>
                  <w:sz w:val="18"/>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534AD6" w14:textId="77777777" w:rsidR="002778C4" w:rsidRPr="0011429F" w:rsidRDefault="002778C4" w:rsidP="00E12966">
            <w:pPr>
              <w:spacing w:after="0" w:line="256" w:lineRule="auto"/>
              <w:rPr>
                <w:ins w:id="103" w:author="Carlos Cabrera-Mercader" w:date="2022-08-05T16:59:00Z"/>
                <w:rFonts w:ascii="Calibri" w:eastAsia="Calibri" w:hAnsi="Calibri" w:cs="Arial"/>
                <w:sz w:val="22"/>
                <w:szCs w:val="22"/>
                <w:lang w:val="en-US" w:eastAsia="zh-CN"/>
              </w:rPr>
            </w:pPr>
          </w:p>
        </w:tc>
      </w:tr>
      <w:tr w:rsidR="002778C4" w:rsidRPr="0011429F" w14:paraId="249C4A4D" w14:textId="77777777" w:rsidTr="00E12966">
        <w:trPr>
          <w:cantSplit/>
          <w:trHeight w:val="715"/>
          <w:jc w:val="center"/>
          <w:ins w:id="104"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E7D9467" w14:textId="77777777" w:rsidR="002778C4" w:rsidRPr="0011429F" w:rsidRDefault="002778C4" w:rsidP="00E12966">
            <w:pPr>
              <w:keepNext/>
              <w:keepLines/>
              <w:spacing w:after="0" w:line="256" w:lineRule="auto"/>
              <w:jc w:val="center"/>
              <w:rPr>
                <w:ins w:id="105" w:author="Carlos Cabrera-Mercader" w:date="2022-08-05T16:59:00Z"/>
                <w:rFonts w:ascii="Arial" w:eastAsia="Calibri" w:hAnsi="Arial" w:cs="Arial"/>
                <w:sz w:val="18"/>
                <w:lang w:val="en-US" w:eastAsia="zh-CN"/>
              </w:rPr>
            </w:pPr>
            <w:ins w:id="106" w:author="Carlos Cabrera-Mercader" w:date="2022-08-05T16:59:00Z">
              <w:r w:rsidRPr="0011429F">
                <w:rPr>
                  <w:rFonts w:ascii="Arial" w:eastAsia="Calibri" w:hAnsi="Arial" w:cs="Arial"/>
                  <w:sz w:val="18"/>
                  <w:lang w:val="en-US"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2B2E420" w14:textId="77777777" w:rsidR="002778C4" w:rsidRPr="0011429F" w:rsidRDefault="002778C4" w:rsidP="00E12966">
            <w:pPr>
              <w:keepNext/>
              <w:keepLines/>
              <w:spacing w:after="0" w:line="256" w:lineRule="auto"/>
              <w:jc w:val="center"/>
              <w:rPr>
                <w:ins w:id="107" w:author="Carlos Cabrera-Mercader" w:date="2022-08-05T16:59:00Z"/>
                <w:rFonts w:ascii="Arial" w:eastAsia="Calibri" w:hAnsi="Arial" w:cs="Arial"/>
                <w:sz w:val="18"/>
                <w:lang w:val="en-US" w:eastAsia="zh-CN"/>
              </w:rPr>
            </w:pPr>
            <w:ins w:id="108"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23E655A6" w14:textId="77777777" w:rsidR="002778C4" w:rsidRPr="0011429F" w:rsidRDefault="002778C4" w:rsidP="00E12966">
            <w:pPr>
              <w:keepNext/>
              <w:keepLines/>
              <w:spacing w:after="0" w:line="256" w:lineRule="auto"/>
              <w:jc w:val="center"/>
              <w:rPr>
                <w:ins w:id="109"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567099B9" w14:textId="77777777" w:rsidR="002778C4" w:rsidRPr="0011429F" w:rsidRDefault="002778C4" w:rsidP="00E12966">
            <w:pPr>
              <w:keepNext/>
              <w:keepLines/>
              <w:spacing w:after="0" w:line="256" w:lineRule="auto"/>
              <w:jc w:val="center"/>
              <w:rPr>
                <w:ins w:id="110" w:author="Carlos Cabrera-Mercader" w:date="2022-08-05T16:59:00Z"/>
                <w:rFonts w:ascii="Arial" w:eastAsia="Calibri" w:hAnsi="Arial" w:cs="Arial"/>
                <w:sz w:val="18"/>
                <w:lang w:val="en-US" w:eastAsia="zh-CN"/>
              </w:rPr>
            </w:pPr>
            <w:ins w:id="111" w:author="Carlos Cabrera-Mercader" w:date="2022-08-05T16:59:00Z">
              <w:r w:rsidRPr="0011429F">
                <w:rPr>
                  <w:rFonts w:ascii="Arial" w:eastAsia="Calibri" w:hAnsi="Arial" w:cs="Arial"/>
                  <w:bCs/>
                  <w:sz w:val="18"/>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8C62593" w14:textId="77777777" w:rsidR="002778C4" w:rsidRPr="0011429F" w:rsidRDefault="002778C4" w:rsidP="00E12966">
            <w:pPr>
              <w:spacing w:after="160" w:line="256" w:lineRule="auto"/>
              <w:rPr>
                <w:ins w:id="112" w:author="Carlos Cabrera-Mercader" w:date="2022-08-05T16:59:00Z"/>
                <w:rFonts w:ascii="Calibri" w:eastAsia="Calibri" w:hAnsi="Calibri" w:cs="Arial"/>
                <w:sz w:val="22"/>
                <w:szCs w:val="22"/>
                <w:lang w:val="en-US" w:eastAsia="zh-CN"/>
              </w:rPr>
            </w:pPr>
          </w:p>
        </w:tc>
      </w:tr>
      <w:tr w:rsidR="002778C4" w:rsidRPr="0011429F" w14:paraId="6D87EB64" w14:textId="77777777" w:rsidTr="00E12966">
        <w:trPr>
          <w:cantSplit/>
          <w:trHeight w:val="430"/>
          <w:jc w:val="center"/>
          <w:ins w:id="113"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DB33E8" w14:textId="77777777" w:rsidR="002778C4" w:rsidRPr="0011429F" w:rsidRDefault="002778C4" w:rsidP="00E12966">
            <w:pPr>
              <w:spacing w:after="0" w:line="256" w:lineRule="auto"/>
              <w:rPr>
                <w:ins w:id="114"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630D24" w14:textId="77777777" w:rsidR="002778C4" w:rsidRPr="0011429F" w:rsidRDefault="002778C4" w:rsidP="00E12966">
            <w:pPr>
              <w:keepNext/>
              <w:keepLines/>
              <w:spacing w:after="0" w:line="256" w:lineRule="auto"/>
              <w:jc w:val="center"/>
              <w:rPr>
                <w:ins w:id="115" w:author="Carlos Cabrera-Mercader" w:date="2022-08-05T16:59:00Z"/>
                <w:rFonts w:ascii="Arial" w:eastAsia="Calibri" w:hAnsi="Arial" w:cs="Arial"/>
                <w:sz w:val="18"/>
                <w:szCs w:val="22"/>
                <w:lang w:val="en-US" w:eastAsia="zh-CN"/>
              </w:rPr>
            </w:pPr>
            <w:ins w:id="116"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00FC1152" w14:textId="77777777" w:rsidR="002778C4" w:rsidRPr="0011429F" w:rsidRDefault="002778C4" w:rsidP="00E12966">
            <w:pPr>
              <w:keepNext/>
              <w:keepLines/>
              <w:spacing w:after="0" w:line="256" w:lineRule="auto"/>
              <w:jc w:val="center"/>
              <w:rPr>
                <w:ins w:id="117"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61313833" w14:textId="77777777" w:rsidR="002778C4" w:rsidRPr="0011429F" w:rsidRDefault="002778C4" w:rsidP="00E12966">
            <w:pPr>
              <w:keepNext/>
              <w:keepLines/>
              <w:spacing w:after="0" w:line="256" w:lineRule="auto"/>
              <w:jc w:val="center"/>
              <w:rPr>
                <w:ins w:id="118" w:author="Carlos Cabrera-Mercader" w:date="2022-08-05T16:59:00Z"/>
                <w:rFonts w:ascii="Arial" w:eastAsia="Calibri" w:hAnsi="Arial" w:cs="v4.2.0"/>
                <w:sz w:val="18"/>
                <w:lang w:val="en-US" w:eastAsia="zh-CN"/>
              </w:rPr>
            </w:pPr>
            <w:ins w:id="119" w:author="Carlos Cabrera-Mercader" w:date="2022-08-05T16:59:00Z">
              <w:r w:rsidRPr="0011429F">
                <w:rPr>
                  <w:rFonts w:ascii="Arial" w:eastAsia="Calibri" w:hAnsi="Arial" w:cs="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845EC53" w14:textId="77777777" w:rsidR="002778C4" w:rsidRPr="0011429F" w:rsidRDefault="002778C4" w:rsidP="00E12966">
            <w:pPr>
              <w:spacing w:after="0" w:line="256" w:lineRule="auto"/>
              <w:rPr>
                <w:ins w:id="120" w:author="Carlos Cabrera-Mercader" w:date="2022-08-05T16:59:00Z"/>
                <w:rFonts w:ascii="Calibri" w:eastAsia="Calibri" w:hAnsi="Calibri" w:cs="Arial"/>
                <w:sz w:val="22"/>
                <w:szCs w:val="22"/>
                <w:lang w:val="en-US" w:eastAsia="zh-CN"/>
              </w:rPr>
            </w:pPr>
          </w:p>
        </w:tc>
      </w:tr>
      <w:tr w:rsidR="002778C4" w:rsidRPr="0011429F" w14:paraId="40CA5E96" w14:textId="77777777" w:rsidTr="00E12966">
        <w:trPr>
          <w:cantSplit/>
          <w:trHeight w:val="213"/>
          <w:jc w:val="center"/>
          <w:ins w:id="121"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25E40DC" w14:textId="77777777" w:rsidR="002778C4" w:rsidRPr="0011429F" w:rsidRDefault="002778C4" w:rsidP="00E12966">
            <w:pPr>
              <w:spacing w:after="0" w:line="256" w:lineRule="auto"/>
              <w:rPr>
                <w:ins w:id="122" w:author="Carlos Cabrera-Mercader" w:date="2022-08-05T16:59:00Z"/>
                <w:rFonts w:ascii="Arial" w:eastAsia="Calibri" w:hAnsi="Arial" w:cs="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4EAF031" w14:textId="77777777" w:rsidR="002778C4" w:rsidRPr="0011429F" w:rsidRDefault="002778C4" w:rsidP="00E12966">
            <w:pPr>
              <w:keepNext/>
              <w:keepLines/>
              <w:spacing w:after="0" w:line="256" w:lineRule="auto"/>
              <w:jc w:val="center"/>
              <w:rPr>
                <w:ins w:id="123" w:author="Carlos Cabrera-Mercader" w:date="2022-08-05T16:59:00Z"/>
                <w:rFonts w:ascii="Arial" w:eastAsia="Calibri" w:hAnsi="Arial" w:cs="Arial"/>
                <w:sz w:val="18"/>
                <w:lang w:val="en-US" w:eastAsia="zh-CN"/>
              </w:rPr>
            </w:pPr>
            <w:ins w:id="124"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40D7174" w14:textId="77777777" w:rsidR="002778C4" w:rsidRPr="0011429F" w:rsidRDefault="002778C4" w:rsidP="00E12966">
            <w:pPr>
              <w:keepNext/>
              <w:keepLines/>
              <w:spacing w:after="0" w:line="256" w:lineRule="auto"/>
              <w:jc w:val="center"/>
              <w:rPr>
                <w:ins w:id="12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12C626F7" w14:textId="77777777" w:rsidR="002778C4" w:rsidRPr="0011429F" w:rsidRDefault="002778C4" w:rsidP="00E12966">
            <w:pPr>
              <w:keepNext/>
              <w:keepLines/>
              <w:spacing w:after="0" w:line="256" w:lineRule="auto"/>
              <w:jc w:val="center"/>
              <w:rPr>
                <w:ins w:id="126" w:author="Carlos Cabrera-Mercader" w:date="2022-08-05T16:59:00Z"/>
                <w:rFonts w:ascii="Arial" w:eastAsia="Calibri" w:hAnsi="Arial" w:cs="Arial"/>
                <w:sz w:val="18"/>
                <w:lang w:val="en-US" w:eastAsia="zh-CN"/>
              </w:rPr>
            </w:pPr>
            <w:ins w:id="127" w:author="Carlos Cabrera-Mercader" w:date="2022-08-05T16:59:00Z">
              <w:r w:rsidRPr="0011429F">
                <w:rPr>
                  <w:rFonts w:ascii="Arial" w:eastAsia="Calibri" w:hAnsi="Arial" w:cs="Arial"/>
                  <w:bCs/>
                  <w:sz w:val="18"/>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6D19191" w14:textId="77777777" w:rsidR="002778C4" w:rsidRPr="0011429F" w:rsidRDefault="002778C4" w:rsidP="00E12966">
            <w:pPr>
              <w:spacing w:after="0" w:line="256" w:lineRule="auto"/>
              <w:rPr>
                <w:ins w:id="128" w:author="Carlos Cabrera-Mercader" w:date="2022-08-05T16:59:00Z"/>
                <w:rFonts w:ascii="Calibri" w:eastAsia="Calibri" w:hAnsi="Calibri" w:cs="Arial"/>
                <w:sz w:val="22"/>
                <w:szCs w:val="22"/>
                <w:lang w:val="en-US" w:eastAsia="zh-CN"/>
              </w:rPr>
            </w:pPr>
          </w:p>
        </w:tc>
      </w:tr>
      <w:tr w:rsidR="002778C4" w:rsidRPr="0011429F" w14:paraId="19D5EA11" w14:textId="77777777" w:rsidTr="00E12966">
        <w:trPr>
          <w:cantSplit/>
          <w:trHeight w:val="213"/>
          <w:jc w:val="center"/>
          <w:ins w:id="129"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E9B8473" w14:textId="77777777" w:rsidR="002778C4" w:rsidRPr="0011429F" w:rsidRDefault="002778C4" w:rsidP="00E12966">
            <w:pPr>
              <w:keepNext/>
              <w:keepLines/>
              <w:spacing w:after="0" w:line="256" w:lineRule="auto"/>
              <w:jc w:val="center"/>
              <w:rPr>
                <w:ins w:id="130" w:author="Carlos Cabrera-Mercader" w:date="2022-08-05T16:59:00Z"/>
                <w:rFonts w:ascii="Arial" w:eastAsia="Calibri" w:hAnsi="Arial"/>
                <w:sz w:val="18"/>
                <w:lang w:val="en-US" w:eastAsia="zh-CN"/>
              </w:rPr>
            </w:pPr>
            <w:ins w:id="131" w:author="Carlos Cabrera-Mercader" w:date="2022-08-05T16:59:00Z">
              <w:r w:rsidRPr="0011429F">
                <w:rPr>
                  <w:rFonts w:ascii="Arial" w:eastAsia="Calibri" w:hAnsi="Arial" w:cs="Arial"/>
                  <w:sz w:val="18"/>
                  <w:lang w:val="en-US" w:eastAsia="zh-CN"/>
                </w:rPr>
                <w:t>PDSCH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F34EF18" w14:textId="77777777" w:rsidR="002778C4" w:rsidRPr="0011429F" w:rsidRDefault="002778C4" w:rsidP="00E12966">
            <w:pPr>
              <w:keepNext/>
              <w:keepLines/>
              <w:spacing w:after="0" w:line="256" w:lineRule="auto"/>
              <w:jc w:val="center"/>
              <w:rPr>
                <w:ins w:id="132" w:author="Carlos Cabrera-Mercader" w:date="2022-08-05T16:59:00Z"/>
                <w:rFonts w:ascii="Arial" w:eastAsia="Calibri" w:hAnsi="Arial" w:cs="Arial"/>
                <w:sz w:val="18"/>
                <w:lang w:val="en-US" w:eastAsia="zh-CN"/>
              </w:rPr>
            </w:pPr>
            <w:ins w:id="133"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CC531DA" w14:textId="77777777" w:rsidR="002778C4" w:rsidRPr="0011429F" w:rsidRDefault="002778C4" w:rsidP="00E12966">
            <w:pPr>
              <w:keepNext/>
              <w:keepLines/>
              <w:spacing w:after="0" w:line="256" w:lineRule="auto"/>
              <w:jc w:val="center"/>
              <w:rPr>
                <w:ins w:id="134"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441652A2" w14:textId="77777777" w:rsidR="002778C4" w:rsidRPr="0011429F" w:rsidRDefault="002778C4" w:rsidP="00E12966">
            <w:pPr>
              <w:keepNext/>
              <w:keepLines/>
              <w:spacing w:after="0" w:line="256" w:lineRule="auto"/>
              <w:jc w:val="center"/>
              <w:rPr>
                <w:ins w:id="135" w:author="Carlos Cabrera-Mercader" w:date="2022-08-05T16:59:00Z"/>
                <w:rFonts w:ascii="Arial" w:eastAsia="Calibri" w:hAnsi="Arial"/>
                <w:bCs/>
                <w:sz w:val="18"/>
                <w:lang w:val="en-US" w:eastAsia="zh-CN"/>
              </w:rPr>
            </w:pPr>
            <w:ins w:id="136" w:author="Carlos Cabrera-Mercader" w:date="2022-08-05T16:59:00Z">
              <w:r w:rsidRPr="0011429F">
                <w:rPr>
                  <w:rFonts w:ascii="Arial" w:eastAsia="Calibri" w:hAnsi="Arial" w:cs="v4.2.0"/>
                  <w:sz w:val="18"/>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76CF3E9" w14:textId="77777777" w:rsidR="002778C4" w:rsidRPr="0011429F" w:rsidRDefault="002778C4" w:rsidP="00E12966">
            <w:pPr>
              <w:keepNext/>
              <w:keepLines/>
              <w:spacing w:after="0" w:line="256" w:lineRule="auto"/>
              <w:jc w:val="center"/>
              <w:rPr>
                <w:ins w:id="137" w:author="Carlos Cabrera-Mercader" w:date="2022-08-05T16:59:00Z"/>
                <w:rFonts w:ascii="Arial" w:eastAsia="Calibri" w:hAnsi="Arial" w:cs="Arial"/>
                <w:sz w:val="18"/>
                <w:lang w:val="en-US" w:eastAsia="zh-CN"/>
              </w:rPr>
            </w:pPr>
          </w:p>
        </w:tc>
      </w:tr>
      <w:tr w:rsidR="002778C4" w:rsidRPr="0011429F" w14:paraId="74542277" w14:textId="77777777" w:rsidTr="00E12966">
        <w:trPr>
          <w:cantSplit/>
          <w:trHeight w:val="213"/>
          <w:jc w:val="center"/>
          <w:ins w:id="138"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E815F66" w14:textId="77777777" w:rsidR="002778C4" w:rsidRPr="0011429F" w:rsidRDefault="002778C4" w:rsidP="00E12966">
            <w:pPr>
              <w:spacing w:after="0" w:line="256" w:lineRule="auto"/>
              <w:rPr>
                <w:ins w:id="139"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35A200" w14:textId="77777777" w:rsidR="002778C4" w:rsidRPr="0011429F" w:rsidRDefault="002778C4" w:rsidP="00E12966">
            <w:pPr>
              <w:keepNext/>
              <w:keepLines/>
              <w:spacing w:after="0" w:line="256" w:lineRule="auto"/>
              <w:jc w:val="center"/>
              <w:rPr>
                <w:ins w:id="140" w:author="Carlos Cabrera-Mercader" w:date="2022-08-05T16:59:00Z"/>
                <w:rFonts w:ascii="Arial" w:eastAsia="Calibri" w:hAnsi="Arial" w:cs="Arial"/>
                <w:sz w:val="18"/>
                <w:lang w:val="en-US" w:eastAsia="zh-CN"/>
              </w:rPr>
            </w:pPr>
            <w:ins w:id="141"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18949A97" w14:textId="77777777" w:rsidR="002778C4" w:rsidRPr="0011429F" w:rsidRDefault="002778C4" w:rsidP="00E12966">
            <w:pPr>
              <w:keepNext/>
              <w:keepLines/>
              <w:spacing w:after="0" w:line="256" w:lineRule="auto"/>
              <w:jc w:val="center"/>
              <w:rPr>
                <w:ins w:id="142"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17FB5C5D" w14:textId="77777777" w:rsidR="002778C4" w:rsidRPr="0011429F" w:rsidRDefault="002778C4" w:rsidP="00E12966">
            <w:pPr>
              <w:keepNext/>
              <w:keepLines/>
              <w:spacing w:after="0" w:line="256" w:lineRule="auto"/>
              <w:jc w:val="center"/>
              <w:rPr>
                <w:ins w:id="143" w:author="Carlos Cabrera-Mercader" w:date="2022-08-05T16:59:00Z"/>
                <w:rFonts w:ascii="Arial" w:eastAsia="Calibri" w:hAnsi="Arial"/>
                <w:bCs/>
                <w:sz w:val="18"/>
                <w:lang w:val="en-US" w:eastAsia="zh-CN"/>
              </w:rPr>
            </w:pPr>
            <w:ins w:id="144" w:author="Carlos Cabrera-Mercader" w:date="2022-08-05T16:59:00Z">
              <w:r w:rsidRPr="0011429F">
                <w:rPr>
                  <w:rFonts w:ascii="Arial" w:eastAsia="Calibri" w:hAnsi="Arial" w:cs="v4.2.0"/>
                  <w:sz w:val="18"/>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1131688" w14:textId="77777777" w:rsidR="002778C4" w:rsidRPr="0011429F" w:rsidRDefault="002778C4" w:rsidP="00E12966">
            <w:pPr>
              <w:keepNext/>
              <w:keepLines/>
              <w:spacing w:after="0" w:line="256" w:lineRule="auto"/>
              <w:jc w:val="center"/>
              <w:rPr>
                <w:ins w:id="145" w:author="Carlos Cabrera-Mercader" w:date="2022-08-05T16:59:00Z"/>
                <w:rFonts w:ascii="Arial" w:eastAsia="Calibri" w:hAnsi="Arial" w:cs="Arial"/>
                <w:sz w:val="18"/>
                <w:lang w:val="en-US" w:eastAsia="zh-CN"/>
              </w:rPr>
            </w:pPr>
          </w:p>
        </w:tc>
      </w:tr>
      <w:tr w:rsidR="002778C4" w:rsidRPr="0011429F" w14:paraId="4CE84F2E" w14:textId="77777777" w:rsidTr="00E12966">
        <w:trPr>
          <w:cantSplit/>
          <w:trHeight w:val="213"/>
          <w:jc w:val="center"/>
          <w:ins w:id="146"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ABB1EDF" w14:textId="77777777" w:rsidR="002778C4" w:rsidRPr="0011429F" w:rsidRDefault="002778C4" w:rsidP="00E12966">
            <w:pPr>
              <w:spacing w:after="0" w:line="256" w:lineRule="auto"/>
              <w:rPr>
                <w:ins w:id="147"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79C43BA" w14:textId="77777777" w:rsidR="002778C4" w:rsidRPr="0011429F" w:rsidRDefault="002778C4" w:rsidP="00E12966">
            <w:pPr>
              <w:keepNext/>
              <w:keepLines/>
              <w:spacing w:after="0" w:line="256" w:lineRule="auto"/>
              <w:jc w:val="center"/>
              <w:rPr>
                <w:ins w:id="148" w:author="Carlos Cabrera-Mercader" w:date="2022-08-05T16:59:00Z"/>
                <w:rFonts w:ascii="Arial" w:eastAsia="Calibri" w:hAnsi="Arial" w:cs="Arial"/>
                <w:sz w:val="18"/>
                <w:lang w:val="en-US" w:eastAsia="zh-CN"/>
              </w:rPr>
            </w:pPr>
            <w:ins w:id="149"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20DF13EF" w14:textId="77777777" w:rsidR="002778C4" w:rsidRPr="0011429F" w:rsidRDefault="002778C4" w:rsidP="00E12966">
            <w:pPr>
              <w:keepNext/>
              <w:keepLines/>
              <w:spacing w:after="0" w:line="256" w:lineRule="auto"/>
              <w:jc w:val="center"/>
              <w:rPr>
                <w:ins w:id="15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290C77BD" w14:textId="77777777" w:rsidR="002778C4" w:rsidRPr="0011429F" w:rsidRDefault="002778C4" w:rsidP="00E12966">
            <w:pPr>
              <w:keepNext/>
              <w:keepLines/>
              <w:spacing w:after="0" w:line="256" w:lineRule="auto"/>
              <w:jc w:val="center"/>
              <w:rPr>
                <w:ins w:id="151" w:author="Carlos Cabrera-Mercader" w:date="2022-08-05T16:59:00Z"/>
                <w:rFonts w:ascii="Arial" w:eastAsia="Calibri" w:hAnsi="Arial"/>
                <w:bCs/>
                <w:sz w:val="18"/>
                <w:lang w:val="en-US" w:eastAsia="zh-CN"/>
              </w:rPr>
            </w:pPr>
            <w:ins w:id="152" w:author="Carlos Cabrera-Mercader" w:date="2022-08-05T16:59:00Z">
              <w:r w:rsidRPr="0011429F">
                <w:rPr>
                  <w:rFonts w:ascii="Arial" w:eastAsia="Calibri" w:hAnsi="Arial" w:cs="v4.2.0"/>
                  <w:sz w:val="18"/>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E5A652D" w14:textId="77777777" w:rsidR="002778C4" w:rsidRPr="0011429F" w:rsidRDefault="002778C4" w:rsidP="00E12966">
            <w:pPr>
              <w:keepNext/>
              <w:keepLines/>
              <w:spacing w:after="0" w:line="256" w:lineRule="auto"/>
              <w:jc w:val="center"/>
              <w:rPr>
                <w:ins w:id="153" w:author="Carlos Cabrera-Mercader" w:date="2022-08-05T16:59:00Z"/>
                <w:rFonts w:ascii="Arial" w:eastAsia="Calibri" w:hAnsi="Arial" w:cs="Arial"/>
                <w:sz w:val="18"/>
                <w:lang w:val="en-US" w:eastAsia="zh-CN"/>
              </w:rPr>
            </w:pPr>
          </w:p>
        </w:tc>
      </w:tr>
      <w:tr w:rsidR="002778C4" w:rsidRPr="0011429F" w14:paraId="26653A4B" w14:textId="77777777" w:rsidTr="00E12966">
        <w:trPr>
          <w:cantSplit/>
          <w:trHeight w:val="213"/>
          <w:jc w:val="center"/>
          <w:ins w:id="154"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7327DC4" w14:textId="77777777" w:rsidR="002778C4" w:rsidRPr="0011429F" w:rsidRDefault="002778C4" w:rsidP="00E12966">
            <w:pPr>
              <w:keepNext/>
              <w:keepLines/>
              <w:spacing w:after="0" w:line="256" w:lineRule="auto"/>
              <w:jc w:val="center"/>
              <w:rPr>
                <w:ins w:id="155" w:author="Carlos Cabrera-Mercader" w:date="2022-08-05T16:59:00Z"/>
                <w:rFonts w:ascii="Arial" w:eastAsia="Calibri" w:hAnsi="Arial"/>
                <w:sz w:val="18"/>
                <w:lang w:val="en-US" w:eastAsia="zh-CN"/>
              </w:rPr>
            </w:pPr>
            <w:ins w:id="156" w:author="Carlos Cabrera-Mercader" w:date="2022-08-05T16:59:00Z">
              <w:r w:rsidRPr="0011429F">
                <w:rPr>
                  <w:rFonts w:ascii="Arial" w:eastAsia="Calibri" w:hAnsi="Arial" w:cs="Arial"/>
                  <w:sz w:val="18"/>
                  <w:lang w:val="en-US" w:eastAsia="zh-CN"/>
                </w:rPr>
                <w:t>RMSI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370F8AD1" w14:textId="77777777" w:rsidR="002778C4" w:rsidRPr="0011429F" w:rsidRDefault="002778C4" w:rsidP="00E12966">
            <w:pPr>
              <w:keepNext/>
              <w:keepLines/>
              <w:spacing w:after="0" w:line="256" w:lineRule="auto"/>
              <w:jc w:val="center"/>
              <w:rPr>
                <w:ins w:id="157" w:author="Carlos Cabrera-Mercader" w:date="2022-08-05T16:59:00Z"/>
                <w:rFonts w:ascii="Arial" w:eastAsia="Calibri" w:hAnsi="Arial" w:cs="Arial"/>
                <w:sz w:val="18"/>
                <w:lang w:val="en-US" w:eastAsia="zh-CN"/>
              </w:rPr>
            </w:pPr>
            <w:ins w:id="158"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A4D39C2" w14:textId="77777777" w:rsidR="002778C4" w:rsidRPr="0011429F" w:rsidRDefault="002778C4" w:rsidP="00E12966">
            <w:pPr>
              <w:keepNext/>
              <w:keepLines/>
              <w:spacing w:after="0" w:line="256" w:lineRule="auto"/>
              <w:jc w:val="center"/>
              <w:rPr>
                <w:ins w:id="159"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2FADAC68" w14:textId="77777777" w:rsidR="002778C4" w:rsidRPr="0011429F" w:rsidRDefault="002778C4" w:rsidP="00E12966">
            <w:pPr>
              <w:keepNext/>
              <w:keepLines/>
              <w:spacing w:after="0" w:line="256" w:lineRule="auto"/>
              <w:jc w:val="center"/>
              <w:rPr>
                <w:ins w:id="160" w:author="Carlos Cabrera-Mercader" w:date="2022-08-05T16:59:00Z"/>
                <w:rFonts w:ascii="Arial" w:eastAsia="Calibri" w:hAnsi="Arial" w:cs="v4.2.0"/>
                <w:sz w:val="18"/>
                <w:lang w:val="en-US" w:eastAsia="zh-CN"/>
              </w:rPr>
            </w:pPr>
            <w:ins w:id="161" w:author="Carlos Cabrera-Mercader" w:date="2022-08-05T16:59:00Z">
              <w:r w:rsidRPr="0011429F">
                <w:rPr>
                  <w:rFonts w:ascii="Arial" w:eastAsia="Calibri"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4BBDEF5" w14:textId="77777777" w:rsidR="002778C4" w:rsidRPr="0011429F" w:rsidRDefault="002778C4" w:rsidP="00E12966">
            <w:pPr>
              <w:keepNext/>
              <w:keepLines/>
              <w:spacing w:after="0" w:line="256" w:lineRule="auto"/>
              <w:jc w:val="center"/>
              <w:rPr>
                <w:ins w:id="162" w:author="Carlos Cabrera-Mercader" w:date="2022-08-05T16:59:00Z"/>
                <w:rFonts w:ascii="Arial" w:eastAsia="Calibri" w:hAnsi="Arial" w:cs="Arial"/>
                <w:sz w:val="18"/>
                <w:lang w:val="en-US" w:eastAsia="zh-CN"/>
              </w:rPr>
            </w:pPr>
            <w:ins w:id="163" w:author="Carlos Cabrera-Mercader" w:date="2022-08-05T16:59:00Z">
              <w:r w:rsidRPr="0011429F">
                <w:rPr>
                  <w:rFonts w:ascii="Arial" w:eastAsia="Calibri" w:hAnsi="Arial" w:cs="Arial"/>
                  <w:sz w:val="18"/>
                  <w:lang w:val="en-US" w:eastAsia="zh-CN"/>
                </w:rPr>
                <w:t>As specified in clause A.3.1.2.1</w:t>
              </w:r>
            </w:ins>
          </w:p>
        </w:tc>
      </w:tr>
      <w:tr w:rsidR="002778C4" w:rsidRPr="0011429F" w14:paraId="64376A71" w14:textId="77777777" w:rsidTr="00E12966">
        <w:trPr>
          <w:cantSplit/>
          <w:trHeight w:val="213"/>
          <w:jc w:val="center"/>
          <w:ins w:id="164"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47A0832" w14:textId="77777777" w:rsidR="002778C4" w:rsidRPr="0011429F" w:rsidRDefault="002778C4" w:rsidP="00E12966">
            <w:pPr>
              <w:spacing w:after="0" w:line="256" w:lineRule="auto"/>
              <w:rPr>
                <w:ins w:id="165"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991B71" w14:textId="77777777" w:rsidR="002778C4" w:rsidRPr="0011429F" w:rsidRDefault="002778C4" w:rsidP="00E12966">
            <w:pPr>
              <w:keepNext/>
              <w:keepLines/>
              <w:spacing w:after="0" w:line="256" w:lineRule="auto"/>
              <w:jc w:val="center"/>
              <w:rPr>
                <w:ins w:id="166" w:author="Carlos Cabrera-Mercader" w:date="2022-08-05T16:59:00Z"/>
                <w:rFonts w:ascii="Arial" w:eastAsia="Calibri" w:hAnsi="Arial" w:cs="Arial"/>
                <w:sz w:val="18"/>
                <w:lang w:val="en-US" w:eastAsia="zh-CN"/>
              </w:rPr>
            </w:pPr>
            <w:ins w:id="167"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14BE7726" w14:textId="77777777" w:rsidR="002778C4" w:rsidRPr="0011429F" w:rsidRDefault="002778C4" w:rsidP="00E12966">
            <w:pPr>
              <w:keepNext/>
              <w:keepLines/>
              <w:spacing w:after="0" w:line="256" w:lineRule="auto"/>
              <w:jc w:val="center"/>
              <w:rPr>
                <w:ins w:id="16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69EDB003" w14:textId="77777777" w:rsidR="002778C4" w:rsidRPr="0011429F" w:rsidRDefault="002778C4" w:rsidP="00E12966">
            <w:pPr>
              <w:keepNext/>
              <w:keepLines/>
              <w:spacing w:after="0" w:line="256" w:lineRule="auto"/>
              <w:jc w:val="center"/>
              <w:rPr>
                <w:ins w:id="169" w:author="Carlos Cabrera-Mercader" w:date="2022-08-05T16:59:00Z"/>
                <w:rFonts w:ascii="Arial" w:eastAsia="Calibri" w:hAnsi="Arial" w:cs="v4.2.0"/>
                <w:sz w:val="18"/>
                <w:lang w:val="en-US" w:eastAsia="zh-CN"/>
              </w:rPr>
            </w:pPr>
            <w:ins w:id="170" w:author="Carlos Cabrera-Mercader" w:date="2022-08-05T16:59:00Z">
              <w:r w:rsidRPr="0011429F">
                <w:rPr>
                  <w:rFonts w:ascii="Arial" w:eastAsia="Calibri"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E8660AB" w14:textId="77777777" w:rsidR="002778C4" w:rsidRPr="0011429F" w:rsidRDefault="002778C4" w:rsidP="00E12966">
            <w:pPr>
              <w:keepNext/>
              <w:keepLines/>
              <w:spacing w:after="0" w:line="256" w:lineRule="auto"/>
              <w:jc w:val="center"/>
              <w:rPr>
                <w:ins w:id="171" w:author="Carlos Cabrera-Mercader" w:date="2022-08-05T16:59:00Z"/>
                <w:rFonts w:ascii="Arial" w:eastAsia="Calibri" w:hAnsi="Arial" w:cs="Arial"/>
                <w:sz w:val="18"/>
                <w:lang w:val="en-US" w:eastAsia="zh-CN"/>
              </w:rPr>
            </w:pPr>
          </w:p>
        </w:tc>
      </w:tr>
      <w:tr w:rsidR="002778C4" w:rsidRPr="0011429F" w14:paraId="78F5D33F" w14:textId="77777777" w:rsidTr="00E12966">
        <w:trPr>
          <w:cantSplit/>
          <w:trHeight w:val="213"/>
          <w:jc w:val="center"/>
          <w:ins w:id="172"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CFB6796" w14:textId="77777777" w:rsidR="002778C4" w:rsidRPr="0011429F" w:rsidRDefault="002778C4" w:rsidP="00E12966">
            <w:pPr>
              <w:spacing w:after="0" w:line="256" w:lineRule="auto"/>
              <w:rPr>
                <w:ins w:id="173"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3C1CCF9" w14:textId="77777777" w:rsidR="002778C4" w:rsidRPr="0011429F" w:rsidRDefault="002778C4" w:rsidP="00E12966">
            <w:pPr>
              <w:keepNext/>
              <w:keepLines/>
              <w:spacing w:after="0" w:line="256" w:lineRule="auto"/>
              <w:jc w:val="center"/>
              <w:rPr>
                <w:ins w:id="174" w:author="Carlos Cabrera-Mercader" w:date="2022-08-05T16:59:00Z"/>
                <w:rFonts w:ascii="Arial" w:eastAsia="Calibri" w:hAnsi="Arial" w:cs="Arial"/>
                <w:sz w:val="18"/>
                <w:lang w:val="en-US" w:eastAsia="zh-CN"/>
              </w:rPr>
            </w:pPr>
            <w:ins w:id="175"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CE11A04" w14:textId="77777777" w:rsidR="002778C4" w:rsidRPr="0011429F" w:rsidRDefault="002778C4" w:rsidP="00E12966">
            <w:pPr>
              <w:keepNext/>
              <w:keepLines/>
              <w:spacing w:after="0" w:line="256" w:lineRule="auto"/>
              <w:jc w:val="center"/>
              <w:rPr>
                <w:ins w:id="176"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32AFCFB7" w14:textId="77777777" w:rsidR="002778C4" w:rsidRPr="0011429F" w:rsidRDefault="002778C4" w:rsidP="00E12966">
            <w:pPr>
              <w:keepNext/>
              <w:keepLines/>
              <w:spacing w:after="0" w:line="256" w:lineRule="auto"/>
              <w:jc w:val="center"/>
              <w:rPr>
                <w:ins w:id="177" w:author="Carlos Cabrera-Mercader" w:date="2022-08-05T16:59:00Z"/>
                <w:rFonts w:ascii="Arial" w:eastAsia="Calibri" w:hAnsi="Arial" w:cs="v4.2.0"/>
                <w:sz w:val="18"/>
                <w:lang w:val="en-US" w:eastAsia="zh-CN"/>
              </w:rPr>
            </w:pPr>
            <w:ins w:id="178" w:author="Carlos Cabrera-Mercader" w:date="2022-08-05T16:59:00Z">
              <w:r w:rsidRPr="0011429F">
                <w:rPr>
                  <w:rFonts w:ascii="Arial" w:eastAsia="Calibri"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DC0652B" w14:textId="77777777" w:rsidR="002778C4" w:rsidRPr="0011429F" w:rsidRDefault="002778C4" w:rsidP="00E12966">
            <w:pPr>
              <w:keepNext/>
              <w:keepLines/>
              <w:spacing w:after="0" w:line="256" w:lineRule="auto"/>
              <w:jc w:val="center"/>
              <w:rPr>
                <w:ins w:id="179" w:author="Carlos Cabrera-Mercader" w:date="2022-08-05T16:59:00Z"/>
                <w:rFonts w:ascii="Arial" w:eastAsia="Calibri" w:hAnsi="Arial" w:cs="Arial"/>
                <w:sz w:val="18"/>
                <w:lang w:val="en-US" w:eastAsia="zh-CN"/>
              </w:rPr>
            </w:pPr>
          </w:p>
        </w:tc>
      </w:tr>
      <w:tr w:rsidR="002778C4" w:rsidRPr="0011429F" w14:paraId="1BB1BAD2" w14:textId="77777777" w:rsidTr="00E12966">
        <w:trPr>
          <w:cantSplit/>
          <w:trHeight w:val="213"/>
          <w:jc w:val="center"/>
          <w:ins w:id="180"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9B613AC" w14:textId="77777777" w:rsidR="002778C4" w:rsidRPr="0011429F" w:rsidRDefault="002778C4" w:rsidP="00E12966">
            <w:pPr>
              <w:keepNext/>
              <w:keepLines/>
              <w:spacing w:after="0" w:line="256" w:lineRule="auto"/>
              <w:jc w:val="center"/>
              <w:rPr>
                <w:ins w:id="181" w:author="Carlos Cabrera-Mercader" w:date="2022-08-05T16:59:00Z"/>
                <w:rFonts w:ascii="Arial" w:eastAsia="Calibri" w:hAnsi="Arial"/>
                <w:sz w:val="18"/>
                <w:lang w:val="en-US" w:eastAsia="zh-CN"/>
              </w:rPr>
            </w:pPr>
            <w:ins w:id="182" w:author="Carlos Cabrera-Mercader" w:date="2022-08-05T16:59:00Z">
              <w:r w:rsidRPr="0011429F">
                <w:rPr>
                  <w:rFonts w:ascii="Arial" w:eastAsia="Calibri" w:hAnsi="Arial" w:cs="Arial"/>
                  <w:sz w:val="18"/>
                  <w:lang w:val="en-US" w:eastAsia="zh-CN"/>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291D63A9" w14:textId="77777777" w:rsidR="002778C4" w:rsidRPr="0011429F" w:rsidRDefault="002778C4" w:rsidP="00E12966">
            <w:pPr>
              <w:keepNext/>
              <w:keepLines/>
              <w:spacing w:after="0" w:line="256" w:lineRule="auto"/>
              <w:jc w:val="center"/>
              <w:rPr>
                <w:ins w:id="183" w:author="Carlos Cabrera-Mercader" w:date="2022-08-05T16:59:00Z"/>
                <w:rFonts w:ascii="Arial" w:eastAsia="Calibri" w:hAnsi="Arial" w:cs="Arial"/>
                <w:sz w:val="18"/>
                <w:lang w:val="en-US" w:eastAsia="zh-CN"/>
              </w:rPr>
            </w:pPr>
            <w:ins w:id="184"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7850A62" w14:textId="77777777" w:rsidR="002778C4" w:rsidRPr="0011429F" w:rsidRDefault="002778C4" w:rsidP="00E12966">
            <w:pPr>
              <w:keepNext/>
              <w:keepLines/>
              <w:spacing w:after="0" w:line="256" w:lineRule="auto"/>
              <w:jc w:val="center"/>
              <w:rPr>
                <w:ins w:id="185"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5EC3015" w14:textId="77777777" w:rsidR="002778C4" w:rsidRPr="0011429F" w:rsidRDefault="002778C4" w:rsidP="00E12966">
            <w:pPr>
              <w:keepNext/>
              <w:keepLines/>
              <w:spacing w:after="0" w:line="256" w:lineRule="auto"/>
              <w:jc w:val="center"/>
              <w:rPr>
                <w:ins w:id="186" w:author="Carlos Cabrera-Mercader" w:date="2022-08-05T16:59:00Z"/>
                <w:rFonts w:ascii="Arial" w:eastAsia="Calibri" w:hAnsi="Arial" w:cs="v4.2.0"/>
                <w:sz w:val="18"/>
                <w:lang w:val="en-US" w:eastAsia="zh-CN"/>
              </w:rPr>
            </w:pPr>
            <w:ins w:id="187" w:author="Carlos Cabrera-Mercader" w:date="2022-08-05T16:59:00Z">
              <w:r w:rsidRPr="0011429F">
                <w:rPr>
                  <w:rFonts w:ascii="Arial" w:eastAsia="Calibri" w:hAnsi="Arial" w:cs="v4.2.0"/>
                  <w:sz w:val="18"/>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00FD97B5" w14:textId="77777777" w:rsidR="002778C4" w:rsidRPr="0011429F" w:rsidRDefault="002778C4" w:rsidP="00E12966">
            <w:pPr>
              <w:keepNext/>
              <w:keepLines/>
              <w:spacing w:after="0" w:line="256" w:lineRule="auto"/>
              <w:jc w:val="center"/>
              <w:rPr>
                <w:ins w:id="188" w:author="Carlos Cabrera-Mercader" w:date="2022-08-05T16:59:00Z"/>
                <w:rFonts w:ascii="Arial" w:eastAsia="Calibri" w:hAnsi="Arial" w:cs="Arial"/>
                <w:sz w:val="18"/>
                <w:lang w:val="en-US" w:eastAsia="zh-CN"/>
              </w:rPr>
            </w:pPr>
          </w:p>
        </w:tc>
      </w:tr>
      <w:tr w:rsidR="002778C4" w:rsidRPr="0011429F" w14:paraId="4E500427" w14:textId="77777777" w:rsidTr="00E12966">
        <w:trPr>
          <w:cantSplit/>
          <w:trHeight w:val="213"/>
          <w:jc w:val="center"/>
          <w:ins w:id="189"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C58C962" w14:textId="77777777" w:rsidR="002778C4" w:rsidRPr="0011429F" w:rsidRDefault="002778C4" w:rsidP="00E12966">
            <w:pPr>
              <w:spacing w:after="0" w:line="256" w:lineRule="auto"/>
              <w:rPr>
                <w:ins w:id="190"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327155" w14:textId="77777777" w:rsidR="002778C4" w:rsidRPr="0011429F" w:rsidRDefault="002778C4" w:rsidP="00E12966">
            <w:pPr>
              <w:keepNext/>
              <w:keepLines/>
              <w:spacing w:after="0" w:line="256" w:lineRule="auto"/>
              <w:jc w:val="center"/>
              <w:rPr>
                <w:ins w:id="191" w:author="Carlos Cabrera-Mercader" w:date="2022-08-05T16:59:00Z"/>
                <w:rFonts w:ascii="Arial" w:eastAsia="Calibri" w:hAnsi="Arial" w:cs="Arial"/>
                <w:sz w:val="18"/>
                <w:lang w:val="en-US" w:eastAsia="zh-CN"/>
              </w:rPr>
            </w:pPr>
            <w:ins w:id="192"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3B3298F7" w14:textId="77777777" w:rsidR="002778C4" w:rsidRPr="0011429F" w:rsidRDefault="002778C4" w:rsidP="00E12966">
            <w:pPr>
              <w:keepNext/>
              <w:keepLines/>
              <w:spacing w:after="0" w:line="256" w:lineRule="auto"/>
              <w:jc w:val="center"/>
              <w:rPr>
                <w:ins w:id="193"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231E0A" w14:textId="77777777" w:rsidR="002778C4" w:rsidRPr="0011429F" w:rsidRDefault="002778C4" w:rsidP="00E12966">
            <w:pPr>
              <w:keepNext/>
              <w:keepLines/>
              <w:spacing w:after="0" w:line="256" w:lineRule="auto"/>
              <w:jc w:val="center"/>
              <w:rPr>
                <w:ins w:id="194" w:author="Carlos Cabrera-Mercader" w:date="2022-08-05T16:59:00Z"/>
                <w:rFonts w:ascii="Arial" w:eastAsia="Calibri" w:hAnsi="Arial" w:cs="v4.2.0"/>
                <w:sz w:val="18"/>
                <w:lang w:val="en-US" w:eastAsia="zh-CN"/>
              </w:rPr>
            </w:pPr>
            <w:ins w:id="195" w:author="Carlos Cabrera-Mercader" w:date="2022-08-05T16:59:00Z">
              <w:r w:rsidRPr="0011429F">
                <w:rPr>
                  <w:rFonts w:ascii="Arial" w:eastAsia="Calibri" w:hAnsi="Arial" w:cs="v4.2.0"/>
                  <w:sz w:val="18"/>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1442519" w14:textId="77777777" w:rsidR="002778C4" w:rsidRPr="0011429F" w:rsidRDefault="002778C4" w:rsidP="00E12966">
            <w:pPr>
              <w:keepNext/>
              <w:keepLines/>
              <w:spacing w:after="0" w:line="256" w:lineRule="auto"/>
              <w:jc w:val="center"/>
              <w:rPr>
                <w:ins w:id="196" w:author="Carlos Cabrera-Mercader" w:date="2022-08-05T16:59:00Z"/>
                <w:rFonts w:ascii="Arial" w:eastAsia="Calibri" w:hAnsi="Arial" w:cs="Arial"/>
                <w:sz w:val="18"/>
                <w:lang w:val="en-US" w:eastAsia="zh-CN"/>
              </w:rPr>
            </w:pPr>
          </w:p>
        </w:tc>
      </w:tr>
      <w:tr w:rsidR="002778C4" w:rsidRPr="0011429F" w14:paraId="0C11F467" w14:textId="77777777" w:rsidTr="00E12966">
        <w:trPr>
          <w:cantSplit/>
          <w:trHeight w:val="213"/>
          <w:jc w:val="center"/>
          <w:ins w:id="197"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EBC1E5D" w14:textId="77777777" w:rsidR="002778C4" w:rsidRPr="0011429F" w:rsidRDefault="002778C4" w:rsidP="00E12966">
            <w:pPr>
              <w:spacing w:after="0" w:line="256" w:lineRule="auto"/>
              <w:rPr>
                <w:ins w:id="198"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1E5B997" w14:textId="77777777" w:rsidR="002778C4" w:rsidRPr="0011429F" w:rsidRDefault="002778C4" w:rsidP="00E12966">
            <w:pPr>
              <w:keepNext/>
              <w:keepLines/>
              <w:spacing w:after="0" w:line="256" w:lineRule="auto"/>
              <w:jc w:val="center"/>
              <w:rPr>
                <w:ins w:id="199" w:author="Carlos Cabrera-Mercader" w:date="2022-08-05T16:59:00Z"/>
                <w:rFonts w:ascii="Arial" w:eastAsia="Calibri" w:hAnsi="Arial" w:cs="Arial"/>
                <w:sz w:val="18"/>
                <w:lang w:val="en-US" w:eastAsia="zh-CN"/>
              </w:rPr>
            </w:pPr>
            <w:ins w:id="200"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250DAD99" w14:textId="77777777" w:rsidR="002778C4" w:rsidRPr="0011429F" w:rsidRDefault="002778C4" w:rsidP="00E12966">
            <w:pPr>
              <w:keepNext/>
              <w:keepLines/>
              <w:spacing w:after="0" w:line="256" w:lineRule="auto"/>
              <w:jc w:val="center"/>
              <w:rPr>
                <w:ins w:id="201"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C994F6" w14:textId="77777777" w:rsidR="002778C4" w:rsidRPr="0011429F" w:rsidRDefault="002778C4" w:rsidP="00E12966">
            <w:pPr>
              <w:keepNext/>
              <w:keepLines/>
              <w:spacing w:after="0" w:line="256" w:lineRule="auto"/>
              <w:jc w:val="center"/>
              <w:rPr>
                <w:ins w:id="202" w:author="Carlos Cabrera-Mercader" w:date="2022-08-05T16:59:00Z"/>
                <w:rFonts w:ascii="Arial" w:eastAsia="Calibri" w:hAnsi="Arial" w:cs="v4.2.0"/>
                <w:sz w:val="18"/>
                <w:lang w:val="en-US" w:eastAsia="zh-CN"/>
              </w:rPr>
            </w:pPr>
            <w:ins w:id="203" w:author="Carlos Cabrera-Mercader" w:date="2022-08-05T16:59:00Z">
              <w:r w:rsidRPr="0011429F">
                <w:rPr>
                  <w:rFonts w:ascii="Arial" w:eastAsia="Calibri" w:hAnsi="Arial" w:cs="v4.2.0"/>
                  <w:sz w:val="18"/>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86454B2" w14:textId="77777777" w:rsidR="002778C4" w:rsidRPr="0011429F" w:rsidRDefault="002778C4" w:rsidP="00E12966">
            <w:pPr>
              <w:keepNext/>
              <w:keepLines/>
              <w:spacing w:after="0" w:line="256" w:lineRule="auto"/>
              <w:jc w:val="center"/>
              <w:rPr>
                <w:ins w:id="204" w:author="Carlos Cabrera-Mercader" w:date="2022-08-05T16:59:00Z"/>
                <w:rFonts w:ascii="Arial" w:eastAsia="Calibri" w:hAnsi="Arial" w:cs="Arial"/>
                <w:sz w:val="18"/>
                <w:lang w:val="en-US" w:eastAsia="zh-CN"/>
              </w:rPr>
            </w:pPr>
          </w:p>
        </w:tc>
      </w:tr>
      <w:tr w:rsidR="002778C4" w:rsidRPr="0011429F" w14:paraId="531894AC" w14:textId="77777777" w:rsidTr="00E12966">
        <w:trPr>
          <w:cantSplit/>
          <w:trHeight w:val="213"/>
          <w:jc w:val="center"/>
          <w:ins w:id="205" w:author="Carlos Cabrera-Mercader" w:date="2022-08-05T16:59:00Z"/>
        </w:trPr>
        <w:tc>
          <w:tcPr>
            <w:tcW w:w="1479" w:type="dxa"/>
            <w:tcBorders>
              <w:top w:val="single" w:sz="4" w:space="0" w:color="auto"/>
              <w:left w:val="single" w:sz="4" w:space="0" w:color="auto"/>
              <w:bottom w:val="single" w:sz="4" w:space="0" w:color="auto"/>
              <w:right w:val="single" w:sz="4" w:space="0" w:color="auto"/>
            </w:tcBorders>
            <w:hideMark/>
          </w:tcPr>
          <w:p w14:paraId="27D9CEB0" w14:textId="77777777" w:rsidR="002778C4" w:rsidRPr="0011429F" w:rsidRDefault="002778C4" w:rsidP="00E12966">
            <w:pPr>
              <w:keepNext/>
              <w:keepLines/>
              <w:spacing w:after="0" w:line="256" w:lineRule="auto"/>
              <w:jc w:val="center"/>
              <w:rPr>
                <w:ins w:id="206" w:author="Carlos Cabrera-Mercader" w:date="2022-08-05T16:59:00Z"/>
                <w:rFonts w:ascii="Arial" w:eastAsia="Calibri" w:hAnsi="Arial"/>
                <w:sz w:val="18"/>
                <w:lang w:val="en-US" w:eastAsia="zh-CN"/>
              </w:rPr>
            </w:pPr>
            <w:ins w:id="207" w:author="Carlos Cabrera-Mercader" w:date="2022-08-05T16:59:00Z">
              <w:r w:rsidRPr="0011429F">
                <w:rPr>
                  <w:rFonts w:ascii="Arial" w:eastAsia="Calibri" w:hAnsi="Arial" w:cs="Arial"/>
                  <w:bCs/>
                  <w:sz w:val="18"/>
                  <w:lang w:val="en-US" w:eastAsia="zh-CN"/>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69DB0369" w14:textId="77777777" w:rsidR="002778C4" w:rsidRPr="0011429F" w:rsidRDefault="002778C4" w:rsidP="00E12966">
            <w:pPr>
              <w:keepNext/>
              <w:keepLines/>
              <w:spacing w:after="0" w:line="256" w:lineRule="auto"/>
              <w:jc w:val="center"/>
              <w:rPr>
                <w:ins w:id="208" w:author="Carlos Cabrera-Mercader" w:date="2022-08-05T16:59:00Z"/>
                <w:rFonts w:ascii="Arial" w:eastAsia="Calibri" w:hAnsi="Arial" w:cs="Arial"/>
                <w:sz w:val="18"/>
                <w:lang w:val="en-US" w:eastAsia="zh-CN"/>
              </w:rPr>
            </w:pPr>
            <w:ins w:id="209" w:author="Carlos Cabrera-Mercader" w:date="2022-08-05T16:59:00Z">
              <w:r w:rsidRPr="0011429F">
                <w:rPr>
                  <w:rFonts w:ascii="Arial" w:eastAsia="Calibri" w:hAnsi="Arial" w:cs="Arial"/>
                  <w:sz w:val="18"/>
                  <w:lang w:val="en-US" w:eastAsia="zh-CN"/>
                </w:rPr>
                <w:t>Config 1,2,3</w:t>
              </w:r>
            </w:ins>
          </w:p>
        </w:tc>
        <w:tc>
          <w:tcPr>
            <w:tcW w:w="851" w:type="dxa"/>
            <w:tcBorders>
              <w:top w:val="single" w:sz="4" w:space="0" w:color="auto"/>
              <w:left w:val="single" w:sz="4" w:space="0" w:color="auto"/>
              <w:bottom w:val="single" w:sz="4" w:space="0" w:color="auto"/>
              <w:right w:val="single" w:sz="4" w:space="0" w:color="auto"/>
            </w:tcBorders>
          </w:tcPr>
          <w:p w14:paraId="121ECC4F" w14:textId="77777777" w:rsidR="002778C4" w:rsidRPr="0011429F" w:rsidRDefault="002778C4" w:rsidP="00E12966">
            <w:pPr>
              <w:keepNext/>
              <w:keepLines/>
              <w:spacing w:after="0" w:line="256" w:lineRule="auto"/>
              <w:jc w:val="center"/>
              <w:rPr>
                <w:ins w:id="21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hideMark/>
          </w:tcPr>
          <w:p w14:paraId="42909B29" w14:textId="77777777" w:rsidR="002778C4" w:rsidRPr="0011429F" w:rsidRDefault="002778C4" w:rsidP="00E12966">
            <w:pPr>
              <w:keepNext/>
              <w:keepLines/>
              <w:spacing w:after="0" w:line="256" w:lineRule="auto"/>
              <w:jc w:val="center"/>
              <w:rPr>
                <w:ins w:id="211" w:author="Carlos Cabrera-Mercader" w:date="2022-08-05T16:59:00Z"/>
                <w:rFonts w:ascii="Arial" w:eastAsia="Calibri" w:hAnsi="Arial" w:cs="v4.2.0"/>
                <w:sz w:val="18"/>
                <w:lang w:val="en-US" w:eastAsia="zh-CN"/>
              </w:rPr>
            </w:pPr>
            <w:ins w:id="212" w:author="Carlos Cabrera-Mercader" w:date="2022-08-05T16:59:00Z">
              <w:r w:rsidRPr="0011429F">
                <w:rPr>
                  <w:rFonts w:ascii="Arial" w:eastAsia="Calibri" w:hAnsi="Arial" w:cs="v4.2.0"/>
                  <w:sz w:val="18"/>
                  <w:lang w:val="en-US" w:eastAsia="zh-CN"/>
                </w:rPr>
                <w:t xml:space="preserve">DLBWP.0.1 </w:t>
              </w:r>
            </w:ins>
          </w:p>
          <w:p w14:paraId="409D5108" w14:textId="77777777" w:rsidR="002778C4" w:rsidRPr="0011429F" w:rsidRDefault="002778C4" w:rsidP="00E12966">
            <w:pPr>
              <w:keepNext/>
              <w:keepLines/>
              <w:spacing w:after="0" w:line="256" w:lineRule="auto"/>
              <w:jc w:val="center"/>
              <w:rPr>
                <w:ins w:id="213" w:author="Carlos Cabrera-Mercader" w:date="2022-08-05T16:59:00Z"/>
                <w:rFonts w:ascii="Arial" w:eastAsia="Calibri" w:hAnsi="Arial" w:cs="v4.2.0"/>
                <w:sz w:val="18"/>
                <w:lang w:val="en-US" w:eastAsia="zh-CN"/>
              </w:rPr>
            </w:pPr>
            <w:ins w:id="214" w:author="Carlos Cabrera-Mercader" w:date="2022-08-05T16:59:00Z">
              <w:r w:rsidRPr="0011429F">
                <w:rPr>
                  <w:rFonts w:ascii="Arial" w:eastAsia="Calibri" w:hAnsi="Arial" w:cs="v4.2.0"/>
                  <w:sz w:val="18"/>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6E3A7147" w14:textId="77777777" w:rsidR="002778C4" w:rsidRPr="0011429F" w:rsidRDefault="002778C4" w:rsidP="00E12966">
            <w:pPr>
              <w:keepNext/>
              <w:keepLines/>
              <w:spacing w:after="0" w:line="256" w:lineRule="auto"/>
              <w:jc w:val="center"/>
              <w:rPr>
                <w:ins w:id="215" w:author="Carlos Cabrera-Mercader" w:date="2022-08-05T16:59:00Z"/>
                <w:rFonts w:ascii="Arial" w:eastAsia="Calibri" w:hAnsi="Arial" w:cs="Arial"/>
                <w:sz w:val="18"/>
                <w:lang w:val="en-US" w:eastAsia="zh-CN"/>
              </w:rPr>
            </w:pPr>
          </w:p>
        </w:tc>
      </w:tr>
      <w:tr w:rsidR="002778C4" w:rsidRPr="0011429F" w14:paraId="6A8C5099" w14:textId="77777777" w:rsidTr="00E12966">
        <w:trPr>
          <w:cantSplit/>
          <w:trHeight w:val="213"/>
          <w:jc w:val="center"/>
          <w:ins w:id="216" w:author="Carlos Cabrera-Mercader" w:date="2022-08-05T16:59: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C1BAE8C" w14:textId="77777777" w:rsidR="002778C4" w:rsidRPr="0011429F" w:rsidRDefault="002778C4" w:rsidP="00E12966">
            <w:pPr>
              <w:keepNext/>
              <w:keepLines/>
              <w:spacing w:after="0" w:line="256" w:lineRule="auto"/>
              <w:jc w:val="center"/>
              <w:rPr>
                <w:ins w:id="217" w:author="Carlos Cabrera-Mercader" w:date="2022-08-05T16:59:00Z"/>
                <w:rFonts w:ascii="Arial" w:eastAsia="Calibri" w:hAnsi="Arial"/>
                <w:sz w:val="18"/>
                <w:lang w:val="en-US" w:eastAsia="zh-CN"/>
              </w:rPr>
            </w:pPr>
            <w:ins w:id="218" w:author="Carlos Cabrera-Mercader" w:date="2022-08-05T16:59:00Z">
              <w:r w:rsidRPr="0011429F">
                <w:rPr>
                  <w:rFonts w:ascii="Arial" w:eastAsia="Calibri" w:hAnsi="Arial" w:cs="Arial"/>
                  <w:bCs/>
                  <w:sz w:val="18"/>
                  <w:lang w:val="en-US" w:eastAsia="zh-CN"/>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6D040154" w14:textId="77777777" w:rsidR="002778C4" w:rsidRPr="0011429F" w:rsidRDefault="002778C4" w:rsidP="00E12966">
            <w:pPr>
              <w:keepNext/>
              <w:keepLines/>
              <w:spacing w:after="0" w:line="256" w:lineRule="auto"/>
              <w:jc w:val="center"/>
              <w:rPr>
                <w:ins w:id="219" w:author="Carlos Cabrera-Mercader" w:date="2022-08-05T16:59:00Z"/>
                <w:rFonts w:ascii="Arial" w:eastAsia="Calibri" w:hAnsi="Arial" w:cs="Arial"/>
                <w:sz w:val="18"/>
                <w:lang w:val="en-US" w:eastAsia="zh-CN"/>
              </w:rPr>
            </w:pPr>
            <w:ins w:id="220" w:author="Carlos Cabrera-Mercader" w:date="2022-08-05T16:59:00Z">
              <w:r w:rsidRPr="0011429F">
                <w:rPr>
                  <w:rFonts w:ascii="Arial" w:eastAsia="Calibri" w:hAnsi="Arial" w:cs="Arial"/>
                  <w:sz w:val="18"/>
                  <w:lang w:val="en-US" w:eastAsia="zh-CN"/>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DB3F6DD" w14:textId="77777777" w:rsidR="002778C4" w:rsidRPr="0011429F" w:rsidRDefault="002778C4" w:rsidP="00E12966">
            <w:pPr>
              <w:keepNext/>
              <w:keepLines/>
              <w:spacing w:after="0" w:line="256" w:lineRule="auto"/>
              <w:jc w:val="center"/>
              <w:rPr>
                <w:ins w:id="221"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C12662A" w14:textId="645EC79B" w:rsidR="002778C4" w:rsidRPr="0011429F" w:rsidRDefault="002778C4" w:rsidP="00E12966">
            <w:pPr>
              <w:keepNext/>
              <w:keepLines/>
              <w:spacing w:after="0" w:line="256" w:lineRule="auto"/>
              <w:jc w:val="center"/>
              <w:rPr>
                <w:ins w:id="222" w:author="Carlos Cabrera-Mercader" w:date="2022-08-05T16:59:00Z"/>
                <w:rFonts w:ascii="Arial" w:eastAsia="Calibri" w:hAnsi="Arial"/>
                <w:bCs/>
                <w:sz w:val="18"/>
                <w:lang w:val="en-US" w:eastAsia="zh-CN"/>
              </w:rPr>
            </w:pPr>
            <w:ins w:id="223" w:author="Carlos Cabrera-Mercader" w:date="2022-08-05T16:59:00Z">
              <w:r w:rsidRPr="0011429F">
                <w:rPr>
                  <w:rFonts w:ascii="Arial" w:eastAsia="Calibri" w:hAnsi="Arial" w:cs="v4.2.0"/>
                  <w:sz w:val="18"/>
                  <w:lang w:val="en-US" w:eastAsia="zh-CN"/>
                </w:rPr>
                <w:t>PRS.</w:t>
              </w:r>
              <w:r w:rsidRPr="00323B75">
                <w:rPr>
                  <w:rFonts w:ascii="Arial" w:eastAsia="Calibri" w:hAnsi="Arial" w:cs="v4.2.0"/>
                  <w:sz w:val="18"/>
                  <w:lang w:val="en-US" w:eastAsia="zh-CN"/>
                </w:rPr>
                <w:t>1.</w:t>
              </w:r>
            </w:ins>
            <w:ins w:id="224" w:author="Carlos Cabrera-Mercader" w:date="2022-08-25T08:33:00Z">
              <w:r w:rsidR="00FB1A35" w:rsidRPr="0096636B">
                <w:rPr>
                  <w:rFonts w:ascii="Arial" w:eastAsia="Calibri" w:hAnsi="Arial" w:cs="v4.2.0"/>
                  <w:sz w:val="18"/>
                  <w:lang w:val="en-US" w:eastAsia="zh-CN"/>
                </w:rPr>
                <w:t>2</w:t>
              </w:r>
            </w:ins>
            <w:ins w:id="225" w:author="Carlos Cabrera-Mercader" w:date="2022-08-05T16:59:00Z">
              <w:r w:rsidRPr="0011429F">
                <w:rPr>
                  <w:rFonts w:ascii="Arial" w:eastAsia="Calibri" w:hAnsi="Arial" w:cs="v4.2.0"/>
                  <w:sz w:val="18"/>
                  <w:lang w:val="en-US" w:eastAsia="zh-CN"/>
                </w:rPr>
                <w:t xml:space="preserve">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8E5FF9F" w14:textId="64231B0D" w:rsidR="002778C4" w:rsidRPr="0011429F" w:rsidRDefault="002778C4" w:rsidP="00E12966">
            <w:pPr>
              <w:keepNext/>
              <w:keepLines/>
              <w:spacing w:after="0" w:line="256" w:lineRule="auto"/>
              <w:jc w:val="center"/>
              <w:rPr>
                <w:ins w:id="226" w:author="Carlos Cabrera-Mercader" w:date="2022-08-05T16:59:00Z"/>
                <w:rFonts w:ascii="Arial" w:eastAsia="Calibri" w:hAnsi="Arial" w:cs="Arial"/>
                <w:sz w:val="18"/>
                <w:lang w:val="en-US" w:eastAsia="zh-CN"/>
              </w:rPr>
            </w:pPr>
            <w:ins w:id="227" w:author="Carlos Cabrera-Mercader" w:date="2022-08-05T16:59:00Z">
              <w:r w:rsidRPr="0011429F">
                <w:rPr>
                  <w:rFonts w:ascii="Arial" w:eastAsia="Calibri" w:hAnsi="Arial" w:cs="Arial"/>
                  <w:sz w:val="18"/>
                  <w:lang w:val="en-US" w:eastAsia="zh-CN"/>
                </w:rPr>
                <w:t>As specified in clause A.3.31</w:t>
              </w:r>
            </w:ins>
            <w:ins w:id="228" w:author="Carlos Cabrera-Mercader" w:date="2022-08-25T08:35:00Z">
              <w:r w:rsidR="00B85D05">
                <w:rPr>
                  <w:rFonts w:ascii="Arial" w:eastAsia="Calibri" w:hAnsi="Arial" w:cs="Arial"/>
                  <w:sz w:val="18"/>
                  <w:lang w:val="en-US" w:eastAsia="zh-CN"/>
                </w:rPr>
                <w:t>.</w:t>
              </w:r>
              <w:r w:rsidR="00885098">
                <w:rPr>
                  <w:rFonts w:ascii="Arial" w:eastAsia="Calibri" w:hAnsi="Arial" w:cs="Arial"/>
                  <w:sz w:val="18"/>
                  <w:lang w:val="en-US" w:eastAsia="zh-CN"/>
                </w:rPr>
                <w:t xml:space="preserve"> </w:t>
              </w:r>
            </w:ins>
            <w:ins w:id="229" w:author="Carlos Cabrera-Mercader" w:date="2022-08-25T08:36:00Z">
              <w:r w:rsidR="00B85D05" w:rsidRPr="00323B75">
                <w:rPr>
                  <w:rFonts w:ascii="Arial" w:eastAsia="Calibri" w:hAnsi="Arial" w:cs="Arial"/>
                  <w:sz w:val="18"/>
                  <w:lang w:val="en-US" w:eastAsia="zh-CN"/>
                </w:rPr>
                <w:t>The n</w:t>
              </w:r>
            </w:ins>
            <w:ins w:id="230" w:author="Carlos Cabrera-Mercader" w:date="2022-08-25T08:35:00Z">
              <w:r w:rsidR="00885098" w:rsidRPr="0096636B">
                <w:rPr>
                  <w:rFonts w:ascii="Arial" w:eastAsia="Calibri" w:hAnsi="Arial" w:cs="Arial"/>
                  <w:sz w:val="18"/>
                  <w:lang w:val="en-US" w:eastAsia="zh-CN"/>
                </w:rPr>
                <w:t>umber of PRS RB</w:t>
              </w:r>
              <w:r w:rsidR="00B85D05" w:rsidRPr="00323B75">
                <w:rPr>
                  <w:rFonts w:ascii="Arial" w:eastAsia="Calibri" w:hAnsi="Arial" w:cs="Arial"/>
                  <w:sz w:val="18"/>
                  <w:lang w:val="en-US" w:eastAsia="zh-CN"/>
                  <w:rPrChange w:id="231" w:author="Carlos Cabrera-Mercader" w:date="2022-08-25T10:22:00Z">
                    <w:rPr>
                      <w:rFonts w:ascii="Arial" w:eastAsia="Calibri" w:hAnsi="Arial" w:cs="Arial"/>
                      <w:sz w:val="18"/>
                      <w:lang w:val="en-US" w:eastAsia="zh-CN"/>
                    </w:rPr>
                  </w:rPrChange>
                </w:rPr>
                <w:t>s is the same as for the channel BW</w:t>
              </w:r>
            </w:ins>
            <w:ins w:id="232" w:author="Carlos Cabrera-Mercader" w:date="2022-08-25T08:48:00Z">
              <w:r w:rsidR="002113BD" w:rsidRPr="00323B75">
                <w:rPr>
                  <w:rFonts w:ascii="Arial" w:eastAsia="Calibri" w:hAnsi="Arial" w:cs="Arial"/>
                  <w:sz w:val="18"/>
                  <w:lang w:val="en-US" w:eastAsia="zh-CN"/>
                  <w:rPrChange w:id="233" w:author="Carlos Cabrera-Mercader" w:date="2022-08-25T10:22:00Z">
                    <w:rPr>
                      <w:rFonts w:ascii="Arial" w:eastAsia="Calibri" w:hAnsi="Arial" w:cs="Arial"/>
                      <w:sz w:val="18"/>
                      <w:lang w:val="en-US" w:eastAsia="zh-CN"/>
                    </w:rPr>
                  </w:rPrChange>
                </w:rPr>
                <w:t>.</w:t>
              </w:r>
            </w:ins>
          </w:p>
        </w:tc>
      </w:tr>
      <w:tr w:rsidR="002778C4" w:rsidRPr="0011429F" w14:paraId="2D060749" w14:textId="77777777" w:rsidTr="00E12966">
        <w:trPr>
          <w:cantSplit/>
          <w:trHeight w:val="213"/>
          <w:jc w:val="center"/>
          <w:ins w:id="234"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3FCF59F" w14:textId="77777777" w:rsidR="002778C4" w:rsidRPr="0011429F" w:rsidRDefault="002778C4" w:rsidP="00E12966">
            <w:pPr>
              <w:spacing w:after="0" w:line="256" w:lineRule="auto"/>
              <w:rPr>
                <w:ins w:id="235"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A6787CA" w14:textId="77777777" w:rsidR="002778C4" w:rsidRPr="0011429F" w:rsidRDefault="002778C4" w:rsidP="00E12966">
            <w:pPr>
              <w:keepNext/>
              <w:keepLines/>
              <w:spacing w:after="0" w:line="256" w:lineRule="auto"/>
              <w:jc w:val="center"/>
              <w:rPr>
                <w:ins w:id="236" w:author="Carlos Cabrera-Mercader" w:date="2022-08-05T16:59:00Z"/>
                <w:rFonts w:ascii="Arial" w:eastAsia="Calibri" w:hAnsi="Arial" w:cs="Arial"/>
                <w:sz w:val="18"/>
                <w:lang w:val="en-US" w:eastAsia="zh-CN"/>
              </w:rPr>
            </w:pPr>
            <w:ins w:id="237" w:author="Carlos Cabrera-Mercader" w:date="2022-08-05T16:59:00Z">
              <w:r w:rsidRPr="0011429F">
                <w:rPr>
                  <w:rFonts w:ascii="Arial" w:eastAsia="Calibri" w:hAnsi="Arial" w:cs="Arial"/>
                  <w:sz w:val="18"/>
                  <w:lang w:val="en-US" w:eastAsia="zh-CN"/>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30D11E9C" w14:textId="77777777" w:rsidR="002778C4" w:rsidRPr="0011429F" w:rsidRDefault="002778C4" w:rsidP="00E12966">
            <w:pPr>
              <w:keepNext/>
              <w:keepLines/>
              <w:spacing w:after="0" w:line="256" w:lineRule="auto"/>
              <w:jc w:val="center"/>
              <w:rPr>
                <w:ins w:id="23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190126C" w14:textId="162CBBEE" w:rsidR="002778C4" w:rsidRPr="0011429F" w:rsidRDefault="002778C4" w:rsidP="00E12966">
            <w:pPr>
              <w:keepNext/>
              <w:keepLines/>
              <w:spacing w:after="0" w:line="256" w:lineRule="auto"/>
              <w:jc w:val="center"/>
              <w:rPr>
                <w:ins w:id="239" w:author="Carlos Cabrera-Mercader" w:date="2022-08-05T16:59:00Z"/>
                <w:rFonts w:ascii="Arial" w:eastAsia="Calibri" w:hAnsi="Arial"/>
                <w:bCs/>
                <w:sz w:val="18"/>
                <w:lang w:val="en-US" w:eastAsia="zh-CN"/>
              </w:rPr>
            </w:pPr>
            <w:ins w:id="240" w:author="Carlos Cabrera-Mercader" w:date="2022-08-05T16:59:00Z">
              <w:r w:rsidRPr="0011429F">
                <w:rPr>
                  <w:rFonts w:ascii="Arial" w:eastAsia="Calibri" w:hAnsi="Arial" w:cs="v4.2.0"/>
                  <w:sz w:val="18"/>
                  <w:lang w:val="en-US" w:eastAsia="zh-CN"/>
                </w:rPr>
                <w:t>PRS.</w:t>
              </w:r>
              <w:r w:rsidRPr="00323B75">
                <w:rPr>
                  <w:rFonts w:ascii="Arial" w:eastAsia="Calibri" w:hAnsi="Arial" w:cs="v4.2.0"/>
                  <w:sz w:val="18"/>
                  <w:lang w:val="en-US" w:eastAsia="zh-CN"/>
                </w:rPr>
                <w:t>1.</w:t>
              </w:r>
            </w:ins>
            <w:ins w:id="241" w:author="Carlos Cabrera-Mercader" w:date="2022-08-25T08:33:00Z">
              <w:r w:rsidR="00FB1A35" w:rsidRPr="0096636B">
                <w:rPr>
                  <w:rFonts w:ascii="Arial" w:eastAsia="Calibri" w:hAnsi="Arial" w:cs="v4.2.0"/>
                  <w:sz w:val="18"/>
                  <w:lang w:val="en-US" w:eastAsia="zh-CN"/>
                </w:rPr>
                <w:t>2</w:t>
              </w:r>
            </w:ins>
            <w:ins w:id="242" w:author="Carlos Cabrera-Mercader" w:date="2022-08-05T16:59:00Z">
              <w:r w:rsidRPr="0011429F">
                <w:rPr>
                  <w:rFonts w:ascii="Arial" w:eastAsia="Calibri" w:hAnsi="Arial" w:cs="v4.2.0"/>
                  <w:sz w:val="18"/>
                  <w:lang w:val="en-US" w:eastAsia="zh-CN"/>
                </w:rPr>
                <w:t xml:space="preserve">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1FAB93" w14:textId="77777777" w:rsidR="002778C4" w:rsidRPr="0011429F" w:rsidRDefault="002778C4" w:rsidP="00E12966">
            <w:pPr>
              <w:spacing w:after="0" w:line="256" w:lineRule="auto"/>
              <w:rPr>
                <w:ins w:id="243" w:author="Carlos Cabrera-Mercader" w:date="2022-08-05T16:59:00Z"/>
                <w:rFonts w:ascii="Arial" w:eastAsia="Calibri" w:hAnsi="Arial" w:cs="Arial"/>
                <w:sz w:val="18"/>
                <w:szCs w:val="22"/>
                <w:lang w:val="en-US" w:eastAsia="zh-CN"/>
              </w:rPr>
            </w:pPr>
          </w:p>
        </w:tc>
      </w:tr>
      <w:tr w:rsidR="002778C4" w:rsidRPr="0011429F" w14:paraId="621CA99D" w14:textId="77777777" w:rsidTr="00E12966">
        <w:trPr>
          <w:cantSplit/>
          <w:trHeight w:val="213"/>
          <w:jc w:val="center"/>
          <w:ins w:id="244" w:author="Carlos Cabrera-Mercader" w:date="2022-08-05T16:59: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B52501D" w14:textId="77777777" w:rsidR="002778C4" w:rsidRPr="0011429F" w:rsidRDefault="002778C4" w:rsidP="00E12966">
            <w:pPr>
              <w:spacing w:after="0" w:line="256" w:lineRule="auto"/>
              <w:rPr>
                <w:ins w:id="245" w:author="Carlos Cabrera-Mercader" w:date="2022-08-05T16:59:00Z"/>
                <w:rFonts w:ascii="Arial" w:eastAsia="Calibri" w:hAnsi="Arial"/>
                <w:sz w:val="18"/>
                <w:szCs w:val="22"/>
                <w:lang w:val="en-US" w:eastAsia="zh-C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FD84525" w14:textId="77777777" w:rsidR="002778C4" w:rsidRPr="0011429F" w:rsidRDefault="002778C4" w:rsidP="00E12966">
            <w:pPr>
              <w:keepNext/>
              <w:keepLines/>
              <w:spacing w:after="0" w:line="256" w:lineRule="auto"/>
              <w:jc w:val="center"/>
              <w:rPr>
                <w:ins w:id="246" w:author="Carlos Cabrera-Mercader" w:date="2022-08-05T16:59:00Z"/>
                <w:rFonts w:ascii="Arial" w:eastAsia="Calibri" w:hAnsi="Arial" w:cs="Arial"/>
                <w:sz w:val="18"/>
                <w:lang w:val="en-US" w:eastAsia="zh-CN"/>
              </w:rPr>
            </w:pPr>
            <w:ins w:id="247" w:author="Carlos Cabrera-Mercader" w:date="2022-08-05T16:59:00Z">
              <w:r w:rsidRPr="0011429F">
                <w:rPr>
                  <w:rFonts w:ascii="Arial" w:eastAsia="Calibri" w:hAnsi="Arial" w:cs="Arial"/>
                  <w:sz w:val="18"/>
                  <w:lang w:val="en-US" w:eastAsia="zh-CN"/>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26E189C3" w14:textId="77777777" w:rsidR="002778C4" w:rsidRPr="0011429F" w:rsidRDefault="002778C4" w:rsidP="00E12966">
            <w:pPr>
              <w:keepNext/>
              <w:keepLines/>
              <w:spacing w:after="0" w:line="256" w:lineRule="auto"/>
              <w:jc w:val="center"/>
              <w:rPr>
                <w:ins w:id="24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6ED847" w14:textId="2175DA0E" w:rsidR="002778C4" w:rsidRPr="0011429F" w:rsidRDefault="002778C4" w:rsidP="00E12966">
            <w:pPr>
              <w:keepNext/>
              <w:keepLines/>
              <w:spacing w:after="0" w:line="256" w:lineRule="auto"/>
              <w:jc w:val="center"/>
              <w:rPr>
                <w:ins w:id="249" w:author="Carlos Cabrera-Mercader" w:date="2022-08-05T16:59:00Z"/>
                <w:rFonts w:ascii="Arial" w:eastAsia="Calibri" w:hAnsi="Arial"/>
                <w:bCs/>
                <w:sz w:val="18"/>
                <w:lang w:val="en-US" w:eastAsia="zh-CN"/>
              </w:rPr>
            </w:pPr>
            <w:ins w:id="250" w:author="Carlos Cabrera-Mercader" w:date="2022-08-05T16:59:00Z">
              <w:r w:rsidRPr="0011429F">
                <w:rPr>
                  <w:rFonts w:ascii="Arial" w:eastAsia="Calibri" w:hAnsi="Arial" w:cs="v4.2.0"/>
                  <w:sz w:val="18"/>
                  <w:lang w:val="en-US" w:eastAsia="zh-CN"/>
                </w:rPr>
                <w:t>PRS.</w:t>
              </w:r>
              <w:r w:rsidRPr="00323B75">
                <w:rPr>
                  <w:rFonts w:ascii="Arial" w:eastAsia="Calibri" w:hAnsi="Arial" w:cs="v4.2.0"/>
                  <w:sz w:val="18"/>
                  <w:lang w:val="en-US" w:eastAsia="zh-CN"/>
                </w:rPr>
                <w:t>2.</w:t>
              </w:r>
            </w:ins>
            <w:ins w:id="251" w:author="Carlos Cabrera-Mercader" w:date="2022-08-25T08:33:00Z">
              <w:r w:rsidR="00FB1A35" w:rsidRPr="0096636B">
                <w:rPr>
                  <w:rFonts w:ascii="Arial" w:eastAsia="Calibri" w:hAnsi="Arial" w:cs="v4.2.0"/>
                  <w:sz w:val="18"/>
                  <w:lang w:val="en-US" w:eastAsia="zh-CN"/>
                </w:rPr>
                <w:t>2</w:t>
              </w:r>
            </w:ins>
            <w:ins w:id="252" w:author="Carlos Cabrera-Mercader" w:date="2022-08-05T16:59:00Z">
              <w:r w:rsidRPr="0011429F">
                <w:rPr>
                  <w:rFonts w:ascii="Arial" w:eastAsia="Calibri" w:hAnsi="Arial" w:cs="v4.2.0"/>
                  <w:sz w:val="18"/>
                  <w:lang w:val="en-US" w:eastAsia="zh-CN"/>
                </w:rPr>
                <w:t xml:space="preserve">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86BFED8" w14:textId="77777777" w:rsidR="002778C4" w:rsidRPr="0011429F" w:rsidRDefault="002778C4" w:rsidP="00E12966">
            <w:pPr>
              <w:spacing w:after="0" w:line="256" w:lineRule="auto"/>
              <w:rPr>
                <w:ins w:id="253" w:author="Carlos Cabrera-Mercader" w:date="2022-08-05T16:59:00Z"/>
                <w:rFonts w:ascii="Arial" w:eastAsia="Calibri" w:hAnsi="Arial" w:cs="Arial"/>
                <w:sz w:val="18"/>
                <w:szCs w:val="22"/>
                <w:lang w:val="en-US" w:eastAsia="zh-CN"/>
              </w:rPr>
            </w:pPr>
          </w:p>
        </w:tc>
      </w:tr>
      <w:tr w:rsidR="00C91619" w:rsidRPr="0011429F" w14:paraId="263D1314" w14:textId="77777777" w:rsidTr="00E12966">
        <w:trPr>
          <w:cantSplit/>
          <w:trHeight w:val="213"/>
          <w:jc w:val="center"/>
          <w:ins w:id="254" w:author="Carlos Cabrera-Mercader" w:date="2022-08-25T09:03:00Z"/>
        </w:trPr>
        <w:tc>
          <w:tcPr>
            <w:tcW w:w="1479" w:type="dxa"/>
            <w:tcBorders>
              <w:top w:val="single" w:sz="4" w:space="0" w:color="auto"/>
              <w:left w:val="single" w:sz="4" w:space="0" w:color="auto"/>
              <w:bottom w:val="single" w:sz="4" w:space="0" w:color="auto"/>
              <w:right w:val="single" w:sz="4" w:space="0" w:color="auto"/>
            </w:tcBorders>
            <w:vAlign w:val="center"/>
          </w:tcPr>
          <w:p w14:paraId="3EB61C54" w14:textId="6BE4F75A" w:rsidR="00C91619" w:rsidRPr="00323B75" w:rsidRDefault="008F4B88" w:rsidP="00E12966">
            <w:pPr>
              <w:spacing w:after="0" w:line="256" w:lineRule="auto"/>
              <w:rPr>
                <w:ins w:id="255" w:author="Carlos Cabrera-Mercader" w:date="2022-08-25T09:03:00Z"/>
                <w:rFonts w:ascii="Arial" w:eastAsia="Calibri" w:hAnsi="Arial"/>
                <w:sz w:val="18"/>
                <w:szCs w:val="22"/>
                <w:lang w:val="en-US" w:eastAsia="zh-CN"/>
                <w:rPrChange w:id="256" w:author="Carlos Cabrera-Mercader" w:date="2022-08-25T10:23:00Z">
                  <w:rPr>
                    <w:ins w:id="257" w:author="Carlos Cabrera-Mercader" w:date="2022-08-25T09:03:00Z"/>
                    <w:rFonts w:ascii="Arial" w:eastAsia="Calibri" w:hAnsi="Arial"/>
                    <w:sz w:val="18"/>
                    <w:szCs w:val="22"/>
                    <w:lang w:val="en-US" w:eastAsia="zh-CN"/>
                  </w:rPr>
                </w:rPrChange>
              </w:rPr>
            </w:pPr>
            <w:ins w:id="258" w:author="Carlos Cabrera-Mercader" w:date="2022-08-25T09:04:00Z">
              <w:r w:rsidRPr="00323B75">
                <w:rPr>
                  <w:rFonts w:ascii="Arial" w:eastAsia="Calibri" w:hAnsi="Arial"/>
                  <w:sz w:val="18"/>
                  <w:szCs w:val="22"/>
                  <w:lang w:eastAsia="zh-CN"/>
                </w:rPr>
                <w:t>PRS Resource slot offset</w:t>
              </w:r>
            </w:ins>
          </w:p>
        </w:tc>
        <w:tc>
          <w:tcPr>
            <w:tcW w:w="1351" w:type="dxa"/>
            <w:tcBorders>
              <w:top w:val="single" w:sz="4" w:space="0" w:color="auto"/>
              <w:left w:val="single" w:sz="4" w:space="0" w:color="auto"/>
              <w:bottom w:val="single" w:sz="4" w:space="0" w:color="auto"/>
              <w:right w:val="single" w:sz="4" w:space="0" w:color="auto"/>
            </w:tcBorders>
            <w:vAlign w:val="center"/>
          </w:tcPr>
          <w:p w14:paraId="6B6985A6" w14:textId="0FAD7270" w:rsidR="00C91619" w:rsidRPr="00323B75" w:rsidRDefault="008F4B88" w:rsidP="00E12966">
            <w:pPr>
              <w:keepNext/>
              <w:keepLines/>
              <w:spacing w:after="0" w:line="256" w:lineRule="auto"/>
              <w:jc w:val="center"/>
              <w:rPr>
                <w:ins w:id="259" w:author="Carlos Cabrera-Mercader" w:date="2022-08-25T09:03:00Z"/>
                <w:rFonts w:ascii="Arial" w:eastAsia="Calibri" w:hAnsi="Arial" w:cs="Arial"/>
                <w:sz w:val="18"/>
                <w:lang w:val="en-US" w:eastAsia="zh-CN"/>
                <w:rPrChange w:id="260" w:author="Carlos Cabrera-Mercader" w:date="2022-08-25T10:23:00Z">
                  <w:rPr>
                    <w:ins w:id="261" w:author="Carlos Cabrera-Mercader" w:date="2022-08-25T09:03:00Z"/>
                    <w:rFonts w:ascii="Arial" w:eastAsia="Calibri" w:hAnsi="Arial" w:cs="Arial"/>
                    <w:sz w:val="18"/>
                    <w:lang w:val="en-US" w:eastAsia="zh-CN"/>
                  </w:rPr>
                </w:rPrChange>
              </w:rPr>
            </w:pPr>
            <w:ins w:id="262" w:author="Carlos Cabrera-Mercader" w:date="2022-08-25T09:04:00Z">
              <w:r w:rsidRPr="00323B75">
                <w:rPr>
                  <w:rFonts w:ascii="Arial" w:eastAsia="Calibri" w:hAnsi="Arial" w:cs="Arial"/>
                  <w:sz w:val="18"/>
                  <w:lang w:val="en-US" w:eastAsia="zh-CN"/>
                  <w:rPrChange w:id="263" w:author="Carlos Cabrera-Mercader" w:date="2022-08-25T10:23:00Z">
                    <w:rPr>
                      <w:rFonts w:ascii="Arial" w:eastAsia="Calibri" w:hAnsi="Arial" w:cs="Arial"/>
                      <w:sz w:val="18"/>
                      <w:lang w:val="en-US" w:eastAsia="zh-CN"/>
                    </w:rPr>
                  </w:rPrChange>
                </w:rPr>
                <w:t>Config 1, 2, 3</w:t>
              </w:r>
            </w:ins>
          </w:p>
        </w:tc>
        <w:tc>
          <w:tcPr>
            <w:tcW w:w="851" w:type="dxa"/>
            <w:tcBorders>
              <w:top w:val="single" w:sz="4" w:space="0" w:color="auto"/>
              <w:left w:val="single" w:sz="4" w:space="0" w:color="auto"/>
              <w:bottom w:val="single" w:sz="4" w:space="0" w:color="auto"/>
              <w:right w:val="single" w:sz="4" w:space="0" w:color="auto"/>
            </w:tcBorders>
            <w:vAlign w:val="center"/>
          </w:tcPr>
          <w:p w14:paraId="4A3927EA" w14:textId="2DC2317C" w:rsidR="00C91619" w:rsidRPr="00323B75" w:rsidRDefault="008F4B88" w:rsidP="00E12966">
            <w:pPr>
              <w:keepNext/>
              <w:keepLines/>
              <w:spacing w:after="0" w:line="256" w:lineRule="auto"/>
              <w:jc w:val="center"/>
              <w:rPr>
                <w:ins w:id="264" w:author="Carlos Cabrera-Mercader" w:date="2022-08-25T09:03:00Z"/>
                <w:rFonts w:ascii="Arial" w:eastAsia="Calibri" w:hAnsi="Arial" w:cs="Arial"/>
                <w:sz w:val="18"/>
                <w:lang w:val="en-US" w:eastAsia="zh-CN"/>
                <w:rPrChange w:id="265" w:author="Carlos Cabrera-Mercader" w:date="2022-08-25T10:23:00Z">
                  <w:rPr>
                    <w:ins w:id="266" w:author="Carlos Cabrera-Mercader" w:date="2022-08-25T09:03:00Z"/>
                    <w:rFonts w:ascii="Arial" w:eastAsia="Calibri" w:hAnsi="Arial" w:cs="Arial"/>
                    <w:sz w:val="18"/>
                    <w:lang w:val="en-US" w:eastAsia="zh-CN"/>
                  </w:rPr>
                </w:rPrChange>
              </w:rPr>
            </w:pPr>
            <w:ins w:id="267" w:author="Carlos Cabrera-Mercader" w:date="2022-08-25T09:04:00Z">
              <w:r w:rsidRPr="00323B75">
                <w:rPr>
                  <w:rFonts w:ascii="Arial" w:eastAsia="Calibri" w:hAnsi="Arial" w:cs="Arial"/>
                  <w:sz w:val="18"/>
                  <w:lang w:val="en-US" w:eastAsia="zh-CN"/>
                  <w:rPrChange w:id="268" w:author="Carlos Cabrera-Mercader" w:date="2022-08-25T10:23:00Z">
                    <w:rPr>
                      <w:rFonts w:ascii="Arial" w:eastAsia="Calibri" w:hAnsi="Arial" w:cs="Arial"/>
                      <w:sz w:val="18"/>
                      <w:lang w:val="en-US" w:eastAsia="zh-CN"/>
                    </w:rPr>
                  </w:rPrChange>
                </w:rPr>
                <w:t>slots</w:t>
              </w:r>
            </w:ins>
          </w:p>
        </w:tc>
        <w:tc>
          <w:tcPr>
            <w:tcW w:w="2619" w:type="dxa"/>
            <w:tcBorders>
              <w:top w:val="single" w:sz="4" w:space="0" w:color="auto"/>
              <w:left w:val="single" w:sz="4" w:space="0" w:color="auto"/>
              <w:bottom w:val="single" w:sz="4" w:space="0" w:color="auto"/>
              <w:right w:val="single" w:sz="4" w:space="0" w:color="auto"/>
            </w:tcBorders>
            <w:vAlign w:val="center"/>
          </w:tcPr>
          <w:p w14:paraId="0DBD2A88" w14:textId="26179953" w:rsidR="00C91619" w:rsidRPr="00323B75" w:rsidRDefault="008F4B88" w:rsidP="00E12966">
            <w:pPr>
              <w:keepNext/>
              <w:keepLines/>
              <w:spacing w:after="0" w:line="256" w:lineRule="auto"/>
              <w:jc w:val="center"/>
              <w:rPr>
                <w:ins w:id="269" w:author="Carlos Cabrera-Mercader" w:date="2022-08-25T09:03:00Z"/>
                <w:rFonts w:ascii="Arial" w:eastAsia="Calibri" w:hAnsi="Arial" w:cs="v4.2.0"/>
                <w:sz w:val="18"/>
                <w:lang w:val="en-US" w:eastAsia="zh-CN"/>
                <w:rPrChange w:id="270" w:author="Carlos Cabrera-Mercader" w:date="2022-08-25T10:23:00Z">
                  <w:rPr>
                    <w:ins w:id="271" w:author="Carlos Cabrera-Mercader" w:date="2022-08-25T09:03:00Z"/>
                    <w:rFonts w:ascii="Arial" w:eastAsia="Calibri" w:hAnsi="Arial" w:cs="v4.2.0"/>
                    <w:sz w:val="18"/>
                    <w:lang w:val="en-US" w:eastAsia="zh-CN"/>
                  </w:rPr>
                </w:rPrChange>
              </w:rPr>
            </w:pPr>
            <w:ins w:id="272" w:author="Carlos Cabrera-Mercader" w:date="2022-08-25T09:04:00Z">
              <w:r w:rsidRPr="00323B75">
                <w:rPr>
                  <w:rFonts w:ascii="Arial" w:eastAsia="Calibri" w:hAnsi="Arial" w:cs="v4.2.0"/>
                  <w:sz w:val="18"/>
                  <w:lang w:val="en-US" w:eastAsia="zh-CN"/>
                  <w:rPrChange w:id="273" w:author="Carlos Cabrera-Mercader" w:date="2022-08-25T10:23:00Z">
                    <w:rPr>
                      <w:rFonts w:ascii="Arial" w:eastAsia="Calibri" w:hAnsi="Arial" w:cs="v4.2.0"/>
                      <w:sz w:val="18"/>
                      <w:lang w:val="en-US" w:eastAsia="zh-CN"/>
                    </w:rPr>
                  </w:rPrChange>
                </w:rPr>
                <w:t>Cell 1, 2, 3: 0</w:t>
              </w:r>
            </w:ins>
          </w:p>
        </w:tc>
        <w:tc>
          <w:tcPr>
            <w:tcW w:w="2895" w:type="dxa"/>
            <w:tcBorders>
              <w:top w:val="single" w:sz="4" w:space="0" w:color="auto"/>
              <w:left w:val="single" w:sz="4" w:space="0" w:color="auto"/>
              <w:bottom w:val="single" w:sz="4" w:space="0" w:color="auto"/>
              <w:right w:val="single" w:sz="4" w:space="0" w:color="auto"/>
            </w:tcBorders>
            <w:vAlign w:val="center"/>
          </w:tcPr>
          <w:p w14:paraId="2D1553D0" w14:textId="77777777" w:rsidR="00C91619" w:rsidRPr="0011429F" w:rsidRDefault="00C91619" w:rsidP="00E12966">
            <w:pPr>
              <w:spacing w:after="0" w:line="256" w:lineRule="auto"/>
              <w:rPr>
                <w:ins w:id="274" w:author="Carlos Cabrera-Mercader" w:date="2022-08-25T09:03:00Z"/>
                <w:rFonts w:ascii="Arial" w:eastAsia="Calibri" w:hAnsi="Arial" w:cs="Arial"/>
                <w:sz w:val="18"/>
                <w:szCs w:val="22"/>
                <w:lang w:val="en-US" w:eastAsia="zh-CN"/>
              </w:rPr>
            </w:pPr>
          </w:p>
        </w:tc>
      </w:tr>
      <w:tr w:rsidR="002778C4" w:rsidRPr="0011429F" w14:paraId="2E7C2FB8" w14:textId="77777777" w:rsidTr="00E12966">
        <w:trPr>
          <w:cantSplit/>
          <w:jc w:val="center"/>
          <w:ins w:id="275"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A3E3B3" w14:textId="77777777" w:rsidR="002778C4" w:rsidRPr="0011429F" w:rsidRDefault="002778C4" w:rsidP="00E12966">
            <w:pPr>
              <w:keepNext/>
              <w:keepLines/>
              <w:spacing w:after="0" w:line="256" w:lineRule="auto"/>
              <w:jc w:val="center"/>
              <w:rPr>
                <w:ins w:id="276" w:author="Carlos Cabrera-Mercader" w:date="2022-08-05T16:59:00Z"/>
                <w:rFonts w:ascii="Arial" w:eastAsia="Calibri" w:hAnsi="Arial" w:cs="Arial"/>
                <w:sz w:val="18"/>
                <w:lang w:val="en-US" w:eastAsia="zh-CN"/>
              </w:rPr>
            </w:pPr>
            <w:ins w:id="277" w:author="Carlos Cabrera-Mercader" w:date="2022-08-05T16:59:00Z">
              <w:r w:rsidRPr="0011429F">
                <w:rPr>
                  <w:rFonts w:ascii="Arial" w:eastAsia="Calibri" w:hAnsi="Arial" w:cs="Arial"/>
                  <w:bCs/>
                  <w:sz w:val="18"/>
                  <w:lang w:val="en-US" w:eastAsia="zh-CN"/>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2A630094" w14:textId="77777777" w:rsidR="002778C4" w:rsidRPr="0011429F" w:rsidRDefault="002778C4" w:rsidP="00E12966">
            <w:pPr>
              <w:keepNext/>
              <w:keepLines/>
              <w:spacing w:after="0" w:line="256" w:lineRule="auto"/>
              <w:jc w:val="center"/>
              <w:rPr>
                <w:ins w:id="27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19EA3C" w14:textId="77777777" w:rsidR="002778C4" w:rsidRPr="0011429F" w:rsidRDefault="002778C4" w:rsidP="00E12966">
            <w:pPr>
              <w:keepNext/>
              <w:keepLines/>
              <w:spacing w:after="0" w:line="256" w:lineRule="auto"/>
              <w:jc w:val="center"/>
              <w:rPr>
                <w:ins w:id="279" w:author="Carlos Cabrera-Mercader" w:date="2022-08-05T16:59:00Z"/>
                <w:rFonts w:ascii="Arial" w:eastAsia="Calibri" w:hAnsi="Arial" w:cs="Arial"/>
                <w:sz w:val="18"/>
                <w:lang w:val="en-US" w:eastAsia="zh-CN"/>
              </w:rPr>
            </w:pPr>
            <w:ins w:id="280" w:author="Carlos Cabrera-Mercader" w:date="2022-08-05T16:59:00Z">
              <w:r w:rsidRPr="0011429F">
                <w:rPr>
                  <w:rFonts w:ascii="Arial" w:eastAsia="Calibri" w:hAnsi="Arial" w:cs="Arial"/>
                  <w:bCs/>
                  <w:sz w:val="18"/>
                  <w:lang w:val="en-US" w:eastAsia="zh-CN"/>
                </w:rPr>
                <w:t xml:space="preserve">(PCI of Cell 1 – PCI of Cell </w:t>
              </w:r>
              <w:proofErr w:type="gramStart"/>
              <w:r w:rsidRPr="0011429F">
                <w:rPr>
                  <w:rFonts w:ascii="Arial" w:eastAsia="Calibri" w:hAnsi="Arial" w:cs="Arial"/>
                  <w:bCs/>
                  <w:sz w:val="18"/>
                  <w:lang w:val="en-US" w:eastAsia="zh-CN"/>
                </w:rPr>
                <w:t>2)mod</w:t>
              </w:r>
              <w:proofErr w:type="gramEnd"/>
              <w:r w:rsidRPr="0011429F">
                <w:rPr>
                  <w:rFonts w:ascii="Arial" w:eastAsia="Calibri" w:hAnsi="Arial" w:cs="Arial"/>
                  <w:bCs/>
                  <w:sz w:val="18"/>
                  <w:lang w:val="en-US" w:eastAsia="zh-CN"/>
                </w:rPr>
                <w:t>6=0</w:t>
              </w:r>
            </w:ins>
          </w:p>
          <w:p w14:paraId="043BD52E" w14:textId="77777777" w:rsidR="002778C4" w:rsidRPr="0011429F" w:rsidRDefault="002778C4" w:rsidP="00E12966">
            <w:pPr>
              <w:keepNext/>
              <w:keepLines/>
              <w:spacing w:after="0" w:line="256" w:lineRule="auto"/>
              <w:jc w:val="center"/>
              <w:rPr>
                <w:ins w:id="281" w:author="Carlos Cabrera-Mercader" w:date="2022-08-05T16:59:00Z"/>
                <w:rFonts w:ascii="Arial" w:eastAsia="Calibri" w:hAnsi="Arial" w:cs="Arial"/>
                <w:sz w:val="18"/>
                <w:lang w:val="en-US" w:eastAsia="zh-CN"/>
              </w:rPr>
            </w:pPr>
            <w:ins w:id="282" w:author="Carlos Cabrera-Mercader" w:date="2022-08-05T16:59:00Z">
              <w:r w:rsidRPr="0011429F">
                <w:rPr>
                  <w:rFonts w:ascii="Arial" w:eastAsia="Calibri" w:hAnsi="Arial" w:cs="Arial"/>
                  <w:sz w:val="18"/>
                  <w:lang w:val="en-US" w:eastAsia="zh-CN"/>
                </w:rPr>
                <w:t>and</w:t>
              </w:r>
            </w:ins>
          </w:p>
          <w:p w14:paraId="066E0B96" w14:textId="77777777" w:rsidR="002778C4" w:rsidRPr="0011429F" w:rsidRDefault="002778C4" w:rsidP="00E12966">
            <w:pPr>
              <w:keepNext/>
              <w:keepLines/>
              <w:spacing w:after="0" w:line="256" w:lineRule="auto"/>
              <w:jc w:val="center"/>
              <w:rPr>
                <w:ins w:id="283" w:author="Carlos Cabrera-Mercader" w:date="2022-08-05T16:59:00Z"/>
                <w:rFonts w:ascii="Arial" w:eastAsia="Calibri" w:hAnsi="Arial" w:cs="Arial"/>
                <w:sz w:val="18"/>
                <w:lang w:val="en-US" w:eastAsia="zh-CN"/>
              </w:rPr>
            </w:pPr>
            <w:ins w:id="284" w:author="Carlos Cabrera-Mercader" w:date="2022-08-05T16:59:00Z">
              <w:r w:rsidRPr="0011429F">
                <w:rPr>
                  <w:rFonts w:ascii="Arial" w:eastAsia="Calibri" w:hAnsi="Arial" w:cs="Arial"/>
                  <w:sz w:val="18"/>
                  <w:lang w:val="en-US" w:eastAsia="zh-CN"/>
                </w:rPr>
                <w:t xml:space="preserve">(PCI of Cell 1 – PCI of Cell </w:t>
              </w:r>
              <w:proofErr w:type="gramStart"/>
              <w:r w:rsidRPr="0011429F">
                <w:rPr>
                  <w:rFonts w:ascii="Arial" w:eastAsia="Calibri" w:hAnsi="Arial" w:cs="Arial"/>
                  <w:sz w:val="18"/>
                  <w:lang w:val="en-US" w:eastAsia="zh-CN"/>
                </w:rPr>
                <w:t>3)mod</w:t>
              </w:r>
              <w:proofErr w:type="gramEnd"/>
              <w:r w:rsidRPr="0011429F">
                <w:rPr>
                  <w:rFonts w:ascii="Arial" w:eastAsia="Calibri" w:hAnsi="Arial" w:cs="Arial"/>
                  <w:sz w:val="18"/>
                  <w:lang w:val="en-US" w:eastAsia="zh-CN"/>
                </w:rPr>
                <w:t xml:space="preserve">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6BF285C" w14:textId="77777777" w:rsidR="002778C4" w:rsidRPr="0011429F" w:rsidRDefault="002778C4" w:rsidP="00E12966">
            <w:pPr>
              <w:keepNext/>
              <w:keepLines/>
              <w:spacing w:after="0" w:line="256" w:lineRule="auto"/>
              <w:jc w:val="center"/>
              <w:rPr>
                <w:ins w:id="285" w:author="Carlos Cabrera-Mercader" w:date="2022-08-05T16:59:00Z"/>
                <w:rFonts w:ascii="Arial" w:eastAsia="Calibri" w:hAnsi="Arial" w:cs="Arial"/>
                <w:sz w:val="18"/>
                <w:lang w:val="en-US" w:eastAsia="zh-CN"/>
              </w:rPr>
            </w:pPr>
            <w:ins w:id="286" w:author="Carlos Cabrera-Mercader" w:date="2022-08-05T16:59:00Z">
              <w:r w:rsidRPr="0011429F">
                <w:rPr>
                  <w:rFonts w:ascii="Arial" w:eastAsia="Calibri" w:hAnsi="Arial" w:cs="Arial"/>
                  <w:sz w:val="18"/>
                  <w:lang w:val="en-US" w:eastAsia="zh-CN"/>
                </w:rPr>
                <w:t>The cell PCIs are selected such that the relative shifts of PRS patterns among cells are as given by the test parameters</w:t>
              </w:r>
            </w:ins>
          </w:p>
        </w:tc>
      </w:tr>
      <w:tr w:rsidR="002778C4" w:rsidRPr="0011429F" w14:paraId="45FA988A" w14:textId="77777777" w:rsidTr="00E12966">
        <w:trPr>
          <w:cantSplit/>
          <w:jc w:val="center"/>
          <w:ins w:id="287"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3F835A" w14:textId="77777777" w:rsidR="002778C4" w:rsidRPr="0011429F" w:rsidRDefault="002778C4" w:rsidP="00E12966">
            <w:pPr>
              <w:keepNext/>
              <w:keepLines/>
              <w:spacing w:after="0" w:line="256" w:lineRule="auto"/>
              <w:jc w:val="center"/>
              <w:rPr>
                <w:ins w:id="288" w:author="Carlos Cabrera-Mercader" w:date="2022-08-05T16:59:00Z"/>
                <w:rFonts w:ascii="Arial" w:eastAsia="Calibri" w:hAnsi="Arial" w:cs="Arial"/>
                <w:sz w:val="18"/>
                <w:lang w:val="en-US" w:eastAsia="zh-CN"/>
              </w:rPr>
            </w:pPr>
            <w:ins w:id="289" w:author="Carlos Cabrera-Mercader" w:date="2022-08-05T16:59:00Z">
              <w:r w:rsidRPr="0011429F">
                <w:rPr>
                  <w:rFonts w:ascii="Arial" w:eastAsia="Calibri" w:hAnsi="Arial" w:cs="Arial"/>
                  <w:bCs/>
                  <w:sz w:val="18"/>
                  <w:lang w:val="en-US" w:eastAsia="zh-CN"/>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89F07E9" w14:textId="77777777" w:rsidR="002778C4" w:rsidRPr="0011429F" w:rsidRDefault="002778C4" w:rsidP="00E12966">
            <w:pPr>
              <w:keepNext/>
              <w:keepLines/>
              <w:spacing w:after="0" w:line="256" w:lineRule="auto"/>
              <w:jc w:val="center"/>
              <w:rPr>
                <w:ins w:id="290"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7FF44FE" w14:textId="77777777" w:rsidR="002778C4" w:rsidRPr="0011429F" w:rsidRDefault="002778C4" w:rsidP="00E12966">
            <w:pPr>
              <w:keepNext/>
              <w:keepLines/>
              <w:spacing w:after="0" w:line="256" w:lineRule="auto"/>
              <w:jc w:val="center"/>
              <w:rPr>
                <w:ins w:id="291" w:author="Carlos Cabrera-Mercader" w:date="2022-08-05T16:59:00Z"/>
                <w:rFonts w:ascii="Arial" w:eastAsia="Calibri" w:hAnsi="Arial" w:cs="Arial"/>
                <w:sz w:val="18"/>
                <w:lang w:val="en-US" w:eastAsia="zh-CN"/>
              </w:rPr>
            </w:pPr>
            <w:ins w:id="292" w:author="Carlos Cabrera-Mercader" w:date="2022-08-05T16:59:00Z">
              <w:r w:rsidRPr="0011429F">
                <w:rPr>
                  <w:rFonts w:ascii="Arial" w:eastAsia="Calibri" w:hAnsi="Arial" w:cs="Arial"/>
                  <w:bCs/>
                  <w:sz w:val="18"/>
                  <w:lang w:val="en-US" w:eastAsia="zh-CN"/>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706ABD4" w14:textId="77777777" w:rsidR="002778C4" w:rsidRPr="0011429F" w:rsidRDefault="002778C4" w:rsidP="00E12966">
            <w:pPr>
              <w:keepNext/>
              <w:keepLines/>
              <w:spacing w:after="0" w:line="256" w:lineRule="auto"/>
              <w:jc w:val="center"/>
              <w:rPr>
                <w:ins w:id="293" w:author="Carlos Cabrera-Mercader" w:date="2022-08-05T16:59:00Z"/>
                <w:rFonts w:ascii="Arial" w:eastAsia="Calibri" w:hAnsi="Arial" w:cs="Arial"/>
                <w:sz w:val="18"/>
                <w:lang w:val="en-US" w:eastAsia="zh-CN"/>
              </w:rPr>
            </w:pPr>
          </w:p>
        </w:tc>
      </w:tr>
      <w:tr w:rsidR="002778C4" w:rsidRPr="0011429F" w14:paraId="18D6656C" w14:textId="77777777" w:rsidTr="00E12966">
        <w:trPr>
          <w:cantSplit/>
          <w:jc w:val="center"/>
          <w:ins w:id="294"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BACCA3" w14:textId="77777777" w:rsidR="002778C4" w:rsidRPr="0011429F" w:rsidRDefault="002778C4" w:rsidP="00E12966">
            <w:pPr>
              <w:keepNext/>
              <w:keepLines/>
              <w:spacing w:after="0" w:line="256" w:lineRule="auto"/>
              <w:jc w:val="center"/>
              <w:rPr>
                <w:ins w:id="295" w:author="Carlos Cabrera-Mercader" w:date="2022-08-05T16:59:00Z"/>
                <w:rFonts w:ascii="Arial" w:eastAsia="Calibri" w:hAnsi="Arial" w:cs="Arial"/>
                <w:sz w:val="18"/>
                <w:lang w:val="en-US" w:eastAsia="zh-CN"/>
              </w:rPr>
            </w:pPr>
            <w:ins w:id="296" w:author="Carlos Cabrera-Mercader" w:date="2022-08-05T16:59:00Z">
              <w:r w:rsidRPr="0011429F">
                <w:rPr>
                  <w:rFonts w:ascii="Arial" w:eastAsia="Calibri" w:hAnsi="Arial" w:cs="Arial"/>
                  <w:bCs/>
                  <w:sz w:val="18"/>
                  <w:lang w:val="en-US" w:eastAsia="zh-CN"/>
                </w:rPr>
                <w:t>DRX</w:t>
              </w:r>
              <w:r>
                <w:rPr>
                  <w:rFonts w:ascii="Arial" w:eastAsia="Calibri" w:hAnsi="Arial" w:cs="Arial"/>
                  <w:bCs/>
                  <w:sz w:val="18"/>
                  <w:lang w:val="en-US" w:eastAsia="zh-CN"/>
                </w:rPr>
                <w:t xml:space="preserve"> cycle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E494F46" w14:textId="77777777" w:rsidR="002778C4" w:rsidRPr="0011429F" w:rsidRDefault="002778C4" w:rsidP="00E12966">
            <w:pPr>
              <w:keepNext/>
              <w:keepLines/>
              <w:spacing w:after="0" w:line="256" w:lineRule="auto"/>
              <w:jc w:val="center"/>
              <w:rPr>
                <w:ins w:id="297" w:author="Carlos Cabrera-Mercader" w:date="2022-08-05T16:59:00Z"/>
                <w:rFonts w:ascii="Arial" w:eastAsia="Calibri" w:hAnsi="Arial" w:cs="Arial"/>
                <w:sz w:val="18"/>
                <w:lang w:val="en-US" w:eastAsia="zh-CN"/>
              </w:rPr>
            </w:pPr>
            <w:ins w:id="298" w:author="Carlos Cabrera-Mercader" w:date="2022-08-05T16:59:00Z">
              <w:r>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D7303E6" w14:textId="77777777" w:rsidR="002778C4" w:rsidRPr="0011429F" w:rsidRDefault="002778C4" w:rsidP="00E12966">
            <w:pPr>
              <w:keepNext/>
              <w:keepLines/>
              <w:spacing w:after="0" w:line="256" w:lineRule="auto"/>
              <w:jc w:val="center"/>
              <w:rPr>
                <w:ins w:id="299" w:author="Carlos Cabrera-Mercader" w:date="2022-08-05T16:59:00Z"/>
                <w:rFonts w:ascii="Arial" w:eastAsia="Calibri" w:hAnsi="Arial" w:cs="Arial"/>
                <w:sz w:val="18"/>
                <w:lang w:val="en-US" w:eastAsia="zh-CN"/>
              </w:rPr>
            </w:pPr>
            <w:ins w:id="300" w:author="Carlos Cabrera-Mercader" w:date="2022-08-05T16:59:00Z">
              <w:r>
                <w:rPr>
                  <w:rFonts w:ascii="Arial" w:eastAsia="Calibri" w:hAnsi="Arial" w:cs="Arial"/>
                  <w:bCs/>
                  <w:sz w:val="18"/>
                  <w:lang w:val="en-US" w:eastAsia="zh-CN"/>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706975BA" w14:textId="77777777" w:rsidR="002778C4" w:rsidRPr="0011429F" w:rsidRDefault="002778C4" w:rsidP="00E12966">
            <w:pPr>
              <w:keepNext/>
              <w:keepLines/>
              <w:spacing w:after="0" w:line="256" w:lineRule="auto"/>
              <w:jc w:val="center"/>
              <w:rPr>
                <w:ins w:id="301" w:author="Carlos Cabrera-Mercader" w:date="2022-08-05T16:59:00Z"/>
                <w:rFonts w:ascii="Arial" w:eastAsia="Calibri" w:hAnsi="Arial" w:cs="Arial"/>
                <w:sz w:val="18"/>
                <w:lang w:val="en-US" w:eastAsia="zh-CN"/>
              </w:rPr>
            </w:pPr>
          </w:p>
        </w:tc>
      </w:tr>
      <w:tr w:rsidR="002778C4" w:rsidRPr="0011429F" w14:paraId="6DAE2810" w14:textId="77777777" w:rsidTr="00E12966">
        <w:trPr>
          <w:cantSplit/>
          <w:jc w:val="center"/>
          <w:ins w:id="302"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3FD95A8" w14:textId="77777777" w:rsidR="002778C4" w:rsidRPr="0011429F" w:rsidRDefault="002778C4" w:rsidP="00E12966">
            <w:pPr>
              <w:keepNext/>
              <w:keepLines/>
              <w:spacing w:after="0" w:line="256" w:lineRule="auto"/>
              <w:jc w:val="center"/>
              <w:rPr>
                <w:ins w:id="303" w:author="Carlos Cabrera-Mercader" w:date="2022-08-05T16:59:00Z"/>
                <w:rFonts w:ascii="Arial" w:eastAsia="Calibri" w:hAnsi="Arial" w:cs="Arial"/>
                <w:sz w:val="18"/>
                <w:lang w:val="en-US" w:eastAsia="zh-CN"/>
              </w:rPr>
            </w:pPr>
            <w:ins w:id="304" w:author="Carlos Cabrera-Mercader" w:date="2022-08-05T16:59:00Z">
              <w:r w:rsidRPr="0011429F">
                <w:rPr>
                  <w:rFonts w:ascii="Arial" w:eastAsia="Calibri" w:hAnsi="Arial" w:cs="Arial"/>
                  <w:sz w:val="18"/>
                  <w:lang w:val="en-US" w:eastAsia="zh-CN"/>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33B6D" w14:textId="77777777" w:rsidR="002778C4" w:rsidRPr="0011429F" w:rsidRDefault="002778C4" w:rsidP="00E12966">
            <w:pPr>
              <w:keepNext/>
              <w:keepLines/>
              <w:spacing w:after="0" w:line="256" w:lineRule="auto"/>
              <w:jc w:val="center"/>
              <w:rPr>
                <w:ins w:id="305" w:author="Carlos Cabrera-Mercader" w:date="2022-08-05T16:59:00Z"/>
                <w:rFonts w:ascii="Arial" w:eastAsia="Calibri" w:hAnsi="Arial" w:cs="Arial"/>
                <w:sz w:val="18"/>
                <w:lang w:val="en-US" w:eastAsia="zh-CN"/>
              </w:rPr>
            </w:pPr>
            <w:ins w:id="306" w:author="Carlos Cabrera-Mercader" w:date="2022-08-05T16:59:00Z">
              <w:r w:rsidRPr="0011429F">
                <w:rPr>
                  <w:rFonts w:ascii="Arial" w:eastAsia="Calibri" w:hAnsi="Arial" w:cs="Arial"/>
                  <w:sz w:val="18"/>
                  <w:lang w:val="en-US" w:eastAsia="zh-CN"/>
                </w:rPr>
                <w:sym w:font="Symbol" w:char="F06D"/>
              </w:r>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3EBA5EF" w14:textId="77777777" w:rsidR="002778C4" w:rsidRPr="0011429F" w:rsidRDefault="002778C4" w:rsidP="00E12966">
            <w:pPr>
              <w:keepNext/>
              <w:keepLines/>
              <w:spacing w:after="0" w:line="256" w:lineRule="auto"/>
              <w:jc w:val="center"/>
              <w:rPr>
                <w:ins w:id="307" w:author="Carlos Cabrera-Mercader" w:date="2022-08-05T16:59:00Z"/>
                <w:rFonts w:ascii="Arial" w:eastAsia="Calibri" w:hAnsi="Arial" w:cs="Arial"/>
                <w:sz w:val="18"/>
                <w:lang w:val="en-US" w:eastAsia="zh-CN"/>
              </w:rPr>
            </w:pPr>
            <w:ins w:id="308" w:author="Carlos Cabrera-Mercader" w:date="2022-08-05T16:59:00Z">
              <w:r w:rsidRPr="0011429F">
                <w:rPr>
                  <w:rFonts w:ascii="Arial" w:eastAsia="Calibri" w:hAnsi="Arial" w:cs="Arial"/>
                  <w:sz w:val="18"/>
                  <w:lang w:val="en-US" w:eastAsia="zh-CN"/>
                </w:rPr>
                <w:t>Cell 2 to Cell 1: 0</w:t>
              </w:r>
            </w:ins>
          </w:p>
          <w:p w14:paraId="5249736D" w14:textId="77777777" w:rsidR="002778C4" w:rsidRPr="0011429F" w:rsidRDefault="002778C4" w:rsidP="00E12966">
            <w:pPr>
              <w:keepNext/>
              <w:keepLines/>
              <w:spacing w:after="0" w:line="256" w:lineRule="auto"/>
              <w:jc w:val="center"/>
              <w:rPr>
                <w:ins w:id="309" w:author="Carlos Cabrera-Mercader" w:date="2022-08-05T16:59:00Z"/>
                <w:rFonts w:ascii="Arial" w:eastAsia="Calibri" w:hAnsi="Arial" w:cs="Arial"/>
                <w:sz w:val="18"/>
                <w:lang w:val="en-US" w:eastAsia="zh-CN"/>
              </w:rPr>
            </w:pPr>
            <w:ins w:id="310" w:author="Carlos Cabrera-Mercader" w:date="2022-08-05T16:59:00Z">
              <w:r w:rsidRPr="0011429F">
                <w:rPr>
                  <w:rFonts w:ascii="Arial" w:eastAsia="Calibri" w:hAnsi="Arial" w:cs="Arial"/>
                  <w:sz w:val="18"/>
                  <w:lang w:val="en-US" w:eastAsia="zh-CN"/>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6DDFFE0" w14:textId="77777777" w:rsidR="002778C4" w:rsidRPr="0011429F" w:rsidRDefault="002778C4" w:rsidP="00E12966">
            <w:pPr>
              <w:keepNext/>
              <w:keepLines/>
              <w:spacing w:after="0" w:line="256" w:lineRule="auto"/>
              <w:jc w:val="center"/>
              <w:rPr>
                <w:ins w:id="311" w:author="Carlos Cabrera-Mercader" w:date="2022-08-05T16:59:00Z"/>
                <w:rFonts w:ascii="Arial" w:eastAsia="Calibri" w:hAnsi="Arial" w:cs="Arial"/>
                <w:sz w:val="18"/>
                <w:lang w:val="en-US" w:eastAsia="zh-CN"/>
              </w:rPr>
            </w:pPr>
            <w:ins w:id="312" w:author="Carlos Cabrera-Mercader" w:date="2022-08-05T16:59:00Z">
              <w:r w:rsidRPr="0011429F">
                <w:rPr>
                  <w:rFonts w:ascii="Arial" w:eastAsia="Calibri" w:hAnsi="Arial" w:cs="Arial"/>
                  <w:sz w:val="18"/>
                  <w:lang w:val="en-US" w:eastAsia="zh-CN"/>
                </w:rPr>
                <w:t>PRS are transmitted from synchronous cells</w:t>
              </w:r>
            </w:ins>
          </w:p>
        </w:tc>
      </w:tr>
      <w:tr w:rsidR="002778C4" w:rsidRPr="0011429F" w14:paraId="6AA09E5E" w14:textId="77777777" w:rsidTr="00E12966">
        <w:trPr>
          <w:cantSplit/>
          <w:jc w:val="center"/>
          <w:ins w:id="313"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43D909" w14:textId="77777777" w:rsidR="002778C4" w:rsidRPr="0011429F" w:rsidRDefault="002778C4" w:rsidP="00E12966">
            <w:pPr>
              <w:keepNext/>
              <w:keepLines/>
              <w:spacing w:after="0" w:line="256" w:lineRule="auto"/>
              <w:jc w:val="center"/>
              <w:rPr>
                <w:ins w:id="314" w:author="Carlos Cabrera-Mercader" w:date="2022-08-05T16:59:00Z"/>
                <w:rFonts w:ascii="Arial" w:eastAsia="Calibri" w:hAnsi="Arial" w:cs="Arial"/>
                <w:sz w:val="18"/>
                <w:lang w:val="en-US" w:eastAsia="zh-CN"/>
              </w:rPr>
            </w:pPr>
            <w:ins w:id="315" w:author="Carlos Cabrera-Mercader" w:date="2022-08-05T16:59:00Z">
              <w:r w:rsidRPr="0011429F">
                <w:rPr>
                  <w:rFonts w:ascii="Arial" w:eastAsia="Calibri" w:hAnsi="Arial" w:cs="Arial"/>
                  <w:sz w:val="18"/>
                  <w:lang w:val="en-US" w:eastAsia="zh-CN"/>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EA0569" w14:textId="77777777" w:rsidR="002778C4" w:rsidRPr="0011429F" w:rsidRDefault="002778C4" w:rsidP="00E12966">
            <w:pPr>
              <w:keepNext/>
              <w:keepLines/>
              <w:spacing w:after="0" w:line="256" w:lineRule="auto"/>
              <w:jc w:val="center"/>
              <w:rPr>
                <w:ins w:id="316" w:author="Carlos Cabrera-Mercader" w:date="2022-08-05T16:59:00Z"/>
                <w:rFonts w:ascii="Arial" w:eastAsia="Calibri" w:hAnsi="Arial" w:cs="Arial"/>
                <w:sz w:val="18"/>
                <w:lang w:val="en-US" w:eastAsia="zh-CN"/>
              </w:rPr>
            </w:pPr>
            <w:ins w:id="317" w:author="Carlos Cabrera-Mercader" w:date="2022-08-05T16:59:00Z">
              <w:r w:rsidRPr="0011429F">
                <w:rPr>
                  <w:rFonts w:ascii="Arial" w:eastAsia="Calibri" w:hAnsi="Arial" w:cs="Arial"/>
                  <w:sz w:val="18"/>
                  <w:lang w:val="en-US" w:eastAsia="zh-CN"/>
                </w:rPr>
                <w:sym w:font="Symbol" w:char="F06D"/>
              </w:r>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2DE7080" w14:textId="77777777" w:rsidR="002778C4" w:rsidRPr="0011429F" w:rsidRDefault="002778C4" w:rsidP="00E12966">
            <w:pPr>
              <w:keepNext/>
              <w:keepLines/>
              <w:spacing w:after="0" w:line="256" w:lineRule="auto"/>
              <w:jc w:val="center"/>
              <w:rPr>
                <w:ins w:id="318" w:author="Carlos Cabrera-Mercader" w:date="2022-08-05T16:59:00Z"/>
                <w:rFonts w:ascii="Arial" w:eastAsia="Calibri" w:hAnsi="Arial" w:cs="Arial"/>
                <w:sz w:val="18"/>
                <w:lang w:val="en-US" w:eastAsia="zh-CN"/>
              </w:rPr>
            </w:pPr>
            <w:ins w:id="319" w:author="Carlos Cabrera-Mercader" w:date="2022-08-05T16:59:00Z">
              <w:r w:rsidRPr="0011429F">
                <w:rPr>
                  <w:rFonts w:ascii="Arial" w:eastAsia="Calibri" w:hAnsi="Arial" w:cs="Arial"/>
                  <w:sz w:val="18"/>
                  <w:lang w:val="en-US" w:eastAsia="zh-CN"/>
                </w:rPr>
                <w:t xml:space="preserve">Cell 2: 3 </w:t>
              </w:r>
            </w:ins>
          </w:p>
          <w:p w14:paraId="1A8EB2CC" w14:textId="77777777" w:rsidR="002778C4" w:rsidRPr="0011429F" w:rsidRDefault="002778C4" w:rsidP="00E12966">
            <w:pPr>
              <w:keepNext/>
              <w:keepLines/>
              <w:spacing w:after="0" w:line="256" w:lineRule="auto"/>
              <w:jc w:val="center"/>
              <w:rPr>
                <w:ins w:id="320" w:author="Carlos Cabrera-Mercader" w:date="2022-08-05T16:59:00Z"/>
                <w:rFonts w:ascii="Arial" w:eastAsia="Calibri" w:hAnsi="Arial" w:cs="Arial"/>
                <w:sz w:val="18"/>
                <w:lang w:val="en-US" w:eastAsia="zh-CN"/>
              </w:rPr>
            </w:pPr>
            <w:ins w:id="321" w:author="Carlos Cabrera-Mercader" w:date="2022-08-05T16:59:00Z">
              <w:r w:rsidRPr="0011429F">
                <w:rPr>
                  <w:rFonts w:ascii="Arial" w:eastAsia="Calibri" w:hAnsi="Arial" w:cs="Arial"/>
                  <w:sz w:val="18"/>
                  <w:lang w:val="en-US" w:eastAsia="zh-CN"/>
                </w:rPr>
                <w:t>Cell 3: 3</w:t>
              </w:r>
            </w:ins>
          </w:p>
          <w:p w14:paraId="6F6DFCD8" w14:textId="77777777" w:rsidR="002778C4" w:rsidRPr="0011429F" w:rsidRDefault="002778C4" w:rsidP="00E12966">
            <w:pPr>
              <w:keepNext/>
              <w:keepLines/>
              <w:spacing w:after="0" w:line="256" w:lineRule="auto"/>
              <w:jc w:val="center"/>
              <w:rPr>
                <w:ins w:id="322" w:author="Carlos Cabrera-Mercader" w:date="2022-08-05T16:59:00Z"/>
                <w:rFonts w:ascii="Arial" w:eastAsia="Calibri" w:hAnsi="Arial" w:cs="Arial"/>
                <w:sz w:val="18"/>
                <w:lang w:val="en-US" w:eastAsia="zh-CN"/>
              </w:rPr>
            </w:pPr>
            <w:ins w:id="323" w:author="Carlos Cabrera-Mercader" w:date="2022-08-05T16:59:00Z">
              <w:r w:rsidRPr="0011429F">
                <w:rPr>
                  <w:rFonts w:ascii="Arial" w:eastAsia="Calibri" w:hAnsi="Arial" w:cs="Arial"/>
                  <w:sz w:val="18"/>
                  <w:lang w:val="en-US" w:eastAsia="zh-CN"/>
                </w:rPr>
                <w:t xml:space="preserve">Other </w:t>
              </w:r>
              <w:proofErr w:type="spellStart"/>
              <w:r w:rsidRPr="0011429F">
                <w:rPr>
                  <w:rFonts w:ascii="Arial" w:eastAsia="Calibri" w:hAnsi="Arial" w:cs="Arial"/>
                  <w:sz w:val="18"/>
                  <w:lang w:val="en-US" w:eastAsia="zh-CN"/>
                </w:rPr>
                <w:t>neighbour</w:t>
              </w:r>
              <w:proofErr w:type="spellEnd"/>
              <w:r w:rsidRPr="0011429F">
                <w:rPr>
                  <w:rFonts w:ascii="Arial" w:eastAsia="Calibri" w:hAnsi="Arial" w:cs="Arial"/>
                  <w:sz w:val="18"/>
                  <w:lang w:val="en-US" w:eastAsia="zh-CN"/>
                </w:rPr>
                <w:t xml:space="preserve">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89E845" w14:textId="77777777" w:rsidR="002778C4" w:rsidRPr="0011429F" w:rsidRDefault="002778C4" w:rsidP="00E12966">
            <w:pPr>
              <w:keepNext/>
              <w:keepLines/>
              <w:spacing w:after="0" w:line="256" w:lineRule="auto"/>
              <w:jc w:val="center"/>
              <w:rPr>
                <w:ins w:id="324" w:author="Carlos Cabrera-Mercader" w:date="2022-08-05T16:59:00Z"/>
                <w:rFonts w:ascii="Arial" w:eastAsia="Calibri" w:hAnsi="Arial" w:cs="Arial"/>
                <w:sz w:val="18"/>
                <w:lang w:val="en-US" w:eastAsia="zh-CN"/>
              </w:rPr>
            </w:pPr>
            <w:ins w:id="325" w:author="Carlos Cabrera-Mercader" w:date="2022-08-05T16:59:00Z">
              <w:r w:rsidRPr="0011429F">
                <w:rPr>
                  <w:rFonts w:ascii="Arial" w:eastAsia="Calibri" w:hAnsi="Arial" w:cs="Arial"/>
                  <w:sz w:val="18"/>
                  <w:lang w:val="en-US" w:eastAsia="zh-CN"/>
                </w:rPr>
                <w:t xml:space="preserve">The expected RSTD is what is expected at the receiver. The corresponding parameter in the DL-TDOA assistance data specified in TS 37.355 [34] is the </w:t>
              </w:r>
              <w:proofErr w:type="spellStart"/>
              <w:r w:rsidRPr="0011429F">
                <w:rPr>
                  <w:rFonts w:ascii="Arial" w:eastAsia="Calibri" w:hAnsi="Arial" w:cs="Arial"/>
                  <w:sz w:val="18"/>
                  <w:lang w:val="en-US" w:eastAsia="zh-CN"/>
                </w:rPr>
                <w:t>expectedRSTD</w:t>
              </w:r>
              <w:proofErr w:type="spellEnd"/>
              <w:r w:rsidRPr="0011429F">
                <w:rPr>
                  <w:rFonts w:ascii="Arial" w:eastAsia="Calibri" w:hAnsi="Arial" w:cs="Arial"/>
                  <w:sz w:val="18"/>
                  <w:lang w:val="en-US" w:eastAsia="zh-CN"/>
                </w:rPr>
                <w:t xml:space="preserve"> indicator</w:t>
              </w:r>
            </w:ins>
          </w:p>
        </w:tc>
      </w:tr>
      <w:tr w:rsidR="002778C4" w:rsidRPr="0011429F" w14:paraId="6A20F101" w14:textId="77777777" w:rsidTr="00E12966">
        <w:trPr>
          <w:cantSplit/>
          <w:jc w:val="center"/>
          <w:ins w:id="326"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E86D4B" w14:textId="77777777" w:rsidR="002778C4" w:rsidRPr="0011429F" w:rsidRDefault="002778C4" w:rsidP="00E12966">
            <w:pPr>
              <w:keepNext/>
              <w:keepLines/>
              <w:spacing w:after="0" w:line="256" w:lineRule="auto"/>
              <w:jc w:val="center"/>
              <w:rPr>
                <w:ins w:id="327" w:author="Carlos Cabrera-Mercader" w:date="2022-08-05T16:59:00Z"/>
                <w:rFonts w:ascii="Arial" w:eastAsia="Calibri" w:hAnsi="Arial" w:cs="Arial"/>
                <w:sz w:val="18"/>
                <w:lang w:val="en-US" w:eastAsia="zh-CN"/>
              </w:rPr>
            </w:pPr>
            <w:ins w:id="328" w:author="Carlos Cabrera-Mercader" w:date="2022-08-05T16:59:00Z">
              <w:r w:rsidRPr="0011429F">
                <w:rPr>
                  <w:rFonts w:ascii="Arial" w:eastAsia="Calibri" w:hAnsi="Arial" w:cs="Arial"/>
                  <w:sz w:val="18"/>
                  <w:lang w:val="en-US" w:eastAsia="zh-CN"/>
                </w:rPr>
                <w:t xml:space="preserve">Expected RSTD uncertainty for all </w:t>
              </w:r>
              <w:proofErr w:type="spellStart"/>
              <w:r w:rsidRPr="0011429F">
                <w:rPr>
                  <w:rFonts w:ascii="Arial" w:eastAsia="Calibri" w:hAnsi="Arial" w:cs="Arial"/>
                  <w:sz w:val="18"/>
                  <w:lang w:val="en-US" w:eastAsia="zh-CN"/>
                </w:rPr>
                <w:t>neighbour</w:t>
              </w:r>
              <w:proofErr w:type="spellEnd"/>
              <w:r w:rsidRPr="0011429F">
                <w:rPr>
                  <w:rFonts w:ascii="Arial" w:eastAsia="Calibri" w:hAnsi="Arial" w:cs="Arial"/>
                  <w:sz w:val="18"/>
                  <w:lang w:val="en-US" w:eastAsia="zh-CN"/>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5945D" w14:textId="77777777" w:rsidR="002778C4" w:rsidRPr="0011429F" w:rsidRDefault="002778C4" w:rsidP="00E12966">
            <w:pPr>
              <w:keepNext/>
              <w:keepLines/>
              <w:spacing w:after="0" w:line="256" w:lineRule="auto"/>
              <w:jc w:val="center"/>
              <w:rPr>
                <w:ins w:id="329" w:author="Carlos Cabrera-Mercader" w:date="2022-08-05T16:59:00Z"/>
                <w:rFonts w:ascii="Arial" w:eastAsia="Calibri" w:hAnsi="Arial" w:cs="Arial"/>
                <w:sz w:val="18"/>
                <w:lang w:val="en-US" w:eastAsia="zh-CN"/>
              </w:rPr>
            </w:pPr>
            <w:ins w:id="330" w:author="Carlos Cabrera-Mercader" w:date="2022-08-05T16:59:00Z">
              <w:r w:rsidRPr="0011429F">
                <w:rPr>
                  <w:rFonts w:ascii="Arial" w:eastAsia="Calibri" w:hAnsi="Arial" w:cs="Arial"/>
                  <w:sz w:val="18"/>
                  <w:lang w:val="en-US" w:eastAsia="zh-CN"/>
                </w:rPr>
                <w:sym w:font="Symbol" w:char="F06D"/>
              </w:r>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2097D84" w14:textId="77777777" w:rsidR="002778C4" w:rsidRPr="0011429F" w:rsidRDefault="002778C4" w:rsidP="00E12966">
            <w:pPr>
              <w:keepNext/>
              <w:keepLines/>
              <w:spacing w:after="0" w:line="256" w:lineRule="auto"/>
              <w:jc w:val="center"/>
              <w:rPr>
                <w:ins w:id="331" w:author="Carlos Cabrera-Mercader" w:date="2022-08-05T16:59:00Z"/>
                <w:rFonts w:ascii="Arial" w:eastAsia="Calibri" w:hAnsi="Arial" w:cs="Arial"/>
                <w:sz w:val="18"/>
                <w:lang w:val="en-US" w:eastAsia="zh-CN"/>
              </w:rPr>
            </w:pPr>
            <w:ins w:id="332" w:author="Carlos Cabrera-Mercader" w:date="2022-08-05T16:59:00Z">
              <w:r w:rsidRPr="0011429F">
                <w:rPr>
                  <w:rFonts w:ascii="Arial" w:eastAsia="Calibri" w:hAnsi="Arial" w:cs="Arial"/>
                  <w:sz w:val="18"/>
                  <w:lang w:val="en-US" w:eastAsia="zh-CN"/>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121009B" w14:textId="77777777" w:rsidR="002778C4" w:rsidRPr="0011429F" w:rsidRDefault="002778C4" w:rsidP="00E12966">
            <w:pPr>
              <w:keepNext/>
              <w:keepLines/>
              <w:spacing w:after="0" w:line="256" w:lineRule="auto"/>
              <w:jc w:val="center"/>
              <w:rPr>
                <w:ins w:id="333" w:author="Carlos Cabrera-Mercader" w:date="2022-08-05T16:59:00Z"/>
                <w:rFonts w:ascii="Arial" w:eastAsia="Calibri" w:hAnsi="Arial" w:cs="Arial"/>
                <w:sz w:val="18"/>
                <w:lang w:val="en-US" w:eastAsia="zh-CN"/>
              </w:rPr>
            </w:pPr>
            <w:ins w:id="334" w:author="Carlos Cabrera-Mercader" w:date="2022-08-05T16:59:00Z">
              <w:r w:rsidRPr="0011429F">
                <w:rPr>
                  <w:rFonts w:ascii="Arial" w:eastAsia="Calibri" w:hAnsi="Arial" w:cs="Arial"/>
                  <w:sz w:val="18"/>
                  <w:lang w:val="en-US" w:eastAsia="zh-CN"/>
                </w:rPr>
                <w:t xml:space="preserve">The corresponding parameter in the DL-TDOA assistance ta specified in TS 37.355 [34] is the </w:t>
              </w:r>
              <w:proofErr w:type="spellStart"/>
              <w:r w:rsidRPr="0011429F">
                <w:rPr>
                  <w:rFonts w:ascii="Arial" w:eastAsia="Calibri" w:hAnsi="Arial" w:cs="Arial"/>
                  <w:sz w:val="18"/>
                  <w:lang w:val="en-US" w:eastAsia="zh-CN"/>
                </w:rPr>
                <w:t>expectedRSTD</w:t>
              </w:r>
              <w:proofErr w:type="spellEnd"/>
              <w:r w:rsidRPr="0011429F">
                <w:rPr>
                  <w:rFonts w:ascii="Arial" w:eastAsia="Calibri" w:hAnsi="Arial" w:cs="Arial"/>
                  <w:sz w:val="18"/>
                  <w:lang w:val="en-US" w:eastAsia="zh-CN"/>
                </w:rPr>
                <w:t>-Uncertainty index</w:t>
              </w:r>
            </w:ins>
          </w:p>
        </w:tc>
      </w:tr>
      <w:tr w:rsidR="002778C4" w:rsidRPr="0011429F" w14:paraId="15DEE017" w14:textId="77777777" w:rsidTr="00E12966">
        <w:trPr>
          <w:cantSplit/>
          <w:jc w:val="center"/>
          <w:ins w:id="335"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CCAA423" w14:textId="77777777" w:rsidR="002778C4" w:rsidRPr="0011429F" w:rsidRDefault="002778C4" w:rsidP="00E12966">
            <w:pPr>
              <w:keepNext/>
              <w:keepLines/>
              <w:spacing w:after="0" w:line="256" w:lineRule="auto"/>
              <w:jc w:val="center"/>
              <w:rPr>
                <w:ins w:id="336" w:author="Carlos Cabrera-Mercader" w:date="2022-08-05T16:59:00Z"/>
                <w:rFonts w:ascii="Arial" w:eastAsia="Calibri" w:hAnsi="Arial" w:cs="Arial"/>
                <w:sz w:val="18"/>
                <w:lang w:val="en-US" w:eastAsia="zh-CN"/>
              </w:rPr>
            </w:pPr>
            <w:ins w:id="337" w:author="Carlos Cabrera-Mercader" w:date="2022-08-05T16:59:00Z">
              <w:r w:rsidRPr="0011429F">
                <w:rPr>
                  <w:rFonts w:ascii="Arial" w:eastAsia="Calibri" w:hAnsi="Arial" w:cs="Arial"/>
                  <w:sz w:val="18"/>
                  <w:lang w:val="en-US" w:eastAsia="zh-CN"/>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5077974" w14:textId="77777777" w:rsidR="002778C4" w:rsidRPr="0011429F" w:rsidRDefault="002778C4" w:rsidP="00E12966">
            <w:pPr>
              <w:keepNext/>
              <w:keepLines/>
              <w:spacing w:after="0" w:line="256" w:lineRule="auto"/>
              <w:jc w:val="center"/>
              <w:rPr>
                <w:ins w:id="33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B2D76" w14:textId="77777777" w:rsidR="002778C4" w:rsidRPr="0011429F" w:rsidRDefault="002778C4" w:rsidP="00E12966">
            <w:pPr>
              <w:keepNext/>
              <w:keepLines/>
              <w:spacing w:after="0" w:line="256" w:lineRule="auto"/>
              <w:jc w:val="center"/>
              <w:rPr>
                <w:ins w:id="339" w:author="Carlos Cabrera-Mercader" w:date="2022-08-05T16:59:00Z"/>
                <w:rFonts w:ascii="Arial" w:eastAsia="Calibri" w:hAnsi="Arial" w:cs="Arial"/>
                <w:sz w:val="18"/>
                <w:lang w:val="en-US" w:eastAsia="zh-CN"/>
              </w:rPr>
            </w:pPr>
            <w:ins w:id="340" w:author="Carlos Cabrera-Mercader" w:date="2022-08-05T16:59:00Z">
              <w:r w:rsidRPr="0011429F">
                <w:rPr>
                  <w:rFonts w:ascii="Arial" w:eastAsia="Calibri" w:hAnsi="Arial" w:cs="Arial"/>
                  <w:sz w:val="18"/>
                  <w:lang w:val="en-US" w:eastAsia="zh-CN"/>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F9BC4EE" w14:textId="77777777" w:rsidR="002778C4" w:rsidRPr="0011429F" w:rsidRDefault="002778C4" w:rsidP="00E12966">
            <w:pPr>
              <w:keepNext/>
              <w:keepLines/>
              <w:spacing w:after="0" w:line="256" w:lineRule="auto"/>
              <w:jc w:val="center"/>
              <w:rPr>
                <w:ins w:id="341" w:author="Carlos Cabrera-Mercader" w:date="2022-08-05T16:59:00Z"/>
                <w:rFonts w:ascii="Arial" w:eastAsia="Calibri" w:hAnsi="Arial" w:cs="Arial"/>
                <w:sz w:val="18"/>
                <w:lang w:val="en-US" w:eastAsia="zh-CN"/>
              </w:rPr>
            </w:pPr>
            <w:ins w:id="342" w:author="Carlos Cabrera-Mercader" w:date="2022-08-05T16:59:00Z">
              <w:r w:rsidRPr="0011429F">
                <w:rPr>
                  <w:rFonts w:ascii="Arial" w:eastAsia="Calibri" w:hAnsi="Arial" w:cs="Arial"/>
                  <w:sz w:val="18"/>
                  <w:lang w:val="en-US" w:eastAsia="zh-CN"/>
                </w:rPr>
                <w:t>Including the reference cell</w:t>
              </w:r>
            </w:ins>
          </w:p>
        </w:tc>
      </w:tr>
      <w:tr w:rsidR="002778C4" w:rsidRPr="0011429F" w14:paraId="03423D34" w14:textId="77777777" w:rsidTr="00E12966">
        <w:trPr>
          <w:cantSplit/>
          <w:jc w:val="center"/>
          <w:ins w:id="343"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2478F20" w14:textId="77777777" w:rsidR="002778C4" w:rsidRPr="0011429F" w:rsidRDefault="002778C4" w:rsidP="00E12966">
            <w:pPr>
              <w:keepNext/>
              <w:keepLines/>
              <w:spacing w:after="0" w:line="256" w:lineRule="auto"/>
              <w:jc w:val="center"/>
              <w:rPr>
                <w:ins w:id="344" w:author="Carlos Cabrera-Mercader" w:date="2022-08-05T16:59:00Z"/>
                <w:rFonts w:ascii="Arial" w:eastAsia="Calibri" w:hAnsi="Arial" w:cs="Arial"/>
                <w:sz w:val="18"/>
                <w:lang w:val="en-US" w:eastAsia="zh-CN"/>
              </w:rPr>
            </w:pPr>
            <w:ins w:id="345" w:author="Carlos Cabrera-Mercader" w:date="2022-08-05T16:59:00Z">
              <w:r w:rsidRPr="0011429F">
                <w:rPr>
                  <w:rFonts w:ascii="Arial" w:eastAsia="Calibri" w:hAnsi="Arial" w:cs="Arial"/>
                  <w:sz w:val="18"/>
                  <w:lang w:val="en-US" w:eastAsia="zh-CN"/>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E4A7E04" w14:textId="77777777" w:rsidR="002778C4" w:rsidRPr="0011429F" w:rsidRDefault="002778C4" w:rsidP="00E12966">
            <w:pPr>
              <w:keepNext/>
              <w:keepLines/>
              <w:spacing w:after="0" w:line="256" w:lineRule="auto"/>
              <w:jc w:val="center"/>
              <w:rPr>
                <w:ins w:id="346"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D12C8D" w14:textId="77777777" w:rsidR="002778C4" w:rsidRPr="0011429F" w:rsidRDefault="002778C4" w:rsidP="00E12966">
            <w:pPr>
              <w:keepNext/>
              <w:keepLines/>
              <w:spacing w:after="0" w:line="256" w:lineRule="auto"/>
              <w:jc w:val="center"/>
              <w:rPr>
                <w:ins w:id="347" w:author="Carlos Cabrera-Mercader" w:date="2022-08-05T16:59:00Z"/>
                <w:rFonts w:ascii="Arial" w:eastAsia="Calibri" w:hAnsi="Arial" w:cs="Arial"/>
                <w:sz w:val="18"/>
                <w:lang w:val="en-US" w:eastAsia="zh-CN"/>
              </w:rPr>
            </w:pPr>
            <w:ins w:id="348" w:author="Carlos Cabrera-Mercader" w:date="2022-08-05T16:59:00Z">
              <w:r w:rsidRPr="0011429F">
                <w:rPr>
                  <w:rFonts w:ascii="Arial" w:eastAsia="Calibri" w:hAnsi="Arial" w:cs="Arial"/>
                  <w:sz w:val="18"/>
                  <w:lang w:val="en-US" w:eastAsia="zh-CN"/>
                </w:rPr>
                <w:t>Cell 1: ‘10’</w:t>
              </w:r>
            </w:ins>
          </w:p>
          <w:p w14:paraId="45A719E7" w14:textId="77777777" w:rsidR="002778C4" w:rsidRPr="0011429F" w:rsidRDefault="002778C4" w:rsidP="00E12966">
            <w:pPr>
              <w:keepNext/>
              <w:keepLines/>
              <w:spacing w:after="0" w:line="256" w:lineRule="auto"/>
              <w:jc w:val="center"/>
              <w:rPr>
                <w:ins w:id="349" w:author="Carlos Cabrera-Mercader" w:date="2022-08-05T16:59:00Z"/>
                <w:rFonts w:ascii="Arial" w:eastAsia="Calibri" w:hAnsi="Arial" w:cs="Arial"/>
                <w:sz w:val="18"/>
                <w:lang w:val="en-US" w:eastAsia="zh-CN"/>
              </w:rPr>
            </w:pPr>
            <w:ins w:id="350" w:author="Carlos Cabrera-Mercader" w:date="2022-08-05T16:59:00Z">
              <w:r w:rsidRPr="0011429F">
                <w:rPr>
                  <w:rFonts w:ascii="Arial" w:eastAsia="Calibri" w:hAnsi="Arial" w:cs="Arial"/>
                  <w:sz w:val="18"/>
                  <w:lang w:val="en-US" w:eastAsia="zh-CN"/>
                </w:rPr>
                <w:t>Cell 2: ‘01’</w:t>
              </w:r>
            </w:ins>
          </w:p>
          <w:p w14:paraId="36999659" w14:textId="77777777" w:rsidR="002778C4" w:rsidRPr="0011429F" w:rsidRDefault="002778C4" w:rsidP="00E12966">
            <w:pPr>
              <w:keepNext/>
              <w:keepLines/>
              <w:spacing w:after="0" w:line="256" w:lineRule="auto"/>
              <w:jc w:val="center"/>
              <w:rPr>
                <w:ins w:id="351" w:author="Carlos Cabrera-Mercader" w:date="2022-08-05T16:59:00Z"/>
                <w:rFonts w:ascii="Arial" w:eastAsia="Calibri" w:hAnsi="Arial" w:cs="Arial"/>
                <w:sz w:val="18"/>
                <w:lang w:val="en-US" w:eastAsia="zh-CN"/>
              </w:rPr>
            </w:pPr>
            <w:ins w:id="352" w:author="Carlos Cabrera-Mercader" w:date="2022-08-05T16:59:00Z">
              <w:r w:rsidRPr="0011429F">
                <w:rPr>
                  <w:rFonts w:ascii="Arial" w:eastAsia="Calibri" w:hAnsi="Arial" w:cs="Arial"/>
                  <w:sz w:val="18"/>
                  <w:lang w:val="en-US" w:eastAsia="zh-CN"/>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D29AF98" w14:textId="77777777" w:rsidR="002778C4" w:rsidRPr="0011429F" w:rsidRDefault="002778C4" w:rsidP="00E12966">
            <w:pPr>
              <w:keepNext/>
              <w:keepLines/>
              <w:spacing w:after="0" w:line="256" w:lineRule="auto"/>
              <w:jc w:val="center"/>
              <w:rPr>
                <w:ins w:id="353" w:author="Carlos Cabrera-Mercader" w:date="2022-08-05T16:59:00Z"/>
                <w:rFonts w:ascii="Arial" w:eastAsia="Calibri" w:hAnsi="Arial" w:cs="Arial"/>
                <w:sz w:val="18"/>
                <w:szCs w:val="22"/>
                <w:lang w:val="en-US" w:eastAsia="zh-CN"/>
              </w:rPr>
            </w:pPr>
            <w:proofErr w:type="spellStart"/>
            <w:ins w:id="354" w:author="Carlos Cabrera-Mercader" w:date="2022-08-05T16:59:00Z">
              <w:r w:rsidRPr="0011429F">
                <w:rPr>
                  <w:rFonts w:ascii="Arial" w:eastAsia="Calibri" w:hAnsi="Arial" w:cs="Arial"/>
                  <w:sz w:val="18"/>
                  <w:szCs w:val="22"/>
                  <w:lang w:val="en-US" w:eastAsia="zh-CN"/>
                </w:rPr>
                <w:t>Correponds</w:t>
              </w:r>
              <w:proofErr w:type="spellEnd"/>
              <w:r w:rsidRPr="0011429F">
                <w:rPr>
                  <w:rFonts w:ascii="Arial" w:eastAsia="Calibri" w:hAnsi="Arial" w:cs="Arial"/>
                  <w:sz w:val="18"/>
                  <w:szCs w:val="22"/>
                  <w:lang w:val="en-US" w:eastAsia="zh-CN"/>
                </w:rPr>
                <w:t xml:space="preserve"> to prs-</w:t>
              </w:r>
              <w:proofErr w:type="spellStart"/>
              <w:r w:rsidRPr="0011429F">
                <w:rPr>
                  <w:rFonts w:ascii="Arial" w:eastAsia="Calibri" w:hAnsi="Arial" w:cs="Arial"/>
                  <w:sz w:val="18"/>
                  <w:szCs w:val="22"/>
                  <w:lang w:val="en-US" w:eastAsia="zh-CN"/>
                </w:rPr>
                <w:t>MutingInfo</w:t>
              </w:r>
              <w:proofErr w:type="spellEnd"/>
              <w:r w:rsidRPr="0011429F">
                <w:rPr>
                  <w:rFonts w:ascii="Arial" w:eastAsia="Calibri" w:hAnsi="Arial" w:cs="Arial"/>
                  <w:sz w:val="18"/>
                  <w:szCs w:val="22"/>
                  <w:lang w:val="en-US" w:eastAsia="zh-CN"/>
                </w:rPr>
                <w:t xml:space="preserve"> defined in TS 37.355 [34]</w:t>
              </w:r>
            </w:ins>
          </w:p>
        </w:tc>
      </w:tr>
      <w:tr w:rsidR="002778C4" w:rsidRPr="0011429F" w14:paraId="369612D1" w14:textId="77777777" w:rsidTr="00E12966">
        <w:trPr>
          <w:cantSplit/>
          <w:jc w:val="center"/>
          <w:ins w:id="355"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32A558" w14:textId="77777777" w:rsidR="002778C4" w:rsidRPr="0011429F" w:rsidRDefault="002778C4" w:rsidP="00E12966">
            <w:pPr>
              <w:keepNext/>
              <w:keepLines/>
              <w:spacing w:after="0" w:line="256" w:lineRule="auto"/>
              <w:jc w:val="center"/>
              <w:rPr>
                <w:ins w:id="356" w:author="Carlos Cabrera-Mercader" w:date="2022-08-05T16:59:00Z"/>
                <w:rFonts w:ascii="Arial" w:eastAsia="Calibri" w:hAnsi="Arial" w:cs="Arial"/>
                <w:sz w:val="18"/>
                <w:lang w:val="en-US" w:eastAsia="zh-CN"/>
              </w:rPr>
            </w:pPr>
            <w:ins w:id="357" w:author="Carlos Cabrera-Mercader" w:date="2022-08-05T16:59:00Z">
              <w:r w:rsidRPr="0011429F">
                <w:rPr>
                  <w:rFonts w:ascii="Arial" w:eastAsia="Calibri" w:hAnsi="Arial" w:cs="Arial"/>
                  <w:sz w:val="18"/>
                  <w:lang w:val="en-US"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4FDF650" w14:textId="77777777" w:rsidR="002778C4" w:rsidRPr="0011429F" w:rsidRDefault="002778C4" w:rsidP="00E12966">
            <w:pPr>
              <w:keepNext/>
              <w:keepLines/>
              <w:spacing w:after="0" w:line="256" w:lineRule="auto"/>
              <w:jc w:val="center"/>
              <w:rPr>
                <w:ins w:id="358" w:author="Carlos Cabrera-Mercader" w:date="2022-08-05T16:59:00Z"/>
                <w:rFonts w:ascii="Arial" w:eastAsia="Calibri" w:hAnsi="Arial" w:cs="Arial"/>
                <w:sz w:val="18"/>
                <w:lang w:val="en-US" w:eastAsia="zh-CN"/>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DF47A2" w14:textId="77777777" w:rsidR="002778C4" w:rsidRPr="0011429F" w:rsidRDefault="002778C4" w:rsidP="00E12966">
            <w:pPr>
              <w:keepNext/>
              <w:keepLines/>
              <w:spacing w:after="0" w:line="256" w:lineRule="auto"/>
              <w:jc w:val="center"/>
              <w:rPr>
                <w:ins w:id="359" w:author="Carlos Cabrera-Mercader" w:date="2022-08-05T16:59:00Z"/>
                <w:rFonts w:ascii="Arial" w:eastAsia="Calibri" w:hAnsi="Arial" w:cs="Arial"/>
                <w:sz w:val="18"/>
                <w:lang w:val="en-US" w:eastAsia="zh-CN"/>
              </w:rPr>
            </w:pPr>
            <w:ins w:id="360" w:author="Carlos Cabrera-Mercader" w:date="2022-08-05T16:59:00Z">
              <w:r w:rsidRPr="0011429F">
                <w:rPr>
                  <w:rFonts w:ascii="Arial" w:eastAsia="Calibri" w:hAnsi="Arial" w:cs="Arial"/>
                  <w:sz w:val="18"/>
                  <w:lang w:val="en-US" w:eastAsia="zh-CN"/>
                </w:rPr>
                <w:t>Cell 1: 0</w:t>
              </w:r>
            </w:ins>
          </w:p>
          <w:p w14:paraId="09CBF356" w14:textId="77777777" w:rsidR="002778C4" w:rsidRPr="0011429F" w:rsidRDefault="002778C4" w:rsidP="00E12966">
            <w:pPr>
              <w:keepNext/>
              <w:keepLines/>
              <w:spacing w:after="0" w:line="256" w:lineRule="auto"/>
              <w:jc w:val="center"/>
              <w:rPr>
                <w:ins w:id="361" w:author="Carlos Cabrera-Mercader" w:date="2022-08-05T16:59:00Z"/>
                <w:rFonts w:ascii="Arial" w:eastAsia="Calibri" w:hAnsi="Arial" w:cs="Arial"/>
                <w:sz w:val="18"/>
                <w:lang w:val="en-US" w:eastAsia="zh-CN"/>
              </w:rPr>
            </w:pPr>
            <w:ins w:id="362" w:author="Carlos Cabrera-Mercader" w:date="2022-08-05T16:59:00Z">
              <w:r w:rsidRPr="0011429F">
                <w:rPr>
                  <w:rFonts w:ascii="Arial" w:eastAsia="Calibri" w:hAnsi="Arial" w:cs="Arial"/>
                  <w:sz w:val="18"/>
                  <w:lang w:val="en-US" w:eastAsia="zh-CN"/>
                </w:rPr>
                <w:t>Cell 2: 0</w:t>
              </w:r>
            </w:ins>
          </w:p>
          <w:p w14:paraId="7042E9C7" w14:textId="77777777" w:rsidR="002778C4" w:rsidRPr="0011429F" w:rsidRDefault="002778C4" w:rsidP="00E12966">
            <w:pPr>
              <w:keepNext/>
              <w:keepLines/>
              <w:spacing w:after="0" w:line="256" w:lineRule="auto"/>
              <w:jc w:val="center"/>
              <w:rPr>
                <w:ins w:id="363" w:author="Carlos Cabrera-Mercader" w:date="2022-08-05T16:59:00Z"/>
                <w:rFonts w:ascii="Arial" w:eastAsia="Calibri" w:hAnsi="Arial" w:cs="Arial"/>
                <w:sz w:val="18"/>
                <w:lang w:val="en-US" w:eastAsia="zh-CN"/>
              </w:rPr>
            </w:pPr>
            <w:ins w:id="364" w:author="Carlos Cabrera-Mercader" w:date="2022-08-05T16:59:00Z">
              <w:r w:rsidRPr="0011429F">
                <w:rPr>
                  <w:rFonts w:ascii="Arial" w:eastAsia="Calibri" w:hAnsi="Arial" w:cs="Arial"/>
                  <w:sz w:val="18"/>
                  <w:lang w:val="en-US" w:eastAsia="zh-CN"/>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20F78B1" w14:textId="77777777" w:rsidR="002778C4" w:rsidRPr="0011429F" w:rsidRDefault="002778C4" w:rsidP="00E12966">
            <w:pPr>
              <w:keepNext/>
              <w:keepLines/>
              <w:spacing w:after="0" w:line="256" w:lineRule="auto"/>
              <w:jc w:val="center"/>
              <w:rPr>
                <w:ins w:id="365" w:author="Carlos Cabrera-Mercader" w:date="2022-08-05T16:59:00Z"/>
                <w:rFonts w:ascii="Arial" w:eastAsia="Calibri" w:hAnsi="Arial" w:cs="Arial"/>
                <w:sz w:val="18"/>
                <w:lang w:val="en-US" w:eastAsia="zh-CN"/>
              </w:rPr>
            </w:pPr>
            <w:ins w:id="366" w:author="Carlos Cabrera-Mercader" w:date="2022-08-05T16:59:00Z">
              <w:r w:rsidRPr="0011429F">
                <w:rPr>
                  <w:rFonts w:ascii="Arial" w:eastAsia="Calibri" w:hAnsi="Arial" w:cs="Arial"/>
                  <w:sz w:val="18"/>
                  <w:lang w:val="en-US" w:eastAsia="zh-CN"/>
                </w:rPr>
                <w:t>Cell 1 and Cell 3 are configured with different resource offsets</w:t>
              </w:r>
            </w:ins>
          </w:p>
        </w:tc>
      </w:tr>
      <w:tr w:rsidR="002778C4" w:rsidRPr="0011429F" w14:paraId="031A2908" w14:textId="77777777" w:rsidTr="00E12966">
        <w:trPr>
          <w:cantSplit/>
          <w:jc w:val="center"/>
          <w:ins w:id="367"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5CA0B6" w14:textId="77777777" w:rsidR="002778C4" w:rsidRPr="0011429F" w:rsidRDefault="002778C4" w:rsidP="00E12966">
            <w:pPr>
              <w:keepNext/>
              <w:keepLines/>
              <w:spacing w:after="0" w:line="256" w:lineRule="auto"/>
              <w:jc w:val="center"/>
              <w:rPr>
                <w:ins w:id="368" w:author="Carlos Cabrera-Mercader" w:date="2022-08-05T16:59:00Z"/>
                <w:rFonts w:ascii="Arial" w:eastAsia="Calibri" w:hAnsi="Arial" w:cs="Arial"/>
                <w:sz w:val="18"/>
                <w:lang w:val="en-US" w:eastAsia="zh-CN"/>
              </w:rPr>
            </w:pPr>
            <w:ins w:id="369" w:author="Carlos Cabrera-Mercader" w:date="2022-08-05T16:59:00Z">
              <w:r w:rsidRPr="0011429F">
                <w:rPr>
                  <w:rFonts w:ascii="Arial" w:eastAsia="Calibri" w:hAnsi="Arial" w:cs="Arial"/>
                  <w:sz w:val="18"/>
                  <w:lang w:val="en-US"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8E3638" w14:textId="77777777" w:rsidR="002778C4" w:rsidRPr="0011429F" w:rsidRDefault="002778C4" w:rsidP="00E12966">
            <w:pPr>
              <w:keepNext/>
              <w:keepLines/>
              <w:spacing w:after="0" w:line="256" w:lineRule="auto"/>
              <w:jc w:val="center"/>
              <w:rPr>
                <w:ins w:id="370" w:author="Carlos Cabrera-Mercader" w:date="2022-08-05T16:59:00Z"/>
                <w:rFonts w:ascii="Arial" w:eastAsia="Calibri" w:hAnsi="Arial" w:cs="Arial"/>
                <w:sz w:val="18"/>
                <w:lang w:val="en-US" w:eastAsia="zh-CN"/>
              </w:rPr>
            </w:pPr>
            <w:ins w:id="371" w:author="Carlos Cabrera-Mercader" w:date="2022-08-05T16:59:00Z">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CC2BC7D" w14:textId="77777777" w:rsidR="002778C4" w:rsidRPr="0011429F" w:rsidRDefault="002778C4" w:rsidP="00E12966">
            <w:pPr>
              <w:keepNext/>
              <w:keepLines/>
              <w:spacing w:after="0" w:line="256" w:lineRule="auto"/>
              <w:jc w:val="center"/>
              <w:rPr>
                <w:ins w:id="372" w:author="Carlos Cabrera-Mercader" w:date="2022-08-05T16:59:00Z"/>
                <w:rFonts w:ascii="Arial" w:eastAsia="Calibri" w:hAnsi="Arial" w:cs="Arial"/>
                <w:sz w:val="18"/>
                <w:lang w:val="en-US" w:eastAsia="zh-CN"/>
              </w:rPr>
            </w:pPr>
            <w:ins w:id="373" w:author="Carlos Cabrera-Mercader" w:date="2022-08-05T16:59:00Z">
              <w:r w:rsidRPr="0011429F">
                <w:rPr>
                  <w:rFonts w:ascii="Arial" w:eastAsia="Calibri" w:hAnsi="Arial" w:cs="Arial"/>
                  <w:sz w:val="18"/>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C5DF74" w14:textId="77777777" w:rsidR="002778C4" w:rsidRPr="0011429F" w:rsidRDefault="002778C4" w:rsidP="00E12966">
            <w:pPr>
              <w:keepNext/>
              <w:keepLines/>
              <w:spacing w:after="0" w:line="256" w:lineRule="auto"/>
              <w:jc w:val="center"/>
              <w:rPr>
                <w:ins w:id="374" w:author="Carlos Cabrera-Mercader" w:date="2022-08-05T16:59:00Z"/>
                <w:rFonts w:ascii="Arial" w:eastAsia="Calibri" w:hAnsi="Arial" w:cs="Arial"/>
                <w:sz w:val="18"/>
                <w:lang w:val="en-US" w:eastAsia="zh-CN"/>
              </w:rPr>
            </w:pPr>
            <w:ins w:id="375" w:author="Carlos Cabrera-Mercader" w:date="2022-08-05T16:59:00Z">
              <w:r w:rsidRPr="0011429F">
                <w:rPr>
                  <w:rFonts w:ascii="Arial" w:eastAsia="Calibri" w:hAnsi="Arial" w:cs="Arial"/>
                  <w:sz w:val="18"/>
                  <w:lang w:val="en-US" w:eastAsia="zh-CN"/>
                </w:rPr>
                <w:t>The length of the time interval from the beginning of each test</w:t>
              </w:r>
            </w:ins>
          </w:p>
        </w:tc>
      </w:tr>
      <w:tr w:rsidR="002778C4" w:rsidRPr="0011429F" w14:paraId="6DE90038" w14:textId="77777777" w:rsidTr="00E12966">
        <w:trPr>
          <w:cantSplit/>
          <w:jc w:val="center"/>
          <w:ins w:id="376" w:author="Carlos Cabrera-Mercader" w:date="2022-08-05T16:59: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A4BAC0" w14:textId="77777777" w:rsidR="002778C4" w:rsidRPr="0011429F" w:rsidRDefault="002778C4" w:rsidP="00E12966">
            <w:pPr>
              <w:keepNext/>
              <w:keepLines/>
              <w:spacing w:after="0" w:line="256" w:lineRule="auto"/>
              <w:jc w:val="center"/>
              <w:rPr>
                <w:ins w:id="377" w:author="Carlos Cabrera-Mercader" w:date="2022-08-05T16:59:00Z"/>
                <w:rFonts w:ascii="Arial" w:eastAsia="Calibri" w:hAnsi="Arial" w:cs="Arial"/>
                <w:sz w:val="18"/>
                <w:lang w:val="en-US" w:eastAsia="zh-CN"/>
              </w:rPr>
            </w:pPr>
            <w:ins w:id="378" w:author="Carlos Cabrera-Mercader" w:date="2022-08-05T16:59:00Z">
              <w:r w:rsidRPr="0011429F">
                <w:rPr>
                  <w:rFonts w:ascii="Arial" w:eastAsia="Calibri" w:hAnsi="Arial" w:cs="Arial"/>
                  <w:sz w:val="18"/>
                  <w:lang w:val="en-US" w:eastAsia="zh-CN"/>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9D1CFC" w14:textId="77777777" w:rsidR="002778C4" w:rsidRPr="0011429F" w:rsidRDefault="002778C4" w:rsidP="00E12966">
            <w:pPr>
              <w:keepNext/>
              <w:keepLines/>
              <w:spacing w:after="0" w:line="256" w:lineRule="auto"/>
              <w:jc w:val="center"/>
              <w:rPr>
                <w:ins w:id="379" w:author="Carlos Cabrera-Mercader" w:date="2022-08-05T16:59:00Z"/>
                <w:rFonts w:ascii="Arial" w:eastAsia="Calibri" w:hAnsi="Arial" w:cs="Arial"/>
                <w:sz w:val="18"/>
                <w:lang w:val="en-US" w:eastAsia="zh-CN"/>
              </w:rPr>
            </w:pPr>
            <w:ins w:id="380" w:author="Carlos Cabrera-Mercader" w:date="2022-08-05T16:59:00Z">
              <w:r w:rsidRPr="0011429F">
                <w:rPr>
                  <w:rFonts w:ascii="Arial" w:eastAsia="Calibri" w:hAnsi="Arial" w:cs="Arial"/>
                  <w:sz w:val="18"/>
                  <w:lang w:val="en-US" w:eastAsia="zh-CN"/>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D6DDA18" w14:textId="77777777" w:rsidR="002778C4" w:rsidRPr="0011429F" w:rsidRDefault="002778C4" w:rsidP="00E12966">
            <w:pPr>
              <w:keepNext/>
              <w:keepLines/>
              <w:spacing w:after="0" w:line="256" w:lineRule="auto"/>
              <w:jc w:val="center"/>
              <w:rPr>
                <w:ins w:id="381" w:author="Carlos Cabrera-Mercader" w:date="2022-08-05T16:59:00Z"/>
                <w:rFonts w:ascii="Arial" w:eastAsia="Calibri" w:hAnsi="Arial" w:cs="Arial"/>
                <w:sz w:val="18"/>
                <w:lang w:val="en-US" w:eastAsia="zh-CN"/>
              </w:rPr>
            </w:pPr>
            <w:ins w:id="382" w:author="Carlos Cabrera-Mercader" w:date="2022-08-05T16:59:00Z">
              <w:r w:rsidRPr="0011429F">
                <w:rPr>
                  <w:rFonts w:ascii="Arial" w:eastAsia="Calibri" w:hAnsi="Arial" w:cs="Arial"/>
                  <w:sz w:val="18"/>
                  <w:lang w:val="en-US" w:eastAsia="zh-CN"/>
                </w:rPr>
                <w:t>[</w:t>
              </w:r>
              <w:r>
                <w:rPr>
                  <w:rFonts w:ascii="Arial" w:eastAsia="Calibri" w:hAnsi="Arial" w:cs="Arial"/>
                  <w:sz w:val="18"/>
                  <w:lang w:val="en-US" w:eastAsia="zh-CN"/>
                </w:rPr>
                <w:t>5</w:t>
              </w:r>
              <w:r w:rsidRPr="0011429F">
                <w:rPr>
                  <w:rFonts w:ascii="Arial" w:eastAsia="Calibri" w:hAnsi="Arial" w:cs="Arial"/>
                  <w:sz w:val="18"/>
                  <w:lang w:val="en-US" w:eastAsia="zh-CN"/>
                </w:rPr>
                <w:t>]</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A54AFCD" w14:textId="77777777" w:rsidR="002778C4" w:rsidRPr="0011429F" w:rsidRDefault="002778C4" w:rsidP="00E12966">
            <w:pPr>
              <w:keepNext/>
              <w:keepLines/>
              <w:spacing w:after="0" w:line="256" w:lineRule="auto"/>
              <w:jc w:val="center"/>
              <w:rPr>
                <w:ins w:id="383" w:author="Carlos Cabrera-Mercader" w:date="2022-08-05T16:59:00Z"/>
                <w:rFonts w:ascii="Arial" w:eastAsia="Calibri" w:hAnsi="Arial" w:cs="Arial"/>
                <w:sz w:val="18"/>
                <w:lang w:val="en-US" w:eastAsia="zh-CN"/>
              </w:rPr>
            </w:pPr>
            <w:ins w:id="384" w:author="Carlos Cabrera-Mercader" w:date="2022-08-05T16:59:00Z">
              <w:r w:rsidRPr="0011429F">
                <w:rPr>
                  <w:rFonts w:ascii="Arial" w:eastAsia="Calibri" w:hAnsi="Arial" w:cs="Arial"/>
                  <w:sz w:val="18"/>
                  <w:lang w:val="en-US" w:eastAsia="zh-CN"/>
                </w:rPr>
                <w:t>The length of the time interval that follows immediately after time interval T1</w:t>
              </w:r>
            </w:ins>
          </w:p>
        </w:tc>
      </w:tr>
    </w:tbl>
    <w:p w14:paraId="1EBA5FC1" w14:textId="77777777" w:rsidR="002778C4" w:rsidRPr="0011429F" w:rsidRDefault="002778C4" w:rsidP="002778C4">
      <w:pPr>
        <w:spacing w:after="160" w:line="256" w:lineRule="auto"/>
        <w:rPr>
          <w:ins w:id="385" w:author="Carlos Cabrera-Mercader" w:date="2022-08-05T16:59:00Z"/>
          <w:rFonts w:ascii="Calibri" w:eastAsia="Calibri" w:hAnsi="Calibri"/>
          <w:sz w:val="22"/>
          <w:szCs w:val="22"/>
          <w:lang w:val="en-US"/>
        </w:rPr>
      </w:pPr>
    </w:p>
    <w:p w14:paraId="6EF828E1" w14:textId="77777777" w:rsidR="002778C4" w:rsidRPr="00540673" w:rsidRDefault="002778C4" w:rsidP="002778C4">
      <w:pPr>
        <w:keepNext/>
        <w:keepLines/>
        <w:spacing w:before="60" w:after="160" w:line="256" w:lineRule="auto"/>
        <w:jc w:val="center"/>
        <w:rPr>
          <w:ins w:id="386" w:author="Carlos Cabrera-Mercader" w:date="2022-08-05T16:59:00Z"/>
          <w:rFonts w:ascii="Arial" w:eastAsia="Calibri" w:hAnsi="Arial" w:cs="Arial"/>
          <w:b/>
          <w:lang w:val="en-US"/>
        </w:rPr>
      </w:pPr>
      <w:ins w:id="387" w:author="Carlos Cabrera-Mercader" w:date="2022-08-05T16:59:00Z">
        <w:r w:rsidRPr="00540673">
          <w:rPr>
            <w:rFonts w:ascii="Arial" w:eastAsia="Calibri" w:hAnsi="Arial" w:cs="Arial"/>
            <w:b/>
            <w:lang w:val="en-US"/>
          </w:rPr>
          <w:t>Table A.6.</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.1-3: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153"/>
        <w:gridCol w:w="1331"/>
        <w:gridCol w:w="1509"/>
        <w:gridCol w:w="1397"/>
        <w:gridCol w:w="1673"/>
      </w:tblGrid>
      <w:tr w:rsidR="002778C4" w:rsidRPr="00540673" w14:paraId="5AACD4B4" w14:textId="77777777" w:rsidTr="00E12966">
        <w:trPr>
          <w:cantSplit/>
          <w:trHeight w:val="237"/>
          <w:jc w:val="center"/>
          <w:ins w:id="388"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hideMark/>
          </w:tcPr>
          <w:p w14:paraId="414541AA" w14:textId="77777777" w:rsidR="002778C4" w:rsidRPr="00540673" w:rsidRDefault="002778C4" w:rsidP="00E12966">
            <w:pPr>
              <w:keepNext/>
              <w:keepLines/>
              <w:spacing w:after="0" w:line="256" w:lineRule="auto"/>
              <w:jc w:val="center"/>
              <w:rPr>
                <w:ins w:id="389" w:author="Carlos Cabrera-Mercader" w:date="2022-08-05T16:59:00Z"/>
                <w:rFonts w:ascii="Arial" w:eastAsia="Calibri" w:hAnsi="Arial" w:cs="Arial"/>
                <w:b/>
                <w:sz w:val="18"/>
                <w:lang w:val="en-US" w:eastAsia="zh-CN"/>
              </w:rPr>
            </w:pPr>
            <w:ins w:id="390" w:author="Carlos Cabrera-Mercader" w:date="2022-08-05T16:59:00Z">
              <w:r w:rsidRPr="00540673">
                <w:rPr>
                  <w:rFonts w:ascii="Arial" w:eastAsia="Calibri" w:hAnsi="Arial" w:cs="Arial"/>
                  <w:b/>
                  <w:sz w:val="18"/>
                  <w:lang w:val="en-US" w:eastAsia="zh-CN"/>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18F4EF67" w14:textId="77777777" w:rsidR="002778C4" w:rsidRPr="00540673" w:rsidRDefault="002778C4" w:rsidP="00E12966">
            <w:pPr>
              <w:keepNext/>
              <w:keepLines/>
              <w:spacing w:after="0" w:line="256" w:lineRule="auto"/>
              <w:jc w:val="center"/>
              <w:rPr>
                <w:ins w:id="391" w:author="Carlos Cabrera-Mercader" w:date="2022-08-05T16:59:00Z"/>
                <w:rFonts w:ascii="Arial" w:eastAsia="Calibri" w:hAnsi="Arial" w:cs="Arial"/>
                <w:b/>
                <w:sz w:val="18"/>
                <w:lang w:val="en-US" w:eastAsia="zh-CN"/>
              </w:rPr>
            </w:pPr>
            <w:ins w:id="392" w:author="Carlos Cabrera-Mercader" w:date="2022-08-05T16:59:00Z">
              <w:r w:rsidRPr="00540673">
                <w:rPr>
                  <w:rFonts w:ascii="Arial" w:eastAsia="Calibri" w:hAnsi="Arial" w:cs="Arial"/>
                  <w:b/>
                  <w:sz w:val="18"/>
                  <w:lang w:val="en-US" w:eastAsia="zh-CN"/>
                </w:rPr>
                <w:t>Unit</w:t>
              </w:r>
            </w:ins>
          </w:p>
        </w:tc>
        <w:tc>
          <w:tcPr>
            <w:tcW w:w="838" w:type="pct"/>
            <w:tcBorders>
              <w:top w:val="single" w:sz="4" w:space="0" w:color="auto"/>
              <w:left w:val="single" w:sz="4" w:space="0" w:color="auto"/>
              <w:bottom w:val="single" w:sz="4" w:space="0" w:color="auto"/>
              <w:right w:val="single" w:sz="4" w:space="0" w:color="auto"/>
            </w:tcBorders>
            <w:hideMark/>
          </w:tcPr>
          <w:p w14:paraId="0790F154" w14:textId="77777777" w:rsidR="002778C4" w:rsidRPr="00540673" w:rsidRDefault="002778C4" w:rsidP="00E12966">
            <w:pPr>
              <w:keepNext/>
              <w:keepLines/>
              <w:spacing w:after="0" w:line="256" w:lineRule="auto"/>
              <w:jc w:val="center"/>
              <w:rPr>
                <w:ins w:id="393" w:author="Carlos Cabrera-Mercader" w:date="2022-08-05T16:59:00Z"/>
                <w:rFonts w:ascii="Arial" w:eastAsia="Calibri" w:hAnsi="Arial" w:cs="Arial"/>
                <w:b/>
                <w:sz w:val="18"/>
                <w:lang w:val="en-US" w:eastAsia="zh-CN"/>
              </w:rPr>
            </w:pPr>
            <w:ins w:id="394" w:author="Carlos Cabrera-Mercader" w:date="2022-08-05T16:59:00Z">
              <w:r w:rsidRPr="00540673">
                <w:rPr>
                  <w:rFonts w:ascii="Arial" w:eastAsia="Calibri" w:hAnsi="Arial" w:cs="Arial"/>
                  <w:b/>
                  <w:sz w:val="18"/>
                  <w:lang w:val="en-US" w:eastAsia="zh-CN"/>
                </w:rPr>
                <w:t>Cell 1</w:t>
              </w:r>
            </w:ins>
          </w:p>
        </w:tc>
        <w:tc>
          <w:tcPr>
            <w:tcW w:w="776" w:type="pct"/>
            <w:tcBorders>
              <w:top w:val="single" w:sz="4" w:space="0" w:color="auto"/>
              <w:left w:val="single" w:sz="4" w:space="0" w:color="auto"/>
              <w:bottom w:val="single" w:sz="4" w:space="0" w:color="auto"/>
              <w:right w:val="single" w:sz="4" w:space="0" w:color="auto"/>
            </w:tcBorders>
            <w:hideMark/>
          </w:tcPr>
          <w:p w14:paraId="5E86CBC0" w14:textId="77777777" w:rsidR="002778C4" w:rsidRPr="00540673" w:rsidRDefault="002778C4" w:rsidP="00E12966">
            <w:pPr>
              <w:keepNext/>
              <w:keepLines/>
              <w:spacing w:after="0" w:line="256" w:lineRule="auto"/>
              <w:jc w:val="center"/>
              <w:rPr>
                <w:ins w:id="395" w:author="Carlos Cabrera-Mercader" w:date="2022-08-05T16:59:00Z"/>
                <w:rFonts w:ascii="Arial" w:eastAsia="Calibri" w:hAnsi="Arial" w:cs="Arial"/>
                <w:b/>
                <w:sz w:val="18"/>
                <w:lang w:val="en-US" w:eastAsia="zh-CN"/>
              </w:rPr>
            </w:pPr>
            <w:ins w:id="396" w:author="Carlos Cabrera-Mercader" w:date="2022-08-05T16:59:00Z">
              <w:r w:rsidRPr="00540673">
                <w:rPr>
                  <w:rFonts w:ascii="Arial" w:eastAsia="Calibri" w:hAnsi="Arial" w:cs="Arial"/>
                  <w:b/>
                  <w:sz w:val="18"/>
                  <w:lang w:val="en-US" w:eastAsia="zh-CN"/>
                </w:rPr>
                <w:t>Cell 2</w:t>
              </w:r>
            </w:ins>
          </w:p>
        </w:tc>
        <w:tc>
          <w:tcPr>
            <w:tcW w:w="929" w:type="pct"/>
            <w:tcBorders>
              <w:top w:val="single" w:sz="4" w:space="0" w:color="auto"/>
              <w:left w:val="single" w:sz="4" w:space="0" w:color="auto"/>
              <w:bottom w:val="single" w:sz="4" w:space="0" w:color="auto"/>
              <w:right w:val="single" w:sz="4" w:space="0" w:color="auto"/>
            </w:tcBorders>
            <w:hideMark/>
          </w:tcPr>
          <w:p w14:paraId="74437357" w14:textId="77777777" w:rsidR="002778C4" w:rsidRPr="00540673" w:rsidRDefault="002778C4" w:rsidP="00E12966">
            <w:pPr>
              <w:keepNext/>
              <w:keepLines/>
              <w:spacing w:after="0" w:line="256" w:lineRule="auto"/>
              <w:jc w:val="center"/>
              <w:rPr>
                <w:ins w:id="397" w:author="Carlos Cabrera-Mercader" w:date="2022-08-05T16:59:00Z"/>
                <w:rFonts w:ascii="Arial" w:eastAsia="Calibri" w:hAnsi="Arial" w:cs="Arial"/>
                <w:b/>
                <w:sz w:val="18"/>
                <w:lang w:val="en-US" w:eastAsia="zh-CN"/>
              </w:rPr>
            </w:pPr>
            <w:ins w:id="398" w:author="Carlos Cabrera-Mercader" w:date="2022-08-05T16:59:00Z">
              <w:r w:rsidRPr="00540673">
                <w:rPr>
                  <w:rFonts w:ascii="Arial" w:eastAsia="Calibri" w:hAnsi="Arial" w:cs="Arial"/>
                  <w:b/>
                  <w:sz w:val="18"/>
                  <w:lang w:val="en-US" w:eastAsia="zh-CN"/>
                </w:rPr>
                <w:t>Cell 3</w:t>
              </w:r>
            </w:ins>
          </w:p>
        </w:tc>
      </w:tr>
      <w:tr w:rsidR="002778C4" w:rsidRPr="00540673" w14:paraId="2883E77A" w14:textId="77777777" w:rsidTr="00E12966">
        <w:trPr>
          <w:cantSplit/>
          <w:trHeight w:val="237"/>
          <w:jc w:val="center"/>
          <w:ins w:id="399"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368E039" w14:textId="77777777" w:rsidR="002778C4" w:rsidRPr="00540673" w:rsidRDefault="002778C4" w:rsidP="00E12966">
            <w:pPr>
              <w:keepNext/>
              <w:keepLines/>
              <w:spacing w:after="0" w:line="256" w:lineRule="auto"/>
              <w:rPr>
                <w:ins w:id="400" w:author="Carlos Cabrera-Mercader" w:date="2022-08-05T16:59:00Z"/>
                <w:rFonts w:ascii="Arial" w:eastAsia="Calibri" w:hAnsi="Arial" w:cs="Arial"/>
                <w:sz w:val="18"/>
                <w:lang w:val="it-IT" w:eastAsia="zh-CN"/>
              </w:rPr>
            </w:pPr>
            <w:ins w:id="401" w:author="Carlos Cabrera-Mercader" w:date="2022-08-05T16:59:00Z">
              <w:r w:rsidRPr="00540673">
                <w:rPr>
                  <w:rFonts w:ascii="Arial" w:eastAsia="Calibri" w:hAnsi="Arial" w:cs="Arial"/>
                  <w:sz w:val="18"/>
                  <w:lang w:val="it-IT" w:eastAsia="zh-CN"/>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596EB496" w14:textId="77777777" w:rsidR="002778C4" w:rsidRPr="00540673" w:rsidRDefault="002778C4" w:rsidP="00E12966">
            <w:pPr>
              <w:keepNext/>
              <w:keepLines/>
              <w:spacing w:after="0" w:line="256" w:lineRule="auto"/>
              <w:jc w:val="center"/>
              <w:rPr>
                <w:ins w:id="402" w:author="Carlos Cabrera-Mercader" w:date="2022-08-05T16:59:00Z"/>
                <w:rFonts w:ascii="Arial" w:eastAsia="Calibri" w:hAnsi="Arial" w:cs="Arial"/>
                <w:sz w:val="18"/>
                <w:lang w:val="it-IT" w:eastAsia="zh-CN"/>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712BC15" w14:textId="77777777" w:rsidR="002778C4" w:rsidRPr="00540673" w:rsidRDefault="002778C4" w:rsidP="00E12966">
            <w:pPr>
              <w:keepNext/>
              <w:keepLines/>
              <w:spacing w:after="0" w:line="256" w:lineRule="auto"/>
              <w:jc w:val="center"/>
              <w:rPr>
                <w:ins w:id="403" w:author="Carlos Cabrera-Mercader" w:date="2022-08-05T16:59:00Z"/>
                <w:rFonts w:ascii="Arial" w:eastAsia="Calibri" w:hAnsi="Arial" w:cs="Arial"/>
                <w:sz w:val="18"/>
                <w:lang w:val="en-US" w:eastAsia="zh-CN"/>
              </w:rPr>
            </w:pPr>
            <w:ins w:id="404" w:author="Carlos Cabrera-Mercader" w:date="2022-08-05T16:59:00Z">
              <w:r w:rsidRPr="00540673">
                <w:rPr>
                  <w:rFonts w:ascii="Arial" w:eastAsia="Calibri" w:hAnsi="Arial" w:cs="Arial"/>
                  <w:sz w:val="18"/>
                  <w:lang w:val="en-US" w:eastAsia="zh-CN"/>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C62015" w14:textId="77777777" w:rsidR="002778C4" w:rsidRPr="00540673" w:rsidRDefault="002778C4" w:rsidP="00E12966">
            <w:pPr>
              <w:keepNext/>
              <w:keepLines/>
              <w:spacing w:after="0" w:line="256" w:lineRule="auto"/>
              <w:jc w:val="center"/>
              <w:rPr>
                <w:ins w:id="405" w:author="Carlos Cabrera-Mercader" w:date="2022-08-05T16:59:00Z"/>
                <w:rFonts w:ascii="Arial" w:eastAsia="Calibri" w:hAnsi="Arial" w:cs="Arial"/>
                <w:sz w:val="18"/>
                <w:lang w:val="en-US" w:eastAsia="zh-CN"/>
              </w:rPr>
            </w:pPr>
            <w:ins w:id="406" w:author="Carlos Cabrera-Mercader" w:date="2022-08-05T16:59:00Z">
              <w:r w:rsidRPr="00540673">
                <w:rPr>
                  <w:rFonts w:ascii="Arial" w:eastAsia="Calibri" w:hAnsi="Arial" w:cs="Arial"/>
                  <w:sz w:val="18"/>
                  <w:lang w:val="en-US" w:eastAsia="zh-CN"/>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FC9B725" w14:textId="77777777" w:rsidR="002778C4" w:rsidRPr="00540673" w:rsidRDefault="002778C4" w:rsidP="00E12966">
            <w:pPr>
              <w:keepNext/>
              <w:keepLines/>
              <w:spacing w:after="0" w:line="256" w:lineRule="auto"/>
              <w:jc w:val="center"/>
              <w:rPr>
                <w:ins w:id="407" w:author="Carlos Cabrera-Mercader" w:date="2022-08-05T16:59:00Z"/>
                <w:rFonts w:ascii="Arial" w:eastAsia="Calibri" w:hAnsi="Arial" w:cs="Arial"/>
                <w:sz w:val="18"/>
                <w:lang w:val="en-US" w:eastAsia="zh-CN"/>
              </w:rPr>
            </w:pPr>
            <w:ins w:id="408" w:author="Carlos Cabrera-Mercader" w:date="2022-08-05T16:59:00Z">
              <w:r w:rsidRPr="00540673">
                <w:rPr>
                  <w:rFonts w:ascii="Arial" w:eastAsia="Calibri" w:hAnsi="Arial" w:cs="Arial"/>
                  <w:sz w:val="18"/>
                  <w:lang w:val="en-US" w:eastAsia="zh-CN"/>
                </w:rPr>
                <w:t>1</w:t>
              </w:r>
            </w:ins>
          </w:p>
        </w:tc>
      </w:tr>
      <w:tr w:rsidR="002778C4" w:rsidRPr="00540673" w14:paraId="1C84C103" w14:textId="77777777" w:rsidTr="00E12966">
        <w:trPr>
          <w:cantSplit/>
          <w:trHeight w:val="237"/>
          <w:jc w:val="center"/>
          <w:ins w:id="409"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53EF7C" w14:textId="77777777" w:rsidR="002778C4" w:rsidRPr="00540673" w:rsidRDefault="002778C4" w:rsidP="00E12966">
            <w:pPr>
              <w:keepNext/>
              <w:keepLines/>
              <w:spacing w:after="0" w:line="256" w:lineRule="auto"/>
              <w:rPr>
                <w:ins w:id="410" w:author="Carlos Cabrera-Mercader" w:date="2022-08-05T16:59:00Z"/>
                <w:rFonts w:ascii="Arial" w:eastAsia="Calibri" w:hAnsi="Arial" w:cs="Arial"/>
                <w:sz w:val="18"/>
                <w:lang w:val="it-IT" w:eastAsia="zh-CN"/>
              </w:rPr>
            </w:pPr>
            <w:ins w:id="411" w:author="Carlos Cabrera-Mercader" w:date="2022-08-05T16:59:00Z">
              <w:r w:rsidRPr="00540673">
                <w:rPr>
                  <w:rFonts w:ascii="Arial" w:eastAsia="Calibri" w:hAnsi="Arial" w:cs="Arial"/>
                  <w:sz w:val="18"/>
                  <w:lang w:val="it-IT" w:eastAsia="zh-CN"/>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1A1762C8" w14:textId="77777777" w:rsidR="002778C4" w:rsidRPr="00540673" w:rsidRDefault="002778C4" w:rsidP="00E12966">
            <w:pPr>
              <w:keepNext/>
              <w:keepLines/>
              <w:spacing w:after="0" w:line="256" w:lineRule="auto"/>
              <w:jc w:val="center"/>
              <w:rPr>
                <w:ins w:id="412" w:author="Carlos Cabrera-Mercader" w:date="2022-08-05T16:59:00Z"/>
                <w:rFonts w:ascii="Arial" w:eastAsia="Calibri" w:hAnsi="Arial" w:cs="Arial"/>
                <w:sz w:val="18"/>
                <w:lang w:val="it-IT" w:eastAsia="zh-CN"/>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E355A5E" w14:textId="77777777" w:rsidR="002778C4" w:rsidRPr="00540673" w:rsidRDefault="002778C4" w:rsidP="00E12966">
            <w:pPr>
              <w:keepNext/>
              <w:keepLines/>
              <w:spacing w:after="0" w:line="256" w:lineRule="auto"/>
              <w:jc w:val="center"/>
              <w:rPr>
                <w:ins w:id="413" w:author="Carlos Cabrera-Mercader" w:date="2022-08-05T16:59:00Z"/>
                <w:rFonts w:ascii="Arial" w:eastAsia="Calibri" w:hAnsi="Arial" w:cs="Arial"/>
                <w:sz w:val="18"/>
                <w:lang w:val="en-US" w:eastAsia="zh-CN"/>
              </w:rPr>
            </w:pPr>
            <w:ins w:id="414" w:author="Carlos Cabrera-Mercader" w:date="2022-08-05T16:59:00Z">
              <w:r w:rsidRPr="00540673">
                <w:rPr>
                  <w:rFonts w:ascii="Arial" w:eastAsia="Calibri" w:hAnsi="Arial" w:cs="Arial"/>
                  <w:sz w:val="18"/>
                  <w:lang w:val="en-US" w:eastAsia="zh-CN"/>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D8751B" w14:textId="77777777" w:rsidR="002778C4" w:rsidRPr="00540673" w:rsidRDefault="002778C4" w:rsidP="00E12966">
            <w:pPr>
              <w:keepNext/>
              <w:keepLines/>
              <w:spacing w:after="0" w:line="256" w:lineRule="auto"/>
              <w:jc w:val="center"/>
              <w:rPr>
                <w:ins w:id="415" w:author="Carlos Cabrera-Mercader" w:date="2022-08-05T16:59:00Z"/>
                <w:rFonts w:ascii="Arial" w:eastAsia="Calibri" w:hAnsi="Arial" w:cs="Arial"/>
                <w:sz w:val="18"/>
                <w:lang w:val="en-US" w:eastAsia="zh-CN"/>
              </w:rPr>
            </w:pPr>
            <w:ins w:id="416" w:author="Carlos Cabrera-Mercader" w:date="2022-08-05T16:59:00Z">
              <w:r w:rsidRPr="00540673">
                <w:rPr>
                  <w:rFonts w:ascii="Arial" w:eastAsia="Calibri" w:hAnsi="Arial" w:cs="Arial"/>
                  <w:sz w:val="18"/>
                  <w:lang w:val="en-US" w:eastAsia="zh-CN"/>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E11660D" w14:textId="77777777" w:rsidR="002778C4" w:rsidRPr="00540673" w:rsidRDefault="002778C4" w:rsidP="00E12966">
            <w:pPr>
              <w:keepNext/>
              <w:keepLines/>
              <w:spacing w:after="0" w:line="256" w:lineRule="auto"/>
              <w:jc w:val="center"/>
              <w:rPr>
                <w:ins w:id="417" w:author="Carlos Cabrera-Mercader" w:date="2022-08-05T16:59:00Z"/>
                <w:rFonts w:ascii="Arial" w:eastAsia="Calibri" w:hAnsi="Arial" w:cs="Arial"/>
                <w:sz w:val="18"/>
                <w:lang w:val="en-US" w:eastAsia="zh-CN"/>
              </w:rPr>
            </w:pPr>
            <w:ins w:id="418" w:author="Carlos Cabrera-Mercader" w:date="2022-08-05T16:59:00Z">
              <w:r w:rsidRPr="00540673">
                <w:rPr>
                  <w:rFonts w:ascii="Arial" w:eastAsia="Calibri" w:hAnsi="Arial" w:cs="Arial"/>
                  <w:sz w:val="18"/>
                  <w:lang w:val="en-US" w:eastAsia="zh-CN"/>
                </w:rPr>
                <w:t>1</w:t>
              </w:r>
            </w:ins>
          </w:p>
        </w:tc>
      </w:tr>
      <w:tr w:rsidR="002778C4" w:rsidRPr="00540673" w14:paraId="408D6BA3" w14:textId="77777777" w:rsidTr="00E12966">
        <w:trPr>
          <w:cantSplit/>
          <w:trHeight w:val="237"/>
          <w:jc w:val="center"/>
          <w:ins w:id="419"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hideMark/>
          </w:tcPr>
          <w:p w14:paraId="2BED6416" w14:textId="77777777" w:rsidR="002778C4" w:rsidRPr="00540673" w:rsidRDefault="002778C4" w:rsidP="00E12966">
            <w:pPr>
              <w:keepNext/>
              <w:keepLines/>
              <w:spacing w:after="0" w:line="256" w:lineRule="auto"/>
              <w:rPr>
                <w:ins w:id="420" w:author="Carlos Cabrera-Mercader" w:date="2022-08-05T16:59:00Z"/>
                <w:rFonts w:ascii="Arial" w:eastAsia="Calibri" w:hAnsi="Arial" w:cs="Arial"/>
                <w:sz w:val="18"/>
                <w:lang w:val="it-IT" w:eastAsia="zh-CN"/>
              </w:rPr>
            </w:pPr>
            <w:ins w:id="421" w:author="Carlos Cabrera-Mercader" w:date="2022-08-05T16:59:00Z">
              <w:r w:rsidRPr="00540673">
                <w:rPr>
                  <w:rFonts w:ascii="Arial" w:eastAsia="Calibri" w:hAnsi="Arial" w:cs="Arial"/>
                  <w:bCs/>
                  <w:sz w:val="18"/>
                  <w:lang w:val="en-US" w:eastAsia="zh-CN"/>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4D256B38" w14:textId="77777777" w:rsidR="002778C4" w:rsidRPr="00540673" w:rsidRDefault="002778C4" w:rsidP="00E12966">
            <w:pPr>
              <w:keepNext/>
              <w:keepLines/>
              <w:spacing w:after="0" w:line="256" w:lineRule="auto"/>
              <w:jc w:val="center"/>
              <w:rPr>
                <w:ins w:id="422" w:author="Carlos Cabrera-Mercader" w:date="2022-08-05T16:59:00Z"/>
                <w:rFonts w:ascii="Arial" w:eastAsia="Calibri" w:hAnsi="Arial" w:cs="Arial"/>
                <w:sz w:val="18"/>
                <w:lang w:val="it-IT" w:eastAsia="zh-CN"/>
              </w:rPr>
            </w:pPr>
          </w:p>
        </w:tc>
        <w:tc>
          <w:tcPr>
            <w:tcW w:w="838" w:type="pct"/>
            <w:tcBorders>
              <w:top w:val="single" w:sz="4" w:space="0" w:color="auto"/>
              <w:left w:val="single" w:sz="4" w:space="0" w:color="auto"/>
              <w:bottom w:val="single" w:sz="4" w:space="0" w:color="auto"/>
              <w:right w:val="single" w:sz="4" w:space="0" w:color="auto"/>
            </w:tcBorders>
            <w:hideMark/>
          </w:tcPr>
          <w:p w14:paraId="2F8F2B45" w14:textId="77777777" w:rsidR="002778C4" w:rsidRPr="00540673" w:rsidRDefault="002778C4" w:rsidP="00E12966">
            <w:pPr>
              <w:keepNext/>
              <w:keepLines/>
              <w:spacing w:after="0" w:line="256" w:lineRule="auto"/>
              <w:jc w:val="center"/>
              <w:rPr>
                <w:ins w:id="423" w:author="Carlos Cabrera-Mercader" w:date="2022-08-05T16:59:00Z"/>
                <w:rFonts w:ascii="Arial" w:eastAsia="Calibri" w:hAnsi="Arial" w:cs="Arial"/>
                <w:sz w:val="18"/>
                <w:lang w:val="en-US" w:eastAsia="zh-CN"/>
              </w:rPr>
            </w:pPr>
            <w:ins w:id="424" w:author="Carlos Cabrera-Mercader" w:date="2022-08-05T16:59:00Z">
              <w:r w:rsidRPr="00540673">
                <w:rPr>
                  <w:rFonts w:ascii="Arial" w:eastAsia="Calibri" w:hAnsi="Arial" w:cs="Arial"/>
                  <w:bCs/>
                  <w:sz w:val="18"/>
                  <w:lang w:val="en-US" w:eastAsia="zh-CN"/>
                </w:rPr>
                <w:t>1x2 Low</w:t>
              </w:r>
            </w:ins>
          </w:p>
        </w:tc>
        <w:tc>
          <w:tcPr>
            <w:tcW w:w="776" w:type="pct"/>
            <w:tcBorders>
              <w:top w:val="single" w:sz="4" w:space="0" w:color="auto"/>
              <w:left w:val="single" w:sz="4" w:space="0" w:color="auto"/>
              <w:bottom w:val="single" w:sz="4" w:space="0" w:color="auto"/>
              <w:right w:val="single" w:sz="4" w:space="0" w:color="auto"/>
            </w:tcBorders>
            <w:hideMark/>
          </w:tcPr>
          <w:p w14:paraId="227BCD6F" w14:textId="77777777" w:rsidR="002778C4" w:rsidRPr="00540673" w:rsidRDefault="002778C4" w:rsidP="00E12966">
            <w:pPr>
              <w:keepNext/>
              <w:keepLines/>
              <w:spacing w:after="0" w:line="256" w:lineRule="auto"/>
              <w:jc w:val="center"/>
              <w:rPr>
                <w:ins w:id="425" w:author="Carlos Cabrera-Mercader" w:date="2022-08-05T16:59:00Z"/>
                <w:rFonts w:ascii="Arial" w:eastAsia="Calibri" w:hAnsi="Arial" w:cs="Arial"/>
                <w:sz w:val="18"/>
                <w:lang w:val="en-US" w:eastAsia="zh-CN"/>
              </w:rPr>
            </w:pPr>
            <w:ins w:id="426" w:author="Carlos Cabrera-Mercader" w:date="2022-08-05T16:59:00Z">
              <w:r w:rsidRPr="00540673">
                <w:rPr>
                  <w:rFonts w:ascii="Arial" w:eastAsia="Calibri" w:hAnsi="Arial" w:cs="Arial"/>
                  <w:bCs/>
                  <w:sz w:val="18"/>
                  <w:lang w:val="en-US" w:eastAsia="zh-CN"/>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284ED3A" w14:textId="77777777" w:rsidR="002778C4" w:rsidRPr="00540673" w:rsidRDefault="002778C4" w:rsidP="00E12966">
            <w:pPr>
              <w:keepNext/>
              <w:keepLines/>
              <w:spacing w:after="0" w:line="256" w:lineRule="auto"/>
              <w:jc w:val="center"/>
              <w:rPr>
                <w:ins w:id="427" w:author="Carlos Cabrera-Mercader" w:date="2022-08-05T16:59:00Z"/>
                <w:rFonts w:ascii="Arial" w:eastAsia="Calibri" w:hAnsi="Arial" w:cs="Arial"/>
                <w:sz w:val="18"/>
                <w:lang w:val="en-US" w:eastAsia="zh-CN"/>
              </w:rPr>
            </w:pPr>
            <w:ins w:id="428" w:author="Carlos Cabrera-Mercader" w:date="2022-08-05T16:59:00Z">
              <w:r w:rsidRPr="00540673">
                <w:rPr>
                  <w:rFonts w:ascii="Arial" w:eastAsia="Calibri" w:hAnsi="Arial" w:cs="Arial"/>
                  <w:bCs/>
                  <w:sz w:val="18"/>
                  <w:lang w:val="en-US" w:eastAsia="zh-CN"/>
                </w:rPr>
                <w:t>1x2 Low</w:t>
              </w:r>
            </w:ins>
          </w:p>
        </w:tc>
      </w:tr>
      <w:tr w:rsidR="002778C4" w:rsidRPr="00540673" w14:paraId="43E4EC49" w14:textId="77777777" w:rsidTr="00E12966">
        <w:trPr>
          <w:cantSplit/>
          <w:trHeight w:val="422"/>
          <w:jc w:val="center"/>
          <w:ins w:id="429"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C673472" w14:textId="77777777" w:rsidR="002778C4" w:rsidRPr="00540673" w:rsidRDefault="002778C4" w:rsidP="00E12966">
            <w:pPr>
              <w:keepNext/>
              <w:keepLines/>
              <w:spacing w:after="0" w:line="256" w:lineRule="auto"/>
              <w:rPr>
                <w:ins w:id="430" w:author="Carlos Cabrera-Mercader" w:date="2022-08-05T16:59:00Z"/>
                <w:rFonts w:ascii="Arial" w:eastAsia="Calibri" w:hAnsi="Arial" w:cs="Arial"/>
                <w:sz w:val="18"/>
                <w:lang w:val="en-US" w:eastAsia="zh-CN"/>
              </w:rPr>
            </w:pPr>
            <w:ins w:id="431" w:author="Carlos Cabrera-Mercader" w:date="2022-08-05T16:59:00Z">
              <w:r w:rsidRPr="00540673">
                <w:rPr>
                  <w:rFonts w:ascii="Arial" w:eastAsia="Calibri" w:hAnsi="Arial" w:cs="Arial"/>
                  <w:sz w:val="18"/>
                  <w:lang w:val="en-US" w:eastAsia="zh-CN"/>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6E53B6ED" w14:textId="77777777" w:rsidR="002778C4" w:rsidRPr="00540673" w:rsidRDefault="002778C4" w:rsidP="00E12966">
            <w:pPr>
              <w:keepNext/>
              <w:keepLines/>
              <w:spacing w:after="0" w:line="256" w:lineRule="auto"/>
              <w:jc w:val="center"/>
              <w:rPr>
                <w:ins w:id="432" w:author="Carlos Cabrera-Mercader" w:date="2022-08-05T16:59:00Z"/>
                <w:rFonts w:ascii="Arial" w:eastAsia="Calibri" w:hAnsi="Arial" w:cs="Arial"/>
                <w:sz w:val="18"/>
                <w:lang w:val="en-US" w:eastAsia="zh-CN"/>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C9DA72C" w14:textId="77777777" w:rsidR="002778C4" w:rsidRPr="00540673" w:rsidRDefault="002778C4" w:rsidP="00E12966">
            <w:pPr>
              <w:keepNext/>
              <w:keepLines/>
              <w:spacing w:after="0" w:line="256" w:lineRule="auto"/>
              <w:jc w:val="center"/>
              <w:rPr>
                <w:ins w:id="433" w:author="Carlos Cabrera-Mercader" w:date="2022-08-05T16:59:00Z"/>
                <w:rFonts w:ascii="Arial" w:eastAsia="Calibri" w:hAnsi="Arial" w:cs="Arial"/>
                <w:sz w:val="18"/>
                <w:lang w:val="en-US" w:eastAsia="zh-CN"/>
              </w:rPr>
            </w:pPr>
            <w:ins w:id="434" w:author="Carlos Cabrera-Mercader" w:date="2022-08-05T16:59:00Z">
              <w:r w:rsidRPr="00540673">
                <w:rPr>
                  <w:rFonts w:ascii="Arial" w:eastAsia="Calibri" w:hAnsi="Arial" w:cs="Arial"/>
                  <w:sz w:val="18"/>
                  <w:lang w:val="en-US" w:eastAsia="zh-CN"/>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7230D3C" w14:textId="77777777" w:rsidR="002778C4" w:rsidRPr="00540673" w:rsidRDefault="002778C4" w:rsidP="00E12966">
            <w:pPr>
              <w:keepNext/>
              <w:keepLines/>
              <w:spacing w:after="0" w:line="256" w:lineRule="auto"/>
              <w:jc w:val="center"/>
              <w:rPr>
                <w:ins w:id="435" w:author="Carlos Cabrera-Mercader" w:date="2022-08-05T16:59:00Z"/>
                <w:rFonts w:ascii="Arial" w:eastAsia="Calibri" w:hAnsi="Arial" w:cs="Arial"/>
                <w:sz w:val="18"/>
                <w:lang w:val="en-US" w:eastAsia="zh-CN"/>
              </w:rPr>
            </w:pPr>
            <w:ins w:id="436" w:author="Carlos Cabrera-Mercader" w:date="2022-08-05T16:59:00Z">
              <w:r w:rsidRPr="00540673">
                <w:rPr>
                  <w:rFonts w:ascii="Arial" w:eastAsia="Calibri" w:hAnsi="Arial" w:cs="Arial"/>
                  <w:sz w:val="18"/>
                  <w:lang w:val="en-US" w:eastAsia="zh-CN"/>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6BFB739" w14:textId="77777777" w:rsidR="002778C4" w:rsidRPr="00540673" w:rsidRDefault="002778C4" w:rsidP="00E12966">
            <w:pPr>
              <w:keepNext/>
              <w:keepLines/>
              <w:spacing w:after="0" w:line="256" w:lineRule="auto"/>
              <w:jc w:val="center"/>
              <w:rPr>
                <w:ins w:id="437" w:author="Carlos Cabrera-Mercader" w:date="2022-08-05T16:59:00Z"/>
                <w:rFonts w:ascii="Arial" w:eastAsia="Calibri" w:hAnsi="Arial" w:cs="Arial"/>
                <w:sz w:val="18"/>
                <w:lang w:val="en-US" w:eastAsia="zh-CN"/>
              </w:rPr>
            </w:pPr>
            <w:ins w:id="438" w:author="Carlos Cabrera-Mercader" w:date="2022-08-05T16:59:00Z">
              <w:r w:rsidRPr="00540673">
                <w:rPr>
                  <w:rFonts w:ascii="Arial" w:eastAsia="Calibri" w:hAnsi="Arial" w:cs="Arial"/>
                  <w:sz w:val="18"/>
                  <w:lang w:val="en-US" w:eastAsia="zh-CN"/>
                </w:rPr>
                <w:t>N/A</w:t>
              </w:r>
            </w:ins>
          </w:p>
        </w:tc>
      </w:tr>
      <w:tr w:rsidR="002778C4" w:rsidRPr="00540673" w14:paraId="5D7A27C8" w14:textId="77777777" w:rsidTr="00E12966">
        <w:trPr>
          <w:cantSplit/>
          <w:trHeight w:val="305"/>
          <w:jc w:val="center"/>
          <w:ins w:id="439" w:author="Carlos Cabrera-Mercader" w:date="2022-08-05T16:59: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049798C" w14:textId="77777777" w:rsidR="002778C4" w:rsidRPr="00540673" w:rsidRDefault="002778C4" w:rsidP="00E12966">
            <w:pPr>
              <w:keepNext/>
              <w:keepLines/>
              <w:spacing w:after="0" w:line="256" w:lineRule="auto"/>
              <w:rPr>
                <w:ins w:id="440" w:author="Carlos Cabrera-Mercader" w:date="2022-08-05T16:59:00Z"/>
                <w:rFonts w:ascii="Arial" w:eastAsia="Calibri" w:hAnsi="Arial" w:cs="Arial"/>
                <w:sz w:val="18"/>
                <w:lang w:val="en-US" w:eastAsia="zh-CN"/>
              </w:rPr>
            </w:pPr>
            <w:ins w:id="441" w:author="Carlos Cabrera-Mercader" w:date="2022-08-05T16:59:00Z">
              <w:r w:rsidRPr="00540673">
                <w:rPr>
                  <w:rFonts w:ascii="Arial" w:eastAsia="Calibri" w:hAnsi="Arial" w:cs="Arial"/>
                  <w:position w:val="-12"/>
                  <w:sz w:val="18"/>
                  <w:szCs w:val="22"/>
                  <w:lang w:val="en-US" w:eastAsia="zh-CN"/>
                </w:rPr>
                <w:object w:dxaOrig="405" w:dyaOrig="345" w14:anchorId="3813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1" o:title=""/>
                  </v:shape>
                  <o:OLEObject Type="Embed" ProgID="Equation.3" ShapeID="_x0000_i1025" DrawAspect="Content" ObjectID="_1722938542" r:id="rId12"/>
                </w:object>
              </w:r>
            </w:ins>
            <w:ins w:id="442" w:author="Carlos Cabrera-Mercader" w:date="2022-08-05T16:59:00Z">
              <w:r w:rsidRPr="00540673">
                <w:rPr>
                  <w:rFonts w:ascii="Arial" w:eastAsia="Calibri" w:hAnsi="Arial" w:cs="Arial"/>
                  <w:sz w:val="18"/>
                  <w:vertAlign w:val="superscript"/>
                  <w:lang w:val="en-US" w:eastAsia="zh-CN"/>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DC8BF35" w14:textId="77777777" w:rsidR="002778C4" w:rsidRPr="00540673" w:rsidRDefault="002778C4" w:rsidP="00E12966">
            <w:pPr>
              <w:keepNext/>
              <w:keepLines/>
              <w:spacing w:after="0" w:line="256" w:lineRule="auto"/>
              <w:rPr>
                <w:ins w:id="443" w:author="Carlos Cabrera-Mercader" w:date="2022-08-05T16:59:00Z"/>
                <w:rFonts w:ascii="Arial" w:eastAsia="Calibri" w:hAnsi="Arial" w:cs="Arial"/>
                <w:sz w:val="18"/>
                <w:lang w:val="en-US" w:eastAsia="zh-CN"/>
              </w:rPr>
            </w:pPr>
            <w:ins w:id="444" w:author="Carlos Cabrera-Mercader" w:date="2022-08-05T16:59:00Z">
              <w:r w:rsidRPr="00540673">
                <w:rPr>
                  <w:rFonts w:ascii="Arial" w:eastAsia="Calibri" w:hAnsi="Arial" w:cs="Arial"/>
                  <w:sz w:val="18"/>
                  <w:lang w:val="en-US" w:eastAsia="zh-CN"/>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95C3BCD" w14:textId="77777777" w:rsidR="002778C4" w:rsidRPr="00540673" w:rsidRDefault="002778C4" w:rsidP="00E12966">
            <w:pPr>
              <w:keepNext/>
              <w:keepLines/>
              <w:spacing w:after="0" w:line="256" w:lineRule="auto"/>
              <w:jc w:val="center"/>
              <w:rPr>
                <w:ins w:id="445" w:author="Carlos Cabrera-Mercader" w:date="2022-08-05T16:59:00Z"/>
                <w:rFonts w:ascii="Arial" w:eastAsia="Calibri" w:hAnsi="Arial" w:cs="Arial"/>
                <w:sz w:val="18"/>
                <w:lang w:val="en-US" w:eastAsia="zh-CN"/>
              </w:rPr>
            </w:pPr>
            <w:ins w:id="446" w:author="Carlos Cabrera-Mercader" w:date="2022-08-05T16:59:00Z">
              <w:r w:rsidRPr="00540673">
                <w:rPr>
                  <w:rFonts w:ascii="Arial" w:eastAsia="Calibri" w:hAnsi="Arial" w:cs="Arial"/>
                  <w:sz w:val="18"/>
                  <w:lang w:val="en-US" w:eastAsia="zh-CN"/>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26F28B9" w14:textId="77777777" w:rsidR="002778C4" w:rsidRPr="00540673" w:rsidRDefault="002778C4" w:rsidP="00E12966">
            <w:pPr>
              <w:keepNext/>
              <w:keepLines/>
              <w:spacing w:after="0" w:line="256" w:lineRule="auto"/>
              <w:jc w:val="center"/>
              <w:rPr>
                <w:ins w:id="447" w:author="Carlos Cabrera-Mercader" w:date="2022-08-05T16:59:00Z"/>
                <w:rFonts w:ascii="Arial" w:eastAsia="Calibri" w:hAnsi="Arial" w:cs="Arial"/>
                <w:sz w:val="18"/>
                <w:lang w:val="en-US" w:eastAsia="zh-CN"/>
              </w:rPr>
            </w:pPr>
            <w:ins w:id="448" w:author="Carlos Cabrera-Mercader" w:date="2022-08-05T16:59:00Z">
              <w:r w:rsidRPr="00540673">
                <w:rPr>
                  <w:rFonts w:ascii="Arial" w:eastAsia="Calibri" w:hAnsi="Arial" w:cs="Arial"/>
                  <w:sz w:val="18"/>
                  <w:lang w:val="en-US" w:eastAsia="zh-CN"/>
                </w:rPr>
                <w:t>-98</w:t>
              </w:r>
            </w:ins>
          </w:p>
        </w:tc>
      </w:tr>
      <w:tr w:rsidR="002778C4" w:rsidRPr="00540673" w14:paraId="15543D36" w14:textId="77777777" w:rsidTr="00E12966">
        <w:trPr>
          <w:cantSplit/>
          <w:trHeight w:val="322"/>
          <w:jc w:val="center"/>
          <w:ins w:id="449"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5170C" w14:textId="77777777" w:rsidR="002778C4" w:rsidRPr="00540673" w:rsidRDefault="002778C4" w:rsidP="00E12966">
            <w:pPr>
              <w:spacing w:after="0" w:line="256" w:lineRule="auto"/>
              <w:rPr>
                <w:ins w:id="450"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61F6B6" w14:textId="77777777" w:rsidR="002778C4" w:rsidRPr="00540673" w:rsidRDefault="002778C4" w:rsidP="00E12966">
            <w:pPr>
              <w:keepNext/>
              <w:keepLines/>
              <w:spacing w:after="0" w:line="256" w:lineRule="auto"/>
              <w:rPr>
                <w:ins w:id="451" w:author="Carlos Cabrera-Mercader" w:date="2022-08-05T16:59:00Z"/>
                <w:rFonts w:ascii="Arial" w:eastAsia="Calibri" w:hAnsi="Arial" w:cs="Arial"/>
                <w:sz w:val="18"/>
                <w:lang w:val="en-US" w:eastAsia="zh-CN"/>
              </w:rPr>
            </w:pPr>
            <w:ins w:id="452" w:author="Carlos Cabrera-Mercader" w:date="2022-08-05T16:59:00Z">
              <w:r w:rsidRPr="00540673">
                <w:rPr>
                  <w:rFonts w:ascii="Arial" w:eastAsia="Calibri" w:hAnsi="Arial" w:cs="Arial"/>
                  <w:sz w:val="18"/>
                  <w:lang w:val="en-US" w:eastAsia="zh-CN"/>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A42654F" w14:textId="77777777" w:rsidR="002778C4" w:rsidRPr="00540673" w:rsidRDefault="002778C4" w:rsidP="00E12966">
            <w:pPr>
              <w:keepNext/>
              <w:keepLines/>
              <w:spacing w:after="0" w:line="256" w:lineRule="auto"/>
              <w:jc w:val="center"/>
              <w:rPr>
                <w:ins w:id="453" w:author="Carlos Cabrera-Mercader" w:date="2022-08-05T16:59:00Z"/>
                <w:rFonts w:ascii="Arial" w:eastAsia="Calibri" w:hAnsi="Arial" w:cs="Arial"/>
                <w:sz w:val="18"/>
                <w:lang w:val="en-US" w:eastAsia="zh-CN"/>
              </w:rPr>
            </w:pPr>
            <w:ins w:id="454" w:author="Carlos Cabrera-Mercader" w:date="2022-08-05T16:59:00Z">
              <w:r w:rsidRPr="00540673">
                <w:rPr>
                  <w:rFonts w:ascii="Arial" w:eastAsia="Calibri" w:hAnsi="Arial" w:cs="Arial"/>
                  <w:sz w:val="18"/>
                  <w:lang w:val="en-US" w:eastAsia="zh-CN"/>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0353C3A" w14:textId="77777777" w:rsidR="002778C4" w:rsidRPr="00540673" w:rsidRDefault="002778C4" w:rsidP="00E12966">
            <w:pPr>
              <w:keepNext/>
              <w:keepLines/>
              <w:spacing w:after="0" w:line="256" w:lineRule="auto"/>
              <w:jc w:val="center"/>
              <w:rPr>
                <w:ins w:id="455" w:author="Carlos Cabrera-Mercader" w:date="2022-08-05T16:59:00Z"/>
                <w:rFonts w:ascii="Arial" w:eastAsia="Calibri" w:hAnsi="Arial" w:cs="Arial"/>
                <w:sz w:val="18"/>
                <w:lang w:val="en-US" w:eastAsia="zh-CN"/>
              </w:rPr>
            </w:pPr>
            <w:ins w:id="456" w:author="Carlos Cabrera-Mercader" w:date="2022-08-05T16:59:00Z">
              <w:r w:rsidRPr="00540673">
                <w:rPr>
                  <w:rFonts w:ascii="Arial" w:eastAsia="Calibri" w:hAnsi="Arial" w:cs="Arial"/>
                  <w:sz w:val="18"/>
                  <w:lang w:val="en-US" w:eastAsia="zh-CN"/>
                </w:rPr>
                <w:t>-98</w:t>
              </w:r>
            </w:ins>
          </w:p>
        </w:tc>
      </w:tr>
      <w:tr w:rsidR="002778C4" w:rsidRPr="00540673" w14:paraId="3A9E4EE6" w14:textId="77777777" w:rsidTr="00E12966">
        <w:trPr>
          <w:cantSplit/>
          <w:trHeight w:val="322"/>
          <w:jc w:val="center"/>
          <w:ins w:id="457"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06AD" w14:textId="77777777" w:rsidR="002778C4" w:rsidRPr="00540673" w:rsidRDefault="002778C4" w:rsidP="00E12966">
            <w:pPr>
              <w:spacing w:after="0" w:line="256" w:lineRule="auto"/>
              <w:rPr>
                <w:ins w:id="458"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DB5FCAF" w14:textId="77777777" w:rsidR="002778C4" w:rsidRPr="00540673" w:rsidRDefault="002778C4" w:rsidP="00E12966">
            <w:pPr>
              <w:keepNext/>
              <w:keepLines/>
              <w:spacing w:after="0" w:line="256" w:lineRule="auto"/>
              <w:rPr>
                <w:ins w:id="459" w:author="Carlos Cabrera-Mercader" w:date="2022-08-05T16:59:00Z"/>
                <w:rFonts w:ascii="Arial" w:eastAsia="Calibri" w:hAnsi="Arial" w:cs="Arial"/>
                <w:sz w:val="18"/>
                <w:lang w:val="en-US" w:eastAsia="zh-CN"/>
              </w:rPr>
            </w:pPr>
            <w:ins w:id="460" w:author="Carlos Cabrera-Mercader" w:date="2022-08-05T16:59:00Z">
              <w:r w:rsidRPr="00540673">
                <w:rPr>
                  <w:rFonts w:ascii="Arial" w:eastAsia="Calibri" w:hAnsi="Arial" w:cs="Arial"/>
                  <w:sz w:val="18"/>
                  <w:lang w:val="en-US" w:eastAsia="zh-CN"/>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9ABAFD3" w14:textId="77777777" w:rsidR="002778C4" w:rsidRPr="00540673" w:rsidRDefault="002778C4" w:rsidP="00E12966">
            <w:pPr>
              <w:keepNext/>
              <w:keepLines/>
              <w:spacing w:after="0" w:line="256" w:lineRule="auto"/>
              <w:jc w:val="center"/>
              <w:rPr>
                <w:ins w:id="461" w:author="Carlos Cabrera-Mercader" w:date="2022-08-05T16:59:00Z"/>
                <w:rFonts w:ascii="Arial" w:eastAsia="Calibri" w:hAnsi="Arial"/>
                <w:sz w:val="18"/>
                <w:lang w:val="en-US" w:eastAsia="zh-CN"/>
              </w:rPr>
            </w:pPr>
            <w:ins w:id="462" w:author="Carlos Cabrera-Mercader" w:date="2022-08-05T16:59:00Z">
              <w:r w:rsidRPr="00540673">
                <w:rPr>
                  <w:rFonts w:ascii="Arial" w:eastAsia="Calibri" w:hAnsi="Arial" w:cs="Arial"/>
                  <w:sz w:val="18"/>
                  <w:lang w:val="en-US" w:eastAsia="zh-CN"/>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A84FB01" w14:textId="77777777" w:rsidR="002778C4" w:rsidRPr="00540673" w:rsidRDefault="002778C4" w:rsidP="00E12966">
            <w:pPr>
              <w:keepNext/>
              <w:keepLines/>
              <w:spacing w:after="0" w:line="256" w:lineRule="auto"/>
              <w:jc w:val="center"/>
              <w:rPr>
                <w:ins w:id="463" w:author="Carlos Cabrera-Mercader" w:date="2022-08-05T16:59:00Z"/>
                <w:rFonts w:ascii="Arial" w:eastAsia="Calibri" w:hAnsi="Arial" w:cs="Arial"/>
                <w:sz w:val="18"/>
                <w:lang w:val="en-US" w:eastAsia="zh-CN"/>
              </w:rPr>
            </w:pPr>
            <w:ins w:id="464" w:author="Carlos Cabrera-Mercader" w:date="2022-08-05T16:59:00Z">
              <w:r w:rsidRPr="00540673">
                <w:rPr>
                  <w:rFonts w:ascii="Arial" w:eastAsia="Calibri" w:hAnsi="Arial" w:cs="Arial"/>
                  <w:sz w:val="18"/>
                  <w:lang w:val="en-US" w:eastAsia="zh-CN"/>
                </w:rPr>
                <w:t>-95</w:t>
              </w:r>
            </w:ins>
          </w:p>
        </w:tc>
      </w:tr>
      <w:tr w:rsidR="002778C4" w:rsidRPr="00540673" w14:paraId="40ED65BC" w14:textId="77777777" w:rsidTr="00E12966">
        <w:trPr>
          <w:cantSplit/>
          <w:trHeight w:val="148"/>
          <w:jc w:val="center"/>
          <w:ins w:id="465"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64598DB" w14:textId="77777777" w:rsidR="002778C4" w:rsidRPr="00540673" w:rsidRDefault="002778C4" w:rsidP="00E12966">
            <w:pPr>
              <w:keepNext/>
              <w:keepLines/>
              <w:spacing w:after="0" w:line="256" w:lineRule="auto"/>
              <w:rPr>
                <w:ins w:id="466" w:author="Carlos Cabrera-Mercader" w:date="2022-08-05T16:59:00Z"/>
                <w:rFonts w:ascii="Arial" w:eastAsia="Calibri" w:hAnsi="Arial" w:cs="Arial"/>
                <w:sz w:val="18"/>
                <w:lang w:val="en-US" w:eastAsia="zh-CN"/>
              </w:rPr>
            </w:pPr>
            <w:ins w:id="467" w:author="Carlos Cabrera-Mercader" w:date="2022-08-05T16:59:00Z">
              <w:r w:rsidRPr="00540673">
                <w:rPr>
                  <w:rFonts w:ascii="Arial" w:eastAsia="Calibri" w:hAnsi="Arial" w:cs="Arial"/>
                  <w:sz w:val="18"/>
                  <w:lang w:val="en-US" w:eastAsia="zh-CN"/>
                </w:rPr>
                <w:t xml:space="preserve">PRS </w:t>
              </w:r>
            </w:ins>
            <w:ins w:id="468" w:author="Carlos Cabrera-Mercader" w:date="2022-08-05T16:59:00Z">
              <w:r w:rsidRPr="00540673">
                <w:rPr>
                  <w:rFonts w:ascii="Arial" w:eastAsia="Calibri" w:hAnsi="Arial" w:cs="Arial"/>
                  <w:position w:val="-12"/>
                  <w:sz w:val="18"/>
                  <w:szCs w:val="22"/>
                  <w:lang w:val="en-US" w:eastAsia="zh-CN"/>
                </w:rPr>
                <w:object w:dxaOrig="735" w:dyaOrig="405" w14:anchorId="60A8D84E">
                  <v:shape id="_x0000_i1026" type="#_x0000_t75" style="width:36.75pt;height:20.25pt" o:ole="">
                    <v:imagedata r:id="rId13" o:title=""/>
                  </v:shape>
                  <o:OLEObject Type="Embed" ProgID="Equation.3" ShapeID="_x0000_i1026" DrawAspect="Content" ObjectID="_1722938543" r:id="rId14"/>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705F875" w14:textId="77777777" w:rsidR="002778C4" w:rsidRPr="00540673" w:rsidRDefault="002778C4" w:rsidP="00E12966">
            <w:pPr>
              <w:keepNext/>
              <w:keepLines/>
              <w:spacing w:after="0" w:line="256" w:lineRule="auto"/>
              <w:jc w:val="center"/>
              <w:rPr>
                <w:ins w:id="469" w:author="Carlos Cabrera-Mercader" w:date="2022-08-05T16:59:00Z"/>
                <w:rFonts w:ascii="Arial" w:eastAsia="Calibri" w:hAnsi="Arial" w:cs="Arial"/>
                <w:sz w:val="18"/>
                <w:lang w:val="en-US" w:eastAsia="zh-CN"/>
              </w:rPr>
            </w:pPr>
            <w:ins w:id="470" w:author="Carlos Cabrera-Mercader" w:date="2022-08-05T16:59:00Z">
              <w:r w:rsidRPr="00540673">
                <w:rPr>
                  <w:rFonts w:ascii="Arial" w:eastAsia="Calibri" w:hAnsi="Arial" w:cs="Arial"/>
                  <w:sz w:val="18"/>
                  <w:lang w:val="en-US" w:eastAsia="zh-CN"/>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B194D62" w14:textId="77777777" w:rsidR="002778C4" w:rsidRPr="00540673" w:rsidRDefault="002778C4" w:rsidP="00E12966">
            <w:pPr>
              <w:keepNext/>
              <w:keepLines/>
              <w:spacing w:after="0" w:line="256" w:lineRule="auto"/>
              <w:jc w:val="center"/>
              <w:rPr>
                <w:ins w:id="471" w:author="Carlos Cabrera-Mercader" w:date="2022-08-05T16:59:00Z"/>
                <w:rFonts w:ascii="Arial" w:eastAsia="Calibri" w:hAnsi="Arial" w:cs="Arial"/>
                <w:sz w:val="18"/>
                <w:lang w:val="en-US" w:eastAsia="zh-CN"/>
              </w:rPr>
            </w:pPr>
            <w:ins w:id="472" w:author="Carlos Cabrera-Mercader" w:date="2022-08-05T16:59:00Z">
              <w:r w:rsidRPr="00540673">
                <w:rPr>
                  <w:rFonts w:ascii="Arial" w:eastAsia="Calibri" w:hAnsi="Arial" w:cs="Arial"/>
                  <w:sz w:val="18"/>
                  <w:lang w:val="en-US" w:eastAsia="zh-CN"/>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BAA13C" w14:textId="77777777" w:rsidR="002778C4" w:rsidRPr="00540673" w:rsidRDefault="002778C4" w:rsidP="00E12966">
            <w:pPr>
              <w:keepNext/>
              <w:keepLines/>
              <w:spacing w:after="0" w:line="256" w:lineRule="auto"/>
              <w:jc w:val="center"/>
              <w:rPr>
                <w:ins w:id="473" w:author="Carlos Cabrera-Mercader" w:date="2022-08-05T16:59:00Z"/>
                <w:rFonts w:ascii="Arial" w:eastAsia="Calibri" w:hAnsi="Arial" w:cs="Arial"/>
                <w:sz w:val="18"/>
                <w:lang w:val="en-US" w:eastAsia="zh-CN"/>
              </w:rPr>
            </w:pPr>
            <w:ins w:id="474"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C86592" w14:textId="77777777" w:rsidR="002778C4" w:rsidRPr="00540673" w:rsidRDefault="002778C4" w:rsidP="00E12966">
            <w:pPr>
              <w:keepNext/>
              <w:keepLines/>
              <w:spacing w:after="0" w:line="256" w:lineRule="auto"/>
              <w:jc w:val="center"/>
              <w:rPr>
                <w:ins w:id="475" w:author="Carlos Cabrera-Mercader" w:date="2022-08-05T16:59:00Z"/>
                <w:rFonts w:ascii="Arial" w:eastAsia="Calibri" w:hAnsi="Arial" w:cs="Arial"/>
                <w:sz w:val="18"/>
                <w:lang w:val="en-US" w:eastAsia="zh-CN"/>
              </w:rPr>
            </w:pPr>
            <w:ins w:id="476" w:author="Carlos Cabrera-Mercader" w:date="2022-08-05T16:59:00Z">
              <w:r w:rsidRPr="00540673">
                <w:rPr>
                  <w:rFonts w:ascii="Arial" w:eastAsia="Calibri" w:hAnsi="Arial" w:cs="Arial"/>
                  <w:sz w:val="18"/>
                  <w:lang w:val="en-US" w:eastAsia="zh-CN"/>
                </w:rPr>
                <w:t>-Infinity</w:t>
              </w:r>
            </w:ins>
          </w:p>
        </w:tc>
      </w:tr>
      <w:tr w:rsidR="002778C4" w:rsidRPr="00540673" w14:paraId="593AE47F" w14:textId="77777777" w:rsidTr="00E12966">
        <w:trPr>
          <w:cantSplit/>
          <w:trHeight w:val="148"/>
          <w:jc w:val="center"/>
          <w:ins w:id="477"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E64B303" w14:textId="77777777" w:rsidR="002778C4" w:rsidRPr="00540673" w:rsidRDefault="002778C4" w:rsidP="00E12966">
            <w:pPr>
              <w:keepNext/>
              <w:keepLines/>
              <w:spacing w:after="0" w:line="256" w:lineRule="auto"/>
              <w:rPr>
                <w:ins w:id="478" w:author="Carlos Cabrera-Mercader" w:date="2022-08-05T16:59:00Z"/>
                <w:rFonts w:ascii="Arial" w:eastAsia="Calibri" w:hAnsi="Arial" w:cs="Arial"/>
                <w:sz w:val="18"/>
                <w:lang w:val="en-US" w:eastAsia="zh-CN"/>
              </w:rPr>
            </w:pPr>
            <w:ins w:id="479" w:author="Carlos Cabrera-Mercader" w:date="2022-08-05T16:59:00Z">
              <w:r w:rsidRPr="00540673">
                <w:rPr>
                  <w:rFonts w:ascii="Arial" w:eastAsia="Calibri" w:hAnsi="Arial" w:cs="Arial"/>
                  <w:sz w:val="18"/>
                  <w:lang w:val="en-US" w:eastAsia="zh-CN"/>
                </w:rPr>
                <w:t xml:space="preserve">SSB </w:t>
              </w:r>
            </w:ins>
            <w:ins w:id="480" w:author="Carlos Cabrera-Mercader" w:date="2022-08-05T16:59:00Z">
              <w:r w:rsidRPr="00540673">
                <w:rPr>
                  <w:rFonts w:ascii="Arial" w:eastAsia="Calibri" w:hAnsi="Arial" w:cs="Arial"/>
                  <w:position w:val="-12"/>
                  <w:sz w:val="18"/>
                  <w:szCs w:val="22"/>
                  <w:lang w:val="en-US" w:eastAsia="zh-CN"/>
                </w:rPr>
                <w:object w:dxaOrig="735" w:dyaOrig="405" w14:anchorId="487F211F">
                  <v:shape id="_x0000_i1027" type="#_x0000_t75" style="width:36.75pt;height:20.25pt" o:ole="">
                    <v:imagedata r:id="rId13" o:title=""/>
                  </v:shape>
                  <o:OLEObject Type="Embed" ProgID="Equation.3" ShapeID="_x0000_i1027" DrawAspect="Content" ObjectID="_1722938544" r:id="rId15"/>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347280" w14:textId="77777777" w:rsidR="002778C4" w:rsidRPr="00540673" w:rsidRDefault="002778C4" w:rsidP="00E12966">
            <w:pPr>
              <w:keepNext/>
              <w:keepLines/>
              <w:spacing w:after="0" w:line="256" w:lineRule="auto"/>
              <w:jc w:val="center"/>
              <w:rPr>
                <w:ins w:id="481" w:author="Carlos Cabrera-Mercader" w:date="2022-08-05T16:59:00Z"/>
                <w:rFonts w:ascii="Arial" w:eastAsia="Calibri" w:hAnsi="Arial" w:cs="Arial"/>
                <w:sz w:val="18"/>
                <w:lang w:val="en-US" w:eastAsia="zh-CN"/>
              </w:rPr>
            </w:pPr>
            <w:ins w:id="482" w:author="Carlos Cabrera-Mercader" w:date="2022-08-05T16:59:00Z">
              <w:r w:rsidRPr="00540673">
                <w:rPr>
                  <w:rFonts w:ascii="Arial" w:eastAsia="Calibri" w:hAnsi="Arial" w:cs="Arial"/>
                  <w:sz w:val="18"/>
                  <w:lang w:val="en-US" w:eastAsia="zh-CN"/>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F196E70" w14:textId="77777777" w:rsidR="002778C4" w:rsidRPr="00540673" w:rsidRDefault="002778C4" w:rsidP="00E12966">
            <w:pPr>
              <w:keepNext/>
              <w:keepLines/>
              <w:spacing w:after="0" w:line="256" w:lineRule="auto"/>
              <w:jc w:val="center"/>
              <w:rPr>
                <w:ins w:id="483" w:author="Carlos Cabrera-Mercader" w:date="2022-08-05T16:59:00Z"/>
                <w:rFonts w:ascii="Arial" w:eastAsia="Calibri" w:hAnsi="Arial" w:cs="Arial"/>
                <w:sz w:val="18"/>
                <w:lang w:val="en-US" w:eastAsia="zh-CN"/>
              </w:rPr>
            </w:pPr>
            <w:ins w:id="484" w:author="Carlos Cabrera-Mercader" w:date="2022-08-05T16:59:00Z">
              <w:r>
                <w:rPr>
                  <w:rFonts w:ascii="Arial" w:eastAsia="Calibri" w:hAnsi="Arial" w:cs="Arial"/>
                  <w:sz w:val="18"/>
                  <w:lang w:val="en-US" w:eastAsia="zh-CN"/>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DAECC01" w14:textId="77777777" w:rsidR="002778C4" w:rsidRPr="00540673" w:rsidRDefault="002778C4" w:rsidP="00E12966">
            <w:pPr>
              <w:keepNext/>
              <w:keepLines/>
              <w:spacing w:after="0" w:line="256" w:lineRule="auto"/>
              <w:jc w:val="center"/>
              <w:rPr>
                <w:ins w:id="485" w:author="Carlos Cabrera-Mercader" w:date="2022-08-05T16:59:00Z"/>
                <w:rFonts w:ascii="Arial" w:eastAsia="Calibri" w:hAnsi="Arial" w:cs="Arial"/>
                <w:sz w:val="18"/>
                <w:lang w:val="en-US" w:eastAsia="zh-CN"/>
              </w:rPr>
            </w:pPr>
            <w:ins w:id="486"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5D50C06" w14:textId="77777777" w:rsidR="002778C4" w:rsidRPr="00540673" w:rsidRDefault="002778C4" w:rsidP="00E12966">
            <w:pPr>
              <w:keepNext/>
              <w:keepLines/>
              <w:spacing w:after="0" w:line="256" w:lineRule="auto"/>
              <w:jc w:val="center"/>
              <w:rPr>
                <w:ins w:id="487" w:author="Carlos Cabrera-Mercader" w:date="2022-08-05T16:59:00Z"/>
                <w:rFonts w:ascii="Arial" w:eastAsia="Calibri" w:hAnsi="Arial" w:cs="Arial"/>
                <w:sz w:val="18"/>
                <w:lang w:val="en-US" w:eastAsia="zh-CN"/>
              </w:rPr>
            </w:pPr>
            <w:ins w:id="488" w:author="Carlos Cabrera-Mercader" w:date="2022-08-05T16:59:00Z">
              <w:r w:rsidRPr="00540673">
                <w:rPr>
                  <w:rFonts w:ascii="Arial" w:eastAsia="Calibri" w:hAnsi="Arial" w:cs="Arial"/>
                  <w:sz w:val="18"/>
                  <w:lang w:val="en-US" w:eastAsia="zh-CN"/>
                </w:rPr>
                <w:t>-Infinity</w:t>
              </w:r>
            </w:ins>
          </w:p>
        </w:tc>
      </w:tr>
      <w:tr w:rsidR="002778C4" w:rsidRPr="00540673" w14:paraId="3FB37361" w14:textId="77777777" w:rsidTr="00E12966">
        <w:trPr>
          <w:cantSplit/>
          <w:trHeight w:val="393"/>
          <w:jc w:val="center"/>
          <w:ins w:id="489" w:author="Carlos Cabrera-Mercader" w:date="2022-08-05T16:59: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35CBD52" w14:textId="77777777" w:rsidR="002778C4" w:rsidRPr="00540673" w:rsidRDefault="002778C4" w:rsidP="00E12966">
            <w:pPr>
              <w:keepNext/>
              <w:keepLines/>
              <w:spacing w:after="0" w:line="256" w:lineRule="auto"/>
              <w:rPr>
                <w:ins w:id="490" w:author="Carlos Cabrera-Mercader" w:date="2022-08-05T16:59:00Z"/>
                <w:rFonts w:ascii="Arial" w:eastAsia="Calibri" w:hAnsi="Arial" w:cs="Arial"/>
                <w:sz w:val="18"/>
                <w:lang w:val="en-US" w:eastAsia="zh-CN"/>
              </w:rPr>
            </w:pPr>
            <w:ins w:id="491" w:author="Carlos Cabrera-Mercader" w:date="2022-08-05T16:59:00Z">
              <w:r w:rsidRPr="00540673">
                <w:rPr>
                  <w:rFonts w:ascii="Arial" w:eastAsia="Calibri" w:hAnsi="Arial" w:cs="Arial"/>
                  <w:sz w:val="18"/>
                  <w:lang w:val="en-US" w:eastAsia="zh-CN"/>
                </w:rPr>
                <w:t>Io</w:t>
              </w:r>
              <w:r w:rsidRPr="00540673">
                <w:rPr>
                  <w:rFonts w:ascii="Arial" w:eastAsia="Calibri" w:hAnsi="Arial" w:cs="Arial"/>
                  <w:sz w:val="18"/>
                  <w:vertAlign w:val="superscript"/>
                  <w:lang w:val="en-US" w:eastAsia="zh-CN"/>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7D7BCD1" w14:textId="77777777" w:rsidR="002778C4" w:rsidRPr="00540673" w:rsidRDefault="002778C4" w:rsidP="00E12966">
            <w:pPr>
              <w:keepNext/>
              <w:keepLines/>
              <w:spacing w:after="0" w:line="256" w:lineRule="auto"/>
              <w:rPr>
                <w:ins w:id="492" w:author="Carlos Cabrera-Mercader" w:date="2022-08-05T16:59:00Z"/>
                <w:rFonts w:ascii="Arial" w:eastAsia="Calibri" w:hAnsi="Arial" w:cs="Arial"/>
                <w:sz w:val="18"/>
                <w:lang w:val="en-US" w:eastAsia="zh-CN"/>
              </w:rPr>
            </w:pPr>
            <w:ins w:id="493" w:author="Carlos Cabrera-Mercader" w:date="2022-08-05T16:59:00Z">
              <w:r w:rsidRPr="00540673">
                <w:rPr>
                  <w:rFonts w:ascii="Arial" w:eastAsia="Calibri" w:hAnsi="Arial" w:cs="Arial"/>
                  <w:sz w:val="18"/>
                  <w:lang w:val="en-US" w:eastAsia="zh-CN"/>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A738974" w14:textId="77777777" w:rsidR="002778C4" w:rsidRPr="00540673" w:rsidRDefault="002778C4" w:rsidP="00E12966">
            <w:pPr>
              <w:keepNext/>
              <w:keepLines/>
              <w:spacing w:after="0" w:line="254" w:lineRule="auto"/>
              <w:jc w:val="center"/>
              <w:rPr>
                <w:ins w:id="494" w:author="Carlos Cabrera-Mercader" w:date="2022-08-05T16:59:00Z"/>
                <w:rFonts w:ascii="Arial" w:eastAsia="Calibri" w:hAnsi="Arial"/>
                <w:sz w:val="18"/>
                <w:lang w:val="en-US" w:eastAsia="zh-CN"/>
              </w:rPr>
            </w:pPr>
            <w:ins w:id="495" w:author="Carlos Cabrera-Mercader" w:date="2022-08-05T16:59:00Z">
              <w:r w:rsidRPr="00540673">
                <w:rPr>
                  <w:rFonts w:ascii="Arial" w:eastAsia="Calibri" w:hAnsi="Arial" w:cs="Arial"/>
                  <w:sz w:val="18"/>
                  <w:lang w:val="en-US" w:eastAsia="zh-CN"/>
                </w:rPr>
                <w:t>dBm/</w:t>
              </w:r>
            </w:ins>
          </w:p>
          <w:p w14:paraId="0D6CCD5C" w14:textId="77777777" w:rsidR="002778C4" w:rsidRPr="00540673" w:rsidRDefault="002778C4" w:rsidP="00E12966">
            <w:pPr>
              <w:keepNext/>
              <w:keepLines/>
              <w:spacing w:after="0" w:line="256" w:lineRule="auto"/>
              <w:jc w:val="center"/>
              <w:rPr>
                <w:ins w:id="496" w:author="Carlos Cabrera-Mercader" w:date="2022-08-05T16:59:00Z"/>
                <w:rFonts w:ascii="Arial" w:eastAsia="Calibri" w:hAnsi="Arial" w:cs="Arial"/>
                <w:sz w:val="18"/>
                <w:lang w:val="en-US" w:eastAsia="zh-CN"/>
              </w:rPr>
            </w:pPr>
            <w:ins w:id="497" w:author="Carlos Cabrera-Mercader" w:date="2022-08-05T16:59:00Z">
              <w:r w:rsidRPr="00540673">
                <w:rPr>
                  <w:rFonts w:ascii="Arial" w:eastAsia="Calibri" w:hAnsi="Arial" w:cs="Arial"/>
                  <w:sz w:val="18"/>
                  <w:lang w:val="en-US" w:eastAsia="zh-CN"/>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20EE7F7" w14:textId="77777777" w:rsidR="002778C4" w:rsidRPr="00D24354" w:rsidRDefault="002778C4" w:rsidP="00E12966">
            <w:pPr>
              <w:keepNext/>
              <w:keepLines/>
              <w:spacing w:after="0" w:line="256" w:lineRule="auto"/>
              <w:jc w:val="center"/>
              <w:rPr>
                <w:ins w:id="498" w:author="Carlos Cabrera-Mercader" w:date="2022-08-05T16:59:00Z"/>
                <w:rFonts w:ascii="Arial" w:eastAsia="Calibri" w:hAnsi="Arial" w:cs="Arial"/>
                <w:sz w:val="18"/>
                <w:lang w:val="en-US" w:eastAsia="zh-CN"/>
              </w:rPr>
            </w:pPr>
            <w:ins w:id="499" w:author="Carlos Cabrera-Mercader" w:date="2022-08-05T16:5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0E5A248" w14:textId="39C50A63" w:rsidR="002778C4" w:rsidRPr="00E12966" w:rsidRDefault="00BE0023" w:rsidP="00E12966">
            <w:pPr>
              <w:keepNext/>
              <w:keepLines/>
              <w:spacing w:after="0" w:line="256" w:lineRule="auto"/>
              <w:jc w:val="center"/>
              <w:rPr>
                <w:ins w:id="500" w:author="Carlos Cabrera-Mercader" w:date="2022-08-05T16:59:00Z"/>
                <w:rFonts w:ascii="Arial" w:eastAsia="Calibri" w:hAnsi="Arial" w:cs="Arial"/>
                <w:sz w:val="18"/>
                <w:highlight w:val="yellow"/>
                <w:lang w:val="en-US" w:eastAsia="zh-CN"/>
              </w:rPr>
            </w:pPr>
            <w:ins w:id="501"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48F7CCB" w14:textId="245544FD" w:rsidR="002778C4" w:rsidRPr="00E12966" w:rsidRDefault="00BE0023" w:rsidP="00E12966">
            <w:pPr>
              <w:keepNext/>
              <w:keepLines/>
              <w:spacing w:after="0" w:line="256" w:lineRule="auto"/>
              <w:jc w:val="center"/>
              <w:rPr>
                <w:ins w:id="502" w:author="Carlos Cabrera-Mercader" w:date="2022-08-05T16:59:00Z"/>
                <w:rFonts w:ascii="Arial" w:eastAsia="Calibri" w:hAnsi="Arial" w:cs="Arial"/>
                <w:sz w:val="18"/>
                <w:highlight w:val="yellow"/>
                <w:lang w:val="en-US" w:eastAsia="zh-CN"/>
              </w:rPr>
            </w:pPr>
            <w:ins w:id="503"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r>
      <w:tr w:rsidR="002778C4" w:rsidRPr="00540673" w14:paraId="5395D46D" w14:textId="77777777" w:rsidTr="00E12966">
        <w:trPr>
          <w:cantSplit/>
          <w:trHeight w:val="403"/>
          <w:jc w:val="center"/>
          <w:ins w:id="504"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E1EFC" w14:textId="77777777" w:rsidR="002778C4" w:rsidRPr="00540673" w:rsidRDefault="002778C4" w:rsidP="00E12966">
            <w:pPr>
              <w:spacing w:after="0" w:line="256" w:lineRule="auto"/>
              <w:rPr>
                <w:ins w:id="505"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FD7A614" w14:textId="77777777" w:rsidR="002778C4" w:rsidRPr="00540673" w:rsidRDefault="002778C4" w:rsidP="00E12966">
            <w:pPr>
              <w:keepNext/>
              <w:keepLines/>
              <w:spacing w:after="0" w:line="256" w:lineRule="auto"/>
              <w:rPr>
                <w:ins w:id="506" w:author="Carlos Cabrera-Mercader" w:date="2022-08-05T16:59:00Z"/>
                <w:rFonts w:ascii="Arial" w:eastAsia="Calibri" w:hAnsi="Arial" w:cs="Arial"/>
                <w:sz w:val="18"/>
                <w:lang w:val="en-US" w:eastAsia="zh-CN"/>
              </w:rPr>
            </w:pPr>
            <w:ins w:id="507" w:author="Carlos Cabrera-Mercader" w:date="2022-08-05T16:59:00Z">
              <w:r w:rsidRPr="00540673">
                <w:rPr>
                  <w:rFonts w:ascii="Arial" w:eastAsia="Calibri" w:hAnsi="Arial" w:cs="Arial"/>
                  <w:sz w:val="18"/>
                  <w:lang w:val="en-US" w:eastAsia="zh-CN"/>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F0B22C3" w14:textId="77777777" w:rsidR="002778C4" w:rsidRPr="00540673" w:rsidRDefault="002778C4" w:rsidP="00E12966">
            <w:pPr>
              <w:keepNext/>
              <w:keepLines/>
              <w:spacing w:after="0" w:line="254" w:lineRule="auto"/>
              <w:jc w:val="center"/>
              <w:rPr>
                <w:ins w:id="508" w:author="Carlos Cabrera-Mercader" w:date="2022-08-05T16:59:00Z"/>
                <w:rFonts w:ascii="Arial" w:eastAsia="Calibri" w:hAnsi="Arial"/>
                <w:sz w:val="18"/>
                <w:lang w:val="en-US" w:eastAsia="zh-CN"/>
              </w:rPr>
            </w:pPr>
            <w:ins w:id="509" w:author="Carlos Cabrera-Mercader" w:date="2022-08-05T16:59:00Z">
              <w:r w:rsidRPr="00540673">
                <w:rPr>
                  <w:rFonts w:ascii="Arial" w:eastAsia="Calibri" w:hAnsi="Arial" w:cs="Arial"/>
                  <w:sz w:val="18"/>
                  <w:lang w:val="en-US" w:eastAsia="zh-CN"/>
                </w:rPr>
                <w:t>dBm/</w:t>
              </w:r>
            </w:ins>
          </w:p>
          <w:p w14:paraId="09414FFC" w14:textId="77777777" w:rsidR="002778C4" w:rsidRPr="00540673" w:rsidRDefault="002778C4" w:rsidP="00E12966">
            <w:pPr>
              <w:keepNext/>
              <w:keepLines/>
              <w:spacing w:after="0" w:line="256" w:lineRule="auto"/>
              <w:jc w:val="center"/>
              <w:rPr>
                <w:ins w:id="510" w:author="Carlos Cabrera-Mercader" w:date="2022-08-05T16:59:00Z"/>
                <w:rFonts w:ascii="Arial" w:eastAsia="Calibri" w:hAnsi="Arial" w:cs="Arial"/>
                <w:sz w:val="18"/>
                <w:lang w:val="en-US" w:eastAsia="zh-CN"/>
              </w:rPr>
            </w:pPr>
            <w:ins w:id="511" w:author="Carlos Cabrera-Mercader" w:date="2022-08-05T16:59:00Z">
              <w:r w:rsidRPr="00540673">
                <w:rPr>
                  <w:rFonts w:ascii="Arial" w:eastAsia="Calibri" w:hAnsi="Arial" w:cs="Arial"/>
                  <w:sz w:val="18"/>
                  <w:lang w:val="en-US" w:eastAsia="zh-CN"/>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9A6326B" w14:textId="77777777" w:rsidR="002778C4" w:rsidRPr="00D24354" w:rsidRDefault="002778C4" w:rsidP="00E12966">
            <w:pPr>
              <w:keepNext/>
              <w:keepLines/>
              <w:spacing w:after="0" w:line="256" w:lineRule="auto"/>
              <w:jc w:val="center"/>
              <w:rPr>
                <w:ins w:id="512" w:author="Carlos Cabrera-Mercader" w:date="2022-08-05T16:59:00Z"/>
                <w:rFonts w:ascii="Arial" w:eastAsia="Calibri" w:hAnsi="Arial" w:cs="Arial"/>
                <w:sz w:val="18"/>
                <w:lang w:val="en-US" w:eastAsia="zh-CN"/>
              </w:rPr>
            </w:pPr>
            <w:ins w:id="513" w:author="Carlos Cabrera-Mercader" w:date="2022-08-05T16:5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7E8EB5D" w14:textId="13021A2D" w:rsidR="002778C4" w:rsidRPr="00E12966" w:rsidRDefault="00BE0023" w:rsidP="00E12966">
            <w:pPr>
              <w:keepNext/>
              <w:keepLines/>
              <w:spacing w:after="0" w:line="256" w:lineRule="auto"/>
              <w:jc w:val="center"/>
              <w:rPr>
                <w:ins w:id="514" w:author="Carlos Cabrera-Mercader" w:date="2022-08-05T16:59:00Z"/>
                <w:rFonts w:ascii="Arial" w:eastAsia="Calibri" w:hAnsi="Arial" w:cs="Arial"/>
                <w:sz w:val="18"/>
                <w:highlight w:val="yellow"/>
                <w:lang w:val="en-US" w:eastAsia="zh-CN"/>
              </w:rPr>
            </w:pPr>
            <w:ins w:id="515"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D9A4D56" w14:textId="5A61D64E" w:rsidR="002778C4" w:rsidRPr="00E12966" w:rsidRDefault="00BE0023" w:rsidP="00E12966">
            <w:pPr>
              <w:keepNext/>
              <w:keepLines/>
              <w:spacing w:after="0" w:line="256" w:lineRule="auto"/>
              <w:jc w:val="center"/>
              <w:rPr>
                <w:ins w:id="516" w:author="Carlos Cabrera-Mercader" w:date="2022-08-05T16:59:00Z"/>
                <w:rFonts w:ascii="Arial" w:eastAsia="Calibri" w:hAnsi="Arial" w:cs="Arial"/>
                <w:sz w:val="18"/>
                <w:highlight w:val="yellow"/>
                <w:lang w:val="en-US" w:eastAsia="zh-CN"/>
              </w:rPr>
            </w:pPr>
            <w:ins w:id="517" w:author="Carlos Cabrera-Mercader" w:date="2022-08-06T10:47: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7</w:t>
              </w:r>
              <w:r w:rsidRPr="00E12966">
                <w:rPr>
                  <w:rFonts w:ascii="Arial" w:eastAsia="Calibri" w:hAnsi="Arial" w:cs="Arial"/>
                  <w:sz w:val="18"/>
                  <w:lang w:val="en-US" w:eastAsia="zh-CN"/>
                </w:rPr>
                <w:t>.</w:t>
              </w:r>
              <w:r>
                <w:rPr>
                  <w:rFonts w:ascii="Arial" w:eastAsia="Calibri" w:hAnsi="Arial" w:cs="Arial"/>
                  <w:sz w:val="18"/>
                  <w:lang w:val="en-US" w:eastAsia="zh-CN"/>
                </w:rPr>
                <w:t>05</w:t>
              </w:r>
            </w:ins>
          </w:p>
        </w:tc>
      </w:tr>
      <w:tr w:rsidR="002778C4" w:rsidRPr="00540673" w14:paraId="34188BC1" w14:textId="77777777" w:rsidTr="00E12966">
        <w:trPr>
          <w:cantSplit/>
          <w:trHeight w:val="403"/>
          <w:jc w:val="center"/>
          <w:ins w:id="518"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40ED" w14:textId="77777777" w:rsidR="002778C4" w:rsidRPr="00540673" w:rsidRDefault="002778C4" w:rsidP="00E12966">
            <w:pPr>
              <w:spacing w:after="0" w:line="256" w:lineRule="auto"/>
              <w:rPr>
                <w:ins w:id="519"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5DE8A15" w14:textId="77777777" w:rsidR="002778C4" w:rsidRPr="00540673" w:rsidRDefault="002778C4" w:rsidP="00E12966">
            <w:pPr>
              <w:keepNext/>
              <w:keepLines/>
              <w:spacing w:after="0" w:line="256" w:lineRule="auto"/>
              <w:rPr>
                <w:ins w:id="520" w:author="Carlos Cabrera-Mercader" w:date="2022-08-05T16:59:00Z"/>
                <w:rFonts w:ascii="Arial" w:eastAsia="Calibri" w:hAnsi="Arial" w:cs="Arial"/>
                <w:sz w:val="18"/>
                <w:lang w:val="en-US" w:eastAsia="zh-CN"/>
              </w:rPr>
            </w:pPr>
            <w:ins w:id="521" w:author="Carlos Cabrera-Mercader" w:date="2022-08-05T16:59:00Z">
              <w:r w:rsidRPr="00540673">
                <w:rPr>
                  <w:rFonts w:ascii="Arial" w:eastAsia="Calibri" w:hAnsi="Arial" w:cs="Arial"/>
                  <w:sz w:val="18"/>
                  <w:lang w:val="en-US" w:eastAsia="zh-CN"/>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5641422" w14:textId="77777777" w:rsidR="002778C4" w:rsidRPr="00540673" w:rsidRDefault="002778C4" w:rsidP="00E12966">
            <w:pPr>
              <w:keepNext/>
              <w:keepLines/>
              <w:spacing w:after="0" w:line="254" w:lineRule="auto"/>
              <w:jc w:val="center"/>
              <w:rPr>
                <w:ins w:id="522" w:author="Carlos Cabrera-Mercader" w:date="2022-08-05T16:59:00Z"/>
                <w:rFonts w:ascii="Arial" w:eastAsia="Calibri" w:hAnsi="Arial"/>
                <w:sz w:val="18"/>
                <w:lang w:val="en-US" w:eastAsia="zh-CN"/>
              </w:rPr>
            </w:pPr>
            <w:ins w:id="523" w:author="Carlos Cabrera-Mercader" w:date="2022-08-05T16:59:00Z">
              <w:r w:rsidRPr="00540673">
                <w:rPr>
                  <w:rFonts w:ascii="Arial" w:eastAsia="Calibri" w:hAnsi="Arial" w:cs="Arial"/>
                  <w:sz w:val="18"/>
                  <w:lang w:val="en-US" w:eastAsia="zh-CN"/>
                </w:rPr>
                <w:t>dBm/</w:t>
              </w:r>
            </w:ins>
          </w:p>
          <w:p w14:paraId="5B652149" w14:textId="77777777" w:rsidR="002778C4" w:rsidRPr="00540673" w:rsidRDefault="002778C4" w:rsidP="00E12966">
            <w:pPr>
              <w:keepNext/>
              <w:keepLines/>
              <w:spacing w:after="0" w:line="254" w:lineRule="auto"/>
              <w:jc w:val="center"/>
              <w:rPr>
                <w:ins w:id="524" w:author="Carlos Cabrera-Mercader" w:date="2022-08-05T16:59:00Z"/>
                <w:rFonts w:ascii="Arial" w:eastAsia="Calibri" w:hAnsi="Arial" w:cs="Arial"/>
                <w:sz w:val="18"/>
                <w:lang w:val="en-US" w:eastAsia="zh-CN"/>
              </w:rPr>
            </w:pPr>
            <w:ins w:id="525" w:author="Carlos Cabrera-Mercader" w:date="2022-08-05T16:59:00Z">
              <w:r w:rsidRPr="00540673">
                <w:rPr>
                  <w:rFonts w:ascii="Arial" w:eastAsia="Calibri" w:hAnsi="Arial" w:cs="Arial"/>
                  <w:sz w:val="18"/>
                  <w:lang w:val="en-US" w:eastAsia="zh-CN"/>
                </w:rPr>
                <w:t>38.16MHz</w:t>
              </w:r>
            </w:ins>
          </w:p>
        </w:tc>
        <w:tc>
          <w:tcPr>
            <w:tcW w:w="838" w:type="pct"/>
            <w:tcBorders>
              <w:top w:val="single" w:sz="4" w:space="0" w:color="auto"/>
              <w:left w:val="single" w:sz="4" w:space="0" w:color="auto"/>
              <w:bottom w:val="single" w:sz="4" w:space="0" w:color="auto"/>
              <w:right w:val="single" w:sz="4" w:space="0" w:color="auto"/>
            </w:tcBorders>
            <w:hideMark/>
          </w:tcPr>
          <w:p w14:paraId="51BACB8E" w14:textId="7CA1A129" w:rsidR="002778C4" w:rsidRPr="00D24354" w:rsidRDefault="002778C4" w:rsidP="00E12966">
            <w:pPr>
              <w:keepNext/>
              <w:keepLines/>
              <w:spacing w:after="0" w:line="256" w:lineRule="auto"/>
              <w:jc w:val="center"/>
              <w:rPr>
                <w:ins w:id="526" w:author="Carlos Cabrera-Mercader" w:date="2022-08-05T16:59:00Z"/>
                <w:rFonts w:ascii="Arial" w:eastAsia="Calibri" w:hAnsi="Arial" w:cs="Arial"/>
                <w:sz w:val="18"/>
                <w:lang w:val="en-US" w:eastAsia="zh-CN"/>
              </w:rPr>
            </w:pPr>
            <w:ins w:id="527" w:author="Carlos Cabrera-Mercader" w:date="2022-08-05T16:59:00Z">
              <w:r w:rsidRPr="00D24354">
                <w:rPr>
                  <w:rFonts w:ascii="Arial" w:eastAsia="Calibri" w:hAnsi="Arial" w:cs="Arial"/>
                  <w:sz w:val="18"/>
                  <w:lang w:val="en-US" w:eastAsia="zh-CN"/>
                </w:rPr>
                <w:t>-</w:t>
              </w:r>
              <w:r w:rsidRPr="00E12966">
                <w:rPr>
                  <w:rFonts w:ascii="Arial" w:eastAsia="Calibri" w:hAnsi="Arial" w:cs="Arial"/>
                  <w:sz w:val="18"/>
                  <w:lang w:val="en-US" w:eastAsia="zh-CN"/>
                </w:rPr>
                <w:t>6</w:t>
              </w:r>
            </w:ins>
            <w:ins w:id="528" w:author="Carlos Cabrera-Mercader" w:date="2022-08-06T10:49:00Z">
              <w:r w:rsidR="00A07316">
                <w:rPr>
                  <w:rFonts w:ascii="Arial" w:eastAsia="Calibri" w:hAnsi="Arial" w:cs="Arial"/>
                  <w:sz w:val="18"/>
                  <w:lang w:val="en-US" w:eastAsia="zh-CN"/>
                </w:rPr>
                <w:t>0</w:t>
              </w:r>
            </w:ins>
            <w:ins w:id="529" w:author="Carlos Cabrera-Mercader" w:date="2022-08-05T16:59:00Z">
              <w:r w:rsidRPr="00E12966">
                <w:rPr>
                  <w:rFonts w:ascii="Arial" w:eastAsia="Calibri" w:hAnsi="Arial" w:cs="Arial"/>
                  <w:sz w:val="18"/>
                  <w:lang w:val="en-US" w:eastAsia="zh-CN"/>
                </w:rPr>
                <w:t>.</w:t>
              </w:r>
            </w:ins>
            <w:ins w:id="530" w:author="Carlos Cabrera-Mercader" w:date="2022-08-06T10:49:00Z">
              <w:r w:rsidR="007336EE">
                <w:rPr>
                  <w:rFonts w:ascii="Arial" w:eastAsia="Calibri" w:hAnsi="Arial" w:cs="Arial"/>
                  <w:sz w:val="18"/>
                  <w:lang w:val="en-US" w:eastAsia="zh-CN"/>
                </w:rPr>
                <w:t>94</w:t>
              </w:r>
            </w:ins>
          </w:p>
        </w:tc>
        <w:tc>
          <w:tcPr>
            <w:tcW w:w="776" w:type="pct"/>
            <w:tcBorders>
              <w:top w:val="single" w:sz="4" w:space="0" w:color="auto"/>
              <w:left w:val="single" w:sz="4" w:space="0" w:color="auto"/>
              <w:bottom w:val="single" w:sz="4" w:space="0" w:color="auto"/>
              <w:right w:val="single" w:sz="4" w:space="0" w:color="auto"/>
            </w:tcBorders>
            <w:hideMark/>
          </w:tcPr>
          <w:p w14:paraId="061FDEDB" w14:textId="6B2CE465" w:rsidR="002778C4" w:rsidRPr="00E12966" w:rsidRDefault="007336EE" w:rsidP="00E12966">
            <w:pPr>
              <w:keepNext/>
              <w:keepLines/>
              <w:spacing w:after="0" w:line="256" w:lineRule="auto"/>
              <w:jc w:val="center"/>
              <w:rPr>
                <w:ins w:id="531" w:author="Carlos Cabrera-Mercader" w:date="2022-08-05T16:59:00Z"/>
                <w:rFonts w:ascii="Arial" w:eastAsia="Calibri" w:hAnsi="Arial" w:cs="Arial"/>
                <w:sz w:val="18"/>
                <w:highlight w:val="yellow"/>
                <w:lang w:val="en-US" w:eastAsia="zh-CN"/>
              </w:rPr>
            </w:pPr>
            <w:ins w:id="532" w:author="Carlos Cabrera-Mercader" w:date="2022-08-06T10:4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0</w:t>
              </w:r>
              <w:r w:rsidRPr="00E12966">
                <w:rPr>
                  <w:rFonts w:ascii="Arial" w:eastAsia="Calibri" w:hAnsi="Arial" w:cs="Arial"/>
                  <w:sz w:val="18"/>
                  <w:lang w:val="en-US" w:eastAsia="zh-CN"/>
                </w:rPr>
                <w:t>.</w:t>
              </w:r>
              <w:r>
                <w:rPr>
                  <w:rFonts w:ascii="Arial" w:eastAsia="Calibri" w:hAnsi="Arial" w:cs="Arial"/>
                  <w:sz w:val="18"/>
                  <w:lang w:val="en-US" w:eastAsia="zh-CN"/>
                </w:rPr>
                <w:t>94</w:t>
              </w:r>
            </w:ins>
          </w:p>
        </w:tc>
        <w:tc>
          <w:tcPr>
            <w:tcW w:w="929" w:type="pct"/>
            <w:tcBorders>
              <w:top w:val="single" w:sz="4" w:space="0" w:color="auto"/>
              <w:left w:val="single" w:sz="4" w:space="0" w:color="auto"/>
              <w:bottom w:val="single" w:sz="4" w:space="0" w:color="auto"/>
              <w:right w:val="single" w:sz="4" w:space="0" w:color="auto"/>
            </w:tcBorders>
            <w:hideMark/>
          </w:tcPr>
          <w:p w14:paraId="0FB529FD" w14:textId="4F597CCB" w:rsidR="002778C4" w:rsidRPr="00E12966" w:rsidRDefault="007336EE" w:rsidP="00E12966">
            <w:pPr>
              <w:keepNext/>
              <w:keepLines/>
              <w:spacing w:after="0" w:line="256" w:lineRule="auto"/>
              <w:jc w:val="center"/>
              <w:rPr>
                <w:ins w:id="533" w:author="Carlos Cabrera-Mercader" w:date="2022-08-05T16:59:00Z"/>
                <w:rFonts w:ascii="Arial" w:eastAsia="Calibri" w:hAnsi="Arial" w:cs="Arial"/>
                <w:sz w:val="18"/>
                <w:highlight w:val="yellow"/>
                <w:lang w:val="en-US" w:eastAsia="zh-CN"/>
              </w:rPr>
            </w:pPr>
            <w:ins w:id="534" w:author="Carlos Cabrera-Mercader" w:date="2022-08-06T10:49:00Z">
              <w:r w:rsidRPr="00D24354">
                <w:rPr>
                  <w:rFonts w:ascii="Arial" w:eastAsia="Calibri" w:hAnsi="Arial" w:cs="Arial"/>
                  <w:sz w:val="18"/>
                  <w:lang w:val="en-US" w:eastAsia="zh-CN"/>
                </w:rPr>
                <w:t>-</w:t>
              </w:r>
              <w:r w:rsidRPr="00E12966">
                <w:rPr>
                  <w:rFonts w:ascii="Arial" w:eastAsia="Calibri" w:hAnsi="Arial" w:cs="Arial"/>
                  <w:sz w:val="18"/>
                  <w:lang w:val="en-US" w:eastAsia="zh-CN"/>
                </w:rPr>
                <w:t>6</w:t>
              </w:r>
              <w:r>
                <w:rPr>
                  <w:rFonts w:ascii="Arial" w:eastAsia="Calibri" w:hAnsi="Arial" w:cs="Arial"/>
                  <w:sz w:val="18"/>
                  <w:lang w:val="en-US" w:eastAsia="zh-CN"/>
                </w:rPr>
                <w:t>0</w:t>
              </w:r>
              <w:r w:rsidRPr="00E12966">
                <w:rPr>
                  <w:rFonts w:ascii="Arial" w:eastAsia="Calibri" w:hAnsi="Arial" w:cs="Arial"/>
                  <w:sz w:val="18"/>
                  <w:lang w:val="en-US" w:eastAsia="zh-CN"/>
                </w:rPr>
                <w:t>.</w:t>
              </w:r>
              <w:r>
                <w:rPr>
                  <w:rFonts w:ascii="Arial" w:eastAsia="Calibri" w:hAnsi="Arial" w:cs="Arial"/>
                  <w:sz w:val="18"/>
                  <w:lang w:val="en-US" w:eastAsia="zh-CN"/>
                </w:rPr>
                <w:t>94</w:t>
              </w:r>
            </w:ins>
          </w:p>
        </w:tc>
      </w:tr>
      <w:tr w:rsidR="002778C4" w:rsidRPr="00540673" w14:paraId="6356DBEA" w14:textId="77777777" w:rsidTr="00E12966">
        <w:trPr>
          <w:cantSplit/>
          <w:trHeight w:val="258"/>
          <w:jc w:val="center"/>
          <w:ins w:id="535" w:author="Carlos Cabrera-Mercader" w:date="2022-08-05T16:59: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CB63179" w14:textId="77777777" w:rsidR="002778C4" w:rsidRPr="00540673" w:rsidRDefault="002778C4" w:rsidP="00E12966">
            <w:pPr>
              <w:keepNext/>
              <w:keepLines/>
              <w:spacing w:after="0" w:line="256" w:lineRule="auto"/>
              <w:rPr>
                <w:ins w:id="536" w:author="Carlos Cabrera-Mercader" w:date="2022-08-05T16:59:00Z"/>
                <w:rFonts w:ascii="Arial" w:eastAsia="Calibri" w:hAnsi="Arial" w:cs="Arial"/>
                <w:sz w:val="18"/>
                <w:lang w:val="en-US" w:eastAsia="zh-CN"/>
              </w:rPr>
            </w:pPr>
            <w:ins w:id="537" w:author="Carlos Cabrera-Mercader" w:date="2022-08-05T16:59:00Z">
              <w:r w:rsidRPr="00540673">
                <w:rPr>
                  <w:rFonts w:ascii="Arial" w:eastAsia="Calibri" w:hAnsi="Arial" w:cs="Arial"/>
                  <w:sz w:val="18"/>
                  <w:lang w:val="en-US" w:eastAsia="zh-CN"/>
                </w:rPr>
                <w:t>SSB RP</w:t>
              </w:r>
              <w:r w:rsidRPr="00540673">
                <w:rPr>
                  <w:rFonts w:ascii="Arial" w:eastAsia="Calibri" w:hAnsi="Arial" w:cs="Arial"/>
                  <w:sz w:val="18"/>
                  <w:vertAlign w:val="superscript"/>
                  <w:lang w:val="en-US" w:eastAsia="zh-CN"/>
                </w:rPr>
                <w:t xml:space="preserve"> Note4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494B7EF" w14:textId="77777777" w:rsidR="002778C4" w:rsidRPr="00540673" w:rsidRDefault="002778C4" w:rsidP="00E12966">
            <w:pPr>
              <w:keepNext/>
              <w:keepLines/>
              <w:spacing w:after="0" w:line="256" w:lineRule="auto"/>
              <w:rPr>
                <w:ins w:id="538" w:author="Carlos Cabrera-Mercader" w:date="2022-08-05T16:59:00Z"/>
                <w:rFonts w:ascii="Arial" w:eastAsia="Calibri" w:hAnsi="Arial" w:cs="Arial"/>
                <w:sz w:val="18"/>
                <w:lang w:val="en-US" w:eastAsia="zh-CN"/>
              </w:rPr>
            </w:pPr>
            <w:ins w:id="539" w:author="Carlos Cabrera-Mercader" w:date="2022-08-05T16:59:00Z">
              <w:r w:rsidRPr="00540673">
                <w:rPr>
                  <w:rFonts w:ascii="Arial" w:eastAsia="Calibri" w:hAnsi="Arial" w:cs="Arial"/>
                  <w:sz w:val="18"/>
                  <w:lang w:val="en-US" w:eastAsia="zh-CN"/>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86148E1" w14:textId="77777777" w:rsidR="002778C4" w:rsidRPr="00540673" w:rsidRDefault="002778C4" w:rsidP="00E12966">
            <w:pPr>
              <w:keepNext/>
              <w:keepLines/>
              <w:spacing w:after="0" w:line="256" w:lineRule="auto"/>
              <w:rPr>
                <w:ins w:id="540" w:author="Carlos Cabrera-Mercader" w:date="2022-08-05T16:59:00Z"/>
                <w:rFonts w:ascii="Arial" w:eastAsia="Calibri" w:hAnsi="Arial" w:cs="Arial"/>
                <w:sz w:val="18"/>
                <w:lang w:val="en-US" w:eastAsia="zh-CN"/>
              </w:rPr>
            </w:pPr>
            <w:ins w:id="541" w:author="Carlos Cabrera-Mercader" w:date="2022-08-05T16:59:00Z">
              <w:r w:rsidRPr="00540673">
                <w:rPr>
                  <w:rFonts w:ascii="Arial" w:eastAsia="Calibri" w:hAnsi="Arial" w:cs="Arial"/>
                  <w:sz w:val="18"/>
                  <w:lang w:val="en-US" w:eastAsia="zh-CN"/>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735BFA6" w14:textId="77777777" w:rsidR="002778C4" w:rsidRPr="00540673" w:rsidRDefault="002778C4" w:rsidP="00E12966">
            <w:pPr>
              <w:keepNext/>
              <w:keepLines/>
              <w:spacing w:after="0" w:line="256" w:lineRule="auto"/>
              <w:jc w:val="center"/>
              <w:rPr>
                <w:ins w:id="542" w:author="Carlos Cabrera-Mercader" w:date="2022-08-05T16:59:00Z"/>
                <w:rFonts w:ascii="Arial" w:eastAsia="Calibri" w:hAnsi="Arial" w:cs="Arial"/>
                <w:sz w:val="18"/>
                <w:lang w:val="en-US" w:eastAsia="zh-CN"/>
              </w:rPr>
            </w:pPr>
            <w:ins w:id="543"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40609F7" w14:textId="77777777" w:rsidR="002778C4" w:rsidRPr="00540673" w:rsidRDefault="002778C4" w:rsidP="00E12966">
            <w:pPr>
              <w:keepNext/>
              <w:keepLines/>
              <w:spacing w:after="0" w:line="256" w:lineRule="auto"/>
              <w:jc w:val="center"/>
              <w:rPr>
                <w:ins w:id="544" w:author="Carlos Cabrera-Mercader" w:date="2022-08-05T16:59:00Z"/>
                <w:rFonts w:ascii="Arial" w:eastAsia="Calibri" w:hAnsi="Arial" w:cs="Arial"/>
                <w:sz w:val="18"/>
                <w:lang w:val="en-US" w:eastAsia="zh-CN"/>
              </w:rPr>
            </w:pPr>
            <w:ins w:id="545"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6B90738" w14:textId="77777777" w:rsidR="002778C4" w:rsidRPr="00540673" w:rsidRDefault="002778C4" w:rsidP="00E12966">
            <w:pPr>
              <w:keepNext/>
              <w:keepLines/>
              <w:spacing w:after="0" w:line="256" w:lineRule="auto"/>
              <w:jc w:val="center"/>
              <w:rPr>
                <w:ins w:id="546" w:author="Carlos Cabrera-Mercader" w:date="2022-08-05T16:59:00Z"/>
                <w:rFonts w:ascii="Arial" w:eastAsia="Calibri" w:hAnsi="Arial" w:cs="Arial"/>
                <w:sz w:val="18"/>
                <w:lang w:val="en-US" w:eastAsia="zh-CN"/>
              </w:rPr>
            </w:pPr>
            <w:ins w:id="547" w:author="Carlos Cabrera-Mercader" w:date="2022-08-05T16:59:00Z">
              <w:r w:rsidRPr="00540673">
                <w:rPr>
                  <w:rFonts w:ascii="Arial" w:eastAsia="Calibri" w:hAnsi="Arial" w:cs="Arial"/>
                  <w:sz w:val="18"/>
                  <w:lang w:val="en-US" w:eastAsia="zh-CN"/>
                </w:rPr>
                <w:t>-Infinity</w:t>
              </w:r>
            </w:ins>
          </w:p>
        </w:tc>
      </w:tr>
      <w:tr w:rsidR="002778C4" w:rsidRPr="00540673" w14:paraId="33F30E1D" w14:textId="77777777" w:rsidTr="00E12966">
        <w:trPr>
          <w:cantSplit/>
          <w:trHeight w:val="193"/>
          <w:jc w:val="center"/>
          <w:ins w:id="548"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816B" w14:textId="77777777" w:rsidR="002778C4" w:rsidRPr="00540673" w:rsidRDefault="002778C4" w:rsidP="00E12966">
            <w:pPr>
              <w:spacing w:after="0" w:line="256" w:lineRule="auto"/>
              <w:rPr>
                <w:ins w:id="549"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D549E72" w14:textId="77777777" w:rsidR="002778C4" w:rsidRPr="00540673" w:rsidRDefault="002778C4" w:rsidP="00E12966">
            <w:pPr>
              <w:keepNext/>
              <w:keepLines/>
              <w:spacing w:after="0" w:line="256" w:lineRule="auto"/>
              <w:rPr>
                <w:ins w:id="550" w:author="Carlos Cabrera-Mercader" w:date="2022-08-05T16:59:00Z"/>
                <w:rFonts w:ascii="Arial" w:eastAsia="Calibri" w:hAnsi="Arial" w:cs="Arial"/>
                <w:sz w:val="18"/>
                <w:lang w:val="en-US" w:eastAsia="zh-CN"/>
              </w:rPr>
            </w:pPr>
            <w:ins w:id="551" w:author="Carlos Cabrera-Mercader" w:date="2022-08-05T16:59:00Z">
              <w:r w:rsidRPr="00540673">
                <w:rPr>
                  <w:rFonts w:ascii="Arial" w:eastAsia="Calibri" w:hAnsi="Arial" w:cs="Arial"/>
                  <w:sz w:val="18"/>
                  <w:lang w:val="en-US" w:eastAsia="zh-CN"/>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24F3435" w14:textId="77777777" w:rsidR="002778C4" w:rsidRPr="00540673" w:rsidRDefault="002778C4" w:rsidP="00E12966">
            <w:pPr>
              <w:keepNext/>
              <w:keepLines/>
              <w:spacing w:after="0" w:line="256" w:lineRule="auto"/>
              <w:rPr>
                <w:ins w:id="552" w:author="Carlos Cabrera-Mercader" w:date="2022-08-05T16:59:00Z"/>
                <w:rFonts w:ascii="Arial" w:eastAsia="Calibri" w:hAnsi="Arial" w:cs="Arial"/>
                <w:sz w:val="18"/>
                <w:lang w:val="en-US" w:eastAsia="zh-CN"/>
              </w:rPr>
            </w:pPr>
            <w:ins w:id="553" w:author="Carlos Cabrera-Mercader" w:date="2022-08-05T16:59:00Z">
              <w:r w:rsidRPr="00540673">
                <w:rPr>
                  <w:rFonts w:ascii="Arial" w:eastAsia="Calibri" w:hAnsi="Arial" w:cs="Arial"/>
                  <w:sz w:val="18"/>
                  <w:lang w:val="en-US" w:eastAsia="zh-CN"/>
                </w:rPr>
                <w:t>dBm/SCS</w:t>
              </w:r>
            </w:ins>
          </w:p>
        </w:tc>
        <w:tc>
          <w:tcPr>
            <w:tcW w:w="838" w:type="pct"/>
            <w:tcBorders>
              <w:top w:val="single" w:sz="4" w:space="0" w:color="auto"/>
              <w:left w:val="single" w:sz="4" w:space="0" w:color="auto"/>
              <w:bottom w:val="single" w:sz="4" w:space="0" w:color="auto"/>
              <w:right w:val="single" w:sz="4" w:space="0" w:color="auto"/>
            </w:tcBorders>
            <w:hideMark/>
          </w:tcPr>
          <w:p w14:paraId="4392C951" w14:textId="77777777" w:rsidR="002778C4" w:rsidRPr="00540673" w:rsidRDefault="002778C4" w:rsidP="00E12966">
            <w:pPr>
              <w:keepNext/>
              <w:keepLines/>
              <w:spacing w:after="0" w:line="256" w:lineRule="auto"/>
              <w:jc w:val="center"/>
              <w:rPr>
                <w:ins w:id="554" w:author="Carlos Cabrera-Mercader" w:date="2022-08-05T16:59:00Z"/>
                <w:rFonts w:ascii="Arial" w:eastAsia="Calibri" w:hAnsi="Arial" w:cs="Arial"/>
                <w:sz w:val="18"/>
                <w:lang w:val="en-US" w:eastAsia="zh-CN"/>
              </w:rPr>
            </w:pPr>
            <w:ins w:id="555"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421020" w14:textId="77777777" w:rsidR="002778C4" w:rsidRPr="00540673" w:rsidRDefault="002778C4" w:rsidP="00E12966">
            <w:pPr>
              <w:keepNext/>
              <w:keepLines/>
              <w:spacing w:after="0" w:line="256" w:lineRule="auto"/>
              <w:jc w:val="center"/>
              <w:rPr>
                <w:ins w:id="556" w:author="Carlos Cabrera-Mercader" w:date="2022-08-05T16:59:00Z"/>
                <w:rFonts w:ascii="Arial" w:eastAsia="Calibri" w:hAnsi="Arial" w:cs="Arial"/>
                <w:sz w:val="18"/>
                <w:lang w:val="en-US" w:eastAsia="zh-CN"/>
              </w:rPr>
            </w:pPr>
            <w:ins w:id="557"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E718474" w14:textId="77777777" w:rsidR="002778C4" w:rsidRPr="00540673" w:rsidRDefault="002778C4" w:rsidP="00E12966">
            <w:pPr>
              <w:keepNext/>
              <w:keepLines/>
              <w:spacing w:after="0" w:line="256" w:lineRule="auto"/>
              <w:jc w:val="center"/>
              <w:rPr>
                <w:ins w:id="558" w:author="Carlos Cabrera-Mercader" w:date="2022-08-05T16:59:00Z"/>
                <w:rFonts w:ascii="Arial" w:eastAsia="Calibri" w:hAnsi="Arial" w:cs="Arial"/>
                <w:sz w:val="18"/>
                <w:lang w:val="en-US" w:eastAsia="zh-CN"/>
              </w:rPr>
            </w:pPr>
            <w:ins w:id="559" w:author="Carlos Cabrera-Mercader" w:date="2022-08-05T16:59:00Z">
              <w:r w:rsidRPr="00540673">
                <w:rPr>
                  <w:rFonts w:ascii="Arial" w:eastAsia="Calibri" w:hAnsi="Arial" w:cs="Arial"/>
                  <w:sz w:val="18"/>
                  <w:lang w:val="en-US" w:eastAsia="zh-CN"/>
                </w:rPr>
                <w:t>-Infinity</w:t>
              </w:r>
            </w:ins>
          </w:p>
        </w:tc>
      </w:tr>
      <w:tr w:rsidR="002778C4" w:rsidRPr="00540673" w14:paraId="518440C1" w14:textId="77777777" w:rsidTr="00E12966">
        <w:trPr>
          <w:cantSplit/>
          <w:trHeight w:val="193"/>
          <w:jc w:val="center"/>
          <w:ins w:id="560"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3C50" w14:textId="77777777" w:rsidR="002778C4" w:rsidRPr="00540673" w:rsidRDefault="002778C4" w:rsidP="00E12966">
            <w:pPr>
              <w:spacing w:after="0" w:line="256" w:lineRule="auto"/>
              <w:rPr>
                <w:ins w:id="561" w:author="Carlos Cabrera-Mercader" w:date="2022-08-05T16:59:00Z"/>
                <w:rFonts w:ascii="Arial" w:eastAsia="Calibri" w:hAnsi="Arial" w:cs="Arial"/>
                <w:sz w:val="18"/>
                <w:szCs w:val="22"/>
                <w:lang w:val="en-US" w:eastAsia="zh-C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923915F" w14:textId="77777777" w:rsidR="002778C4" w:rsidRPr="00540673" w:rsidRDefault="002778C4" w:rsidP="00E12966">
            <w:pPr>
              <w:keepNext/>
              <w:keepLines/>
              <w:spacing w:after="0" w:line="256" w:lineRule="auto"/>
              <w:rPr>
                <w:ins w:id="562" w:author="Carlos Cabrera-Mercader" w:date="2022-08-05T16:59:00Z"/>
                <w:rFonts w:ascii="Arial" w:eastAsia="Calibri" w:hAnsi="Arial" w:cs="Arial"/>
                <w:sz w:val="18"/>
                <w:lang w:val="en-US" w:eastAsia="zh-CN"/>
              </w:rPr>
            </w:pPr>
            <w:ins w:id="563" w:author="Carlos Cabrera-Mercader" w:date="2022-08-05T16:59:00Z">
              <w:r w:rsidRPr="00540673">
                <w:rPr>
                  <w:rFonts w:ascii="Arial" w:eastAsia="Calibri" w:hAnsi="Arial" w:cs="Arial"/>
                  <w:sz w:val="18"/>
                  <w:lang w:val="en-US" w:eastAsia="zh-CN"/>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48CA7DA" w14:textId="77777777" w:rsidR="002778C4" w:rsidRPr="00540673" w:rsidRDefault="002778C4" w:rsidP="00E12966">
            <w:pPr>
              <w:keepNext/>
              <w:keepLines/>
              <w:spacing w:after="0" w:line="256" w:lineRule="auto"/>
              <w:rPr>
                <w:ins w:id="564" w:author="Carlos Cabrera-Mercader" w:date="2022-08-05T16:59:00Z"/>
                <w:rFonts w:ascii="Arial" w:eastAsia="Calibri" w:hAnsi="Arial"/>
                <w:sz w:val="18"/>
                <w:lang w:val="en-US" w:eastAsia="zh-CN"/>
              </w:rPr>
            </w:pPr>
            <w:ins w:id="565" w:author="Carlos Cabrera-Mercader" w:date="2022-08-05T16:59:00Z">
              <w:r w:rsidRPr="00540673">
                <w:rPr>
                  <w:rFonts w:ascii="Arial" w:eastAsia="Calibri" w:hAnsi="Arial" w:cs="Arial"/>
                  <w:sz w:val="18"/>
                  <w:lang w:val="en-US" w:eastAsia="zh-CN"/>
                </w:rPr>
                <w:t>dBm/SCS</w:t>
              </w:r>
            </w:ins>
          </w:p>
        </w:tc>
        <w:tc>
          <w:tcPr>
            <w:tcW w:w="838" w:type="pct"/>
            <w:tcBorders>
              <w:top w:val="single" w:sz="4" w:space="0" w:color="auto"/>
              <w:left w:val="single" w:sz="4" w:space="0" w:color="auto"/>
              <w:bottom w:val="single" w:sz="4" w:space="0" w:color="auto"/>
              <w:right w:val="single" w:sz="4" w:space="0" w:color="auto"/>
            </w:tcBorders>
            <w:hideMark/>
          </w:tcPr>
          <w:p w14:paraId="331034D5" w14:textId="77777777" w:rsidR="002778C4" w:rsidRPr="00540673" w:rsidRDefault="002778C4" w:rsidP="00E12966">
            <w:pPr>
              <w:keepNext/>
              <w:keepLines/>
              <w:spacing w:after="0" w:line="256" w:lineRule="auto"/>
              <w:jc w:val="center"/>
              <w:rPr>
                <w:ins w:id="566" w:author="Carlos Cabrera-Mercader" w:date="2022-08-05T16:59:00Z"/>
                <w:rFonts w:ascii="Arial" w:eastAsia="Calibri" w:hAnsi="Arial" w:cs="Arial"/>
                <w:sz w:val="18"/>
                <w:lang w:val="en-US" w:eastAsia="zh-CN"/>
              </w:rPr>
            </w:pPr>
            <w:ins w:id="567"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95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FC792AB" w14:textId="77777777" w:rsidR="002778C4" w:rsidRPr="00540673" w:rsidRDefault="002778C4" w:rsidP="00E12966">
            <w:pPr>
              <w:keepNext/>
              <w:keepLines/>
              <w:spacing w:after="0" w:line="256" w:lineRule="auto"/>
              <w:jc w:val="center"/>
              <w:rPr>
                <w:ins w:id="568" w:author="Carlos Cabrera-Mercader" w:date="2022-08-05T16:59:00Z"/>
                <w:rFonts w:ascii="Arial" w:eastAsia="Calibri" w:hAnsi="Arial" w:cs="Arial"/>
                <w:sz w:val="18"/>
                <w:lang w:val="en-US" w:eastAsia="zh-CN"/>
              </w:rPr>
            </w:pPr>
            <w:ins w:id="569" w:author="Carlos Cabrera-Mercader" w:date="2022-08-05T16:59:00Z">
              <w:r w:rsidRPr="00540673">
                <w:rPr>
                  <w:rFonts w:ascii="Arial" w:eastAsia="Calibri" w:hAnsi="Arial" w:cs="Arial"/>
                  <w:sz w:val="18"/>
                  <w:lang w:val="en-US" w:eastAsia="zh-CN"/>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65261F1" w14:textId="77777777" w:rsidR="002778C4" w:rsidRPr="00540673" w:rsidRDefault="002778C4" w:rsidP="00E12966">
            <w:pPr>
              <w:keepNext/>
              <w:keepLines/>
              <w:spacing w:after="0" w:line="256" w:lineRule="auto"/>
              <w:jc w:val="center"/>
              <w:rPr>
                <w:ins w:id="570" w:author="Carlos Cabrera-Mercader" w:date="2022-08-05T16:59:00Z"/>
                <w:rFonts w:ascii="Arial" w:eastAsia="Calibri" w:hAnsi="Arial" w:cs="Arial"/>
                <w:sz w:val="18"/>
                <w:lang w:val="en-US" w:eastAsia="zh-CN"/>
              </w:rPr>
            </w:pPr>
            <w:ins w:id="571" w:author="Carlos Cabrera-Mercader" w:date="2022-08-05T16:59:00Z">
              <w:r w:rsidRPr="00540673">
                <w:rPr>
                  <w:rFonts w:ascii="Arial" w:eastAsia="Calibri" w:hAnsi="Arial" w:cs="Arial"/>
                  <w:sz w:val="18"/>
                  <w:lang w:val="en-US" w:eastAsia="zh-CN"/>
                </w:rPr>
                <w:t>-Infinity</w:t>
              </w:r>
            </w:ins>
          </w:p>
        </w:tc>
      </w:tr>
      <w:tr w:rsidR="002778C4" w:rsidRPr="00540673" w14:paraId="42822039" w14:textId="77777777" w:rsidTr="00E12966">
        <w:trPr>
          <w:cantSplit/>
          <w:trHeight w:val="460"/>
          <w:jc w:val="center"/>
          <w:ins w:id="572" w:author="Carlos Cabrera-Mercader" w:date="2022-08-05T16:5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9B4FCA9" w14:textId="77777777" w:rsidR="002778C4" w:rsidRPr="00540673" w:rsidRDefault="002778C4" w:rsidP="00E12966">
            <w:pPr>
              <w:keepNext/>
              <w:keepLines/>
              <w:spacing w:after="0" w:line="256" w:lineRule="auto"/>
              <w:rPr>
                <w:ins w:id="573" w:author="Carlos Cabrera-Mercader" w:date="2022-08-05T16:59:00Z"/>
                <w:rFonts w:ascii="Arial" w:eastAsia="Calibri" w:hAnsi="Arial" w:cs="Arial"/>
                <w:sz w:val="18"/>
                <w:lang w:val="en-US" w:eastAsia="zh-CN"/>
              </w:rPr>
            </w:pPr>
            <w:ins w:id="574" w:author="Carlos Cabrera-Mercader" w:date="2022-08-05T16:59:00Z">
              <w:r w:rsidRPr="00540673">
                <w:rPr>
                  <w:rFonts w:ascii="Arial" w:eastAsia="Calibri" w:hAnsi="Arial" w:cs="Arial"/>
                  <w:sz w:val="18"/>
                  <w:lang w:val="en-US" w:eastAsia="zh-CN"/>
                </w:rPr>
                <w:lastRenderedPageBreak/>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F4DC35A" w14:textId="77777777" w:rsidR="002778C4" w:rsidRPr="00540673" w:rsidRDefault="002778C4" w:rsidP="00E12966">
            <w:pPr>
              <w:keepNext/>
              <w:keepLines/>
              <w:spacing w:after="0" w:line="256" w:lineRule="auto"/>
              <w:jc w:val="center"/>
              <w:rPr>
                <w:ins w:id="575" w:author="Carlos Cabrera-Mercader" w:date="2022-08-05T16:59:00Z"/>
                <w:rFonts w:ascii="Arial" w:eastAsia="Calibri" w:hAnsi="Arial" w:cs="Arial"/>
                <w:sz w:val="18"/>
                <w:lang w:val="en-US" w:eastAsia="zh-CN"/>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54C1303" w14:textId="77777777" w:rsidR="002778C4" w:rsidRPr="00540673" w:rsidRDefault="002778C4" w:rsidP="00E12966">
            <w:pPr>
              <w:keepNext/>
              <w:keepLines/>
              <w:spacing w:after="0" w:line="256" w:lineRule="auto"/>
              <w:jc w:val="center"/>
              <w:rPr>
                <w:ins w:id="576" w:author="Carlos Cabrera-Mercader" w:date="2022-08-05T16:59:00Z"/>
                <w:rFonts w:ascii="Arial" w:eastAsia="Calibri" w:hAnsi="Arial" w:cs="Arial"/>
                <w:sz w:val="18"/>
                <w:lang w:val="en-US" w:eastAsia="zh-CN"/>
              </w:rPr>
            </w:pPr>
            <w:ins w:id="577" w:author="Carlos Cabrera-Mercader" w:date="2022-08-05T16:59:00Z">
              <w:r w:rsidRPr="00540673">
                <w:rPr>
                  <w:rFonts w:ascii="Arial" w:eastAsia="Calibri" w:hAnsi="Arial" w:cs="Arial"/>
                  <w:sz w:val="18"/>
                  <w:lang w:val="en-US" w:eastAsia="zh-CN"/>
                </w:rPr>
                <w:t>AWGN</w:t>
              </w:r>
            </w:ins>
          </w:p>
        </w:tc>
      </w:tr>
      <w:tr w:rsidR="002778C4" w:rsidRPr="00540673" w14:paraId="66BE13F2" w14:textId="77777777" w:rsidTr="00E12966">
        <w:trPr>
          <w:cantSplit/>
          <w:trHeight w:val="1499"/>
          <w:jc w:val="center"/>
          <w:ins w:id="578" w:author="Carlos Cabrera-Mercader" w:date="2022-08-05T16:59:00Z"/>
        </w:trPr>
        <w:tc>
          <w:tcPr>
            <w:tcW w:w="5000" w:type="pct"/>
            <w:gridSpan w:val="6"/>
            <w:tcBorders>
              <w:top w:val="single" w:sz="4" w:space="0" w:color="auto"/>
              <w:left w:val="single" w:sz="4" w:space="0" w:color="auto"/>
              <w:bottom w:val="single" w:sz="4" w:space="0" w:color="auto"/>
              <w:right w:val="single" w:sz="4" w:space="0" w:color="auto"/>
            </w:tcBorders>
            <w:hideMark/>
          </w:tcPr>
          <w:p w14:paraId="151B0526" w14:textId="77777777" w:rsidR="002778C4" w:rsidRPr="00540673" w:rsidRDefault="002778C4" w:rsidP="00E12966">
            <w:pPr>
              <w:keepNext/>
              <w:keepLines/>
              <w:spacing w:after="0" w:line="256" w:lineRule="auto"/>
              <w:ind w:left="851" w:hanging="851"/>
              <w:rPr>
                <w:ins w:id="579" w:author="Carlos Cabrera-Mercader" w:date="2022-08-05T16:59:00Z"/>
                <w:rFonts w:ascii="Arial" w:eastAsia="Calibri" w:hAnsi="Arial" w:cs="Arial"/>
                <w:sz w:val="18"/>
                <w:lang w:val="en-US" w:eastAsia="zh-CN"/>
              </w:rPr>
            </w:pPr>
            <w:ins w:id="580" w:author="Carlos Cabrera-Mercader" w:date="2022-08-05T16:59:00Z">
              <w:r w:rsidRPr="00540673">
                <w:rPr>
                  <w:rFonts w:ascii="Arial" w:eastAsia="Calibri" w:hAnsi="Arial" w:cs="Arial"/>
                  <w:sz w:val="18"/>
                  <w:lang w:val="en-US" w:eastAsia="zh-CN"/>
                </w:rPr>
                <w:t xml:space="preserve">Note 1: </w:t>
              </w:r>
              <w:r w:rsidRPr="00540673">
                <w:rPr>
                  <w:rFonts w:ascii="Arial" w:eastAsia="Calibri" w:hAnsi="Arial" w:cs="Arial"/>
                  <w:sz w:val="18"/>
                  <w:lang w:val="en-US" w:eastAsia="zh-CN"/>
                </w:rPr>
                <w:tab/>
                <w:t>OCNG shall be used such that active cell (Cell 1) is fully allocated and a constant total transmitted power spectral density is achieved for all OFDM symbols.</w:t>
              </w:r>
            </w:ins>
          </w:p>
          <w:p w14:paraId="48A13F7F" w14:textId="77777777" w:rsidR="002778C4" w:rsidRPr="00540673" w:rsidRDefault="002778C4" w:rsidP="00E12966">
            <w:pPr>
              <w:keepNext/>
              <w:keepLines/>
              <w:spacing w:after="0" w:line="256" w:lineRule="auto"/>
              <w:ind w:left="851" w:hanging="851"/>
              <w:rPr>
                <w:ins w:id="581" w:author="Carlos Cabrera-Mercader" w:date="2022-08-05T16:59:00Z"/>
                <w:rFonts w:ascii="Arial" w:eastAsia="Calibri" w:hAnsi="Arial" w:cs="Arial"/>
                <w:sz w:val="18"/>
                <w:lang w:val="en-US" w:eastAsia="zh-CN"/>
              </w:rPr>
            </w:pPr>
            <w:ins w:id="582" w:author="Carlos Cabrera-Mercader" w:date="2022-08-05T16:59:00Z">
              <w:r w:rsidRPr="00540673">
                <w:rPr>
                  <w:rFonts w:ascii="Arial" w:eastAsia="Calibri" w:hAnsi="Arial" w:cs="Arial"/>
                  <w:sz w:val="18"/>
                  <w:lang w:val="en-US" w:eastAsia="zh-CN"/>
                </w:rPr>
                <w:t>Note 2:</w:t>
              </w:r>
              <w:r w:rsidRPr="00540673">
                <w:rPr>
                  <w:rFonts w:ascii="Arial" w:eastAsia="Calibri" w:hAnsi="Arial" w:cs="Arial"/>
                  <w:sz w:val="18"/>
                  <w:lang w:val="en-US" w:eastAsia="zh-CN"/>
                </w:rPr>
                <w:tab/>
                <w:t xml:space="preserve">The resources for uplink transmission are assigned to the UE prior to the start of </w:t>
              </w:r>
              <w:proofErr w:type="gramStart"/>
              <w:r w:rsidRPr="00540673">
                <w:rPr>
                  <w:rFonts w:ascii="Arial" w:eastAsia="Calibri" w:hAnsi="Arial" w:cs="Arial"/>
                  <w:sz w:val="18"/>
                  <w:lang w:val="en-US" w:eastAsia="zh-CN"/>
                </w:rPr>
                <w:t>time period</w:t>
              </w:r>
              <w:proofErr w:type="gramEnd"/>
              <w:r w:rsidRPr="00540673">
                <w:rPr>
                  <w:rFonts w:ascii="Arial" w:eastAsia="Calibri" w:hAnsi="Arial" w:cs="Arial"/>
                  <w:sz w:val="18"/>
                  <w:lang w:val="en-US" w:eastAsia="zh-CN"/>
                </w:rPr>
                <w:t xml:space="preserve"> T2.</w:t>
              </w:r>
            </w:ins>
          </w:p>
          <w:p w14:paraId="6D0DC9EB" w14:textId="77777777" w:rsidR="002778C4" w:rsidRPr="00540673" w:rsidRDefault="002778C4" w:rsidP="00E12966">
            <w:pPr>
              <w:keepNext/>
              <w:keepLines/>
              <w:spacing w:after="0" w:line="256" w:lineRule="auto"/>
              <w:ind w:left="851" w:hanging="851"/>
              <w:rPr>
                <w:ins w:id="583" w:author="Carlos Cabrera-Mercader" w:date="2022-08-05T16:59:00Z"/>
                <w:rFonts w:ascii="Arial" w:eastAsia="Calibri" w:hAnsi="Arial" w:cs="Arial"/>
                <w:sz w:val="18"/>
                <w:lang w:val="en-US" w:eastAsia="zh-CN"/>
              </w:rPr>
            </w:pPr>
            <w:ins w:id="584" w:author="Carlos Cabrera-Mercader" w:date="2022-08-05T16:59:00Z">
              <w:r w:rsidRPr="00540673">
                <w:rPr>
                  <w:rFonts w:ascii="Arial" w:eastAsia="Calibri" w:hAnsi="Arial" w:cs="Arial"/>
                  <w:sz w:val="18"/>
                  <w:lang w:val="en-US" w:eastAsia="zh-CN"/>
                </w:rPr>
                <w:t xml:space="preserve">Note 3: </w:t>
              </w:r>
              <w:r w:rsidRPr="00540673">
                <w:rPr>
                  <w:rFonts w:ascii="Arial" w:eastAsia="Calibri" w:hAnsi="Arial" w:cs="Arial"/>
                  <w:sz w:val="18"/>
                  <w:lang w:val="en-US" w:eastAsia="zh-CN"/>
                </w:rPr>
                <w:tab/>
                <w:t xml:space="preserve">Interference from other cells and noise sources not specified in the test are assumed to be constant over subcarriers and time and shall be modelled as AWGN of appropriate power for </w:t>
              </w:r>
            </w:ins>
            <w:ins w:id="585" w:author="Carlos Cabrera-Mercader" w:date="2022-08-05T16:59:00Z">
              <w:r w:rsidRPr="00540673">
                <w:rPr>
                  <w:rFonts w:ascii="Arial" w:eastAsia="Calibri" w:hAnsi="Arial" w:cs="Arial"/>
                  <w:position w:val="-12"/>
                  <w:sz w:val="18"/>
                  <w:szCs w:val="22"/>
                  <w:lang w:val="en-US" w:eastAsia="zh-CN"/>
                </w:rPr>
                <w:object w:dxaOrig="405" w:dyaOrig="345" w14:anchorId="5026749B">
                  <v:shape id="_x0000_i1028" type="#_x0000_t75" style="width:20.25pt;height:17.25pt" o:ole="" fillcolor="window">
                    <v:imagedata r:id="rId11" o:title=""/>
                  </v:shape>
                  <o:OLEObject Type="Embed" ProgID="Equation.3" ShapeID="_x0000_i1028" DrawAspect="Content" ObjectID="_1722938545" r:id="rId16"/>
                </w:object>
              </w:r>
            </w:ins>
            <w:ins w:id="586" w:author="Carlos Cabrera-Mercader" w:date="2022-08-05T16:59:00Z">
              <w:r w:rsidRPr="00540673">
                <w:rPr>
                  <w:rFonts w:ascii="Arial" w:eastAsia="Calibri" w:hAnsi="Arial" w:cs="Arial"/>
                  <w:sz w:val="18"/>
                  <w:lang w:val="en-US" w:eastAsia="zh-CN"/>
                </w:rPr>
                <w:t xml:space="preserve"> to be fulfilled.</w:t>
              </w:r>
            </w:ins>
          </w:p>
          <w:p w14:paraId="450833F5" w14:textId="77777777" w:rsidR="002778C4" w:rsidRPr="00540673" w:rsidRDefault="002778C4" w:rsidP="00E12966">
            <w:pPr>
              <w:keepNext/>
              <w:keepLines/>
              <w:spacing w:after="0" w:line="256" w:lineRule="auto"/>
              <w:ind w:left="851" w:hanging="851"/>
              <w:rPr>
                <w:ins w:id="587" w:author="Carlos Cabrera-Mercader" w:date="2022-08-05T16:59:00Z"/>
                <w:rFonts w:ascii="Arial" w:eastAsia="Calibri" w:hAnsi="Arial" w:cs="Arial"/>
                <w:sz w:val="18"/>
                <w:lang w:val="en-US" w:eastAsia="zh-CN"/>
              </w:rPr>
            </w:pPr>
            <w:ins w:id="588" w:author="Carlos Cabrera-Mercader" w:date="2022-08-05T16:59:00Z">
              <w:r w:rsidRPr="00540673">
                <w:rPr>
                  <w:rFonts w:ascii="Arial" w:eastAsia="Calibri" w:hAnsi="Arial" w:cs="Arial"/>
                  <w:sz w:val="18"/>
                  <w:lang w:val="en-US" w:eastAsia="zh-CN"/>
                </w:rPr>
                <w:t xml:space="preserve">Note 4: </w:t>
              </w:r>
              <w:r w:rsidRPr="00540673">
                <w:rPr>
                  <w:rFonts w:ascii="Arial" w:eastAsia="Calibri" w:hAnsi="Arial" w:cs="Arial"/>
                  <w:sz w:val="18"/>
                  <w:lang w:val="en-US" w:eastAsia="zh-CN"/>
                </w:rPr>
                <w:tab/>
                <w:t>SSB RP and Io levels have been derived from other parameters and are given for information purpose. These are not settable test parameters.</w:t>
              </w:r>
            </w:ins>
          </w:p>
        </w:tc>
      </w:tr>
    </w:tbl>
    <w:p w14:paraId="251011DE" w14:textId="77777777" w:rsidR="002778C4" w:rsidRPr="00540673" w:rsidRDefault="002778C4" w:rsidP="002778C4">
      <w:pPr>
        <w:spacing w:after="160" w:line="256" w:lineRule="auto"/>
        <w:rPr>
          <w:ins w:id="589" w:author="Carlos Cabrera-Mercader" w:date="2022-08-05T16:59:00Z"/>
          <w:rFonts w:ascii="Calibri" w:eastAsia="Calibri" w:hAnsi="Calibri"/>
          <w:sz w:val="22"/>
          <w:szCs w:val="22"/>
          <w:lang w:val="en-US"/>
        </w:rPr>
      </w:pPr>
    </w:p>
    <w:p w14:paraId="748A3B26" w14:textId="77777777" w:rsidR="002778C4" w:rsidRPr="00540673" w:rsidRDefault="002778C4" w:rsidP="002778C4">
      <w:pPr>
        <w:keepNext/>
        <w:keepLines/>
        <w:spacing w:before="60" w:after="160" w:line="256" w:lineRule="auto"/>
        <w:jc w:val="center"/>
        <w:rPr>
          <w:ins w:id="590" w:author="Carlos Cabrera-Mercader" w:date="2022-08-05T16:59:00Z"/>
          <w:rFonts w:ascii="Arial" w:eastAsia="Calibri" w:hAnsi="Arial" w:cs="Arial"/>
          <w:b/>
          <w:lang w:val="en-US"/>
        </w:rPr>
      </w:pPr>
      <w:ins w:id="591" w:author="Carlos Cabrera-Mercader" w:date="2022-08-05T16:59:00Z">
        <w:r w:rsidRPr="00540673">
          <w:rPr>
            <w:rFonts w:ascii="Arial" w:eastAsia="Calibri" w:hAnsi="Arial" w:cs="Arial"/>
            <w:b/>
            <w:lang w:val="en-US"/>
          </w:rPr>
          <w:t>Table A.6.</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.1-4: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857"/>
        <w:gridCol w:w="1184"/>
        <w:gridCol w:w="2029"/>
        <w:gridCol w:w="2031"/>
        <w:gridCol w:w="2028"/>
        <w:tblGridChange w:id="592">
          <w:tblGrid>
            <w:gridCol w:w="1062"/>
            <w:gridCol w:w="857"/>
            <w:gridCol w:w="1184"/>
            <w:gridCol w:w="2029"/>
            <w:gridCol w:w="2031"/>
            <w:gridCol w:w="2028"/>
          </w:tblGrid>
        </w:tblGridChange>
      </w:tblGrid>
      <w:tr w:rsidR="002778C4" w:rsidRPr="00540673" w14:paraId="724165B9" w14:textId="77777777" w:rsidTr="00E12966">
        <w:trPr>
          <w:cantSplit/>
          <w:trHeight w:val="20"/>
          <w:jc w:val="center"/>
          <w:ins w:id="593" w:author="Carlos Cabrera-Mercader" w:date="2022-08-05T16:59: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60C2846" w14:textId="77777777" w:rsidR="002778C4" w:rsidRPr="00540673" w:rsidRDefault="002778C4" w:rsidP="00E12966">
            <w:pPr>
              <w:keepNext/>
              <w:keepLines/>
              <w:spacing w:after="0" w:line="256" w:lineRule="auto"/>
              <w:jc w:val="center"/>
              <w:rPr>
                <w:ins w:id="594" w:author="Carlos Cabrera-Mercader" w:date="2022-08-05T16:59:00Z"/>
                <w:rFonts w:ascii="Arial" w:eastAsia="Calibri" w:hAnsi="Arial" w:cs="Arial"/>
                <w:b/>
                <w:sz w:val="18"/>
                <w:lang w:val="en-US" w:eastAsia="zh-CN"/>
              </w:rPr>
            </w:pPr>
            <w:ins w:id="595" w:author="Carlos Cabrera-Mercader" w:date="2022-08-05T16:59:00Z">
              <w:r w:rsidRPr="00540673">
                <w:rPr>
                  <w:rFonts w:ascii="Arial" w:eastAsia="Calibri" w:hAnsi="Arial" w:cs="Arial"/>
                  <w:b/>
                  <w:sz w:val="18"/>
                  <w:lang w:val="en-US" w:eastAsia="zh-CN"/>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4B71EEDA" w14:textId="77777777" w:rsidR="002778C4" w:rsidRPr="00540673" w:rsidRDefault="002778C4" w:rsidP="00E12966">
            <w:pPr>
              <w:keepNext/>
              <w:keepLines/>
              <w:spacing w:after="0" w:line="256" w:lineRule="auto"/>
              <w:jc w:val="center"/>
              <w:rPr>
                <w:ins w:id="596" w:author="Carlos Cabrera-Mercader" w:date="2022-08-05T16:59:00Z"/>
                <w:rFonts w:ascii="Arial" w:eastAsia="Calibri" w:hAnsi="Arial" w:cs="Arial"/>
                <w:b/>
                <w:sz w:val="18"/>
                <w:lang w:val="en-US" w:eastAsia="zh-CN"/>
              </w:rPr>
            </w:pPr>
            <w:ins w:id="597" w:author="Carlos Cabrera-Mercader" w:date="2022-08-05T16:59:00Z">
              <w:r w:rsidRPr="00540673">
                <w:rPr>
                  <w:rFonts w:ascii="Arial" w:eastAsia="Calibri" w:hAnsi="Arial" w:cs="Arial"/>
                  <w:b/>
                  <w:sz w:val="18"/>
                  <w:lang w:val="en-US" w:eastAsia="zh-CN"/>
                </w:rPr>
                <w:t>Unit</w:t>
              </w:r>
            </w:ins>
          </w:p>
        </w:tc>
        <w:tc>
          <w:tcPr>
            <w:tcW w:w="1104" w:type="pct"/>
            <w:tcBorders>
              <w:top w:val="single" w:sz="4" w:space="0" w:color="auto"/>
              <w:left w:val="single" w:sz="4" w:space="0" w:color="auto"/>
              <w:bottom w:val="single" w:sz="4" w:space="0" w:color="auto"/>
              <w:right w:val="single" w:sz="4" w:space="0" w:color="auto"/>
            </w:tcBorders>
            <w:hideMark/>
          </w:tcPr>
          <w:p w14:paraId="6CE510E9" w14:textId="77777777" w:rsidR="002778C4" w:rsidRPr="00540673" w:rsidRDefault="002778C4" w:rsidP="00E12966">
            <w:pPr>
              <w:keepNext/>
              <w:keepLines/>
              <w:spacing w:after="0" w:line="256" w:lineRule="auto"/>
              <w:jc w:val="center"/>
              <w:rPr>
                <w:ins w:id="598" w:author="Carlos Cabrera-Mercader" w:date="2022-08-05T16:59:00Z"/>
                <w:rFonts w:ascii="Arial" w:eastAsia="Calibri" w:hAnsi="Arial" w:cs="Arial"/>
                <w:b/>
                <w:sz w:val="18"/>
                <w:lang w:val="en-US" w:eastAsia="zh-CN"/>
              </w:rPr>
            </w:pPr>
            <w:ins w:id="599" w:author="Carlos Cabrera-Mercader" w:date="2022-08-05T16:59:00Z">
              <w:r w:rsidRPr="00540673">
                <w:rPr>
                  <w:rFonts w:ascii="Arial" w:eastAsia="Calibri" w:hAnsi="Arial" w:cs="Arial"/>
                  <w:b/>
                  <w:sz w:val="18"/>
                  <w:lang w:val="en-US" w:eastAsia="zh-CN"/>
                </w:rPr>
                <w:t>Cell 1</w:t>
              </w:r>
            </w:ins>
          </w:p>
        </w:tc>
        <w:tc>
          <w:tcPr>
            <w:tcW w:w="1105" w:type="pct"/>
            <w:tcBorders>
              <w:top w:val="single" w:sz="4" w:space="0" w:color="auto"/>
              <w:left w:val="single" w:sz="4" w:space="0" w:color="auto"/>
              <w:bottom w:val="single" w:sz="4" w:space="0" w:color="auto"/>
              <w:right w:val="single" w:sz="4" w:space="0" w:color="auto"/>
            </w:tcBorders>
            <w:hideMark/>
          </w:tcPr>
          <w:p w14:paraId="2AC6B42E" w14:textId="77777777" w:rsidR="002778C4" w:rsidRPr="00540673" w:rsidRDefault="002778C4" w:rsidP="00E12966">
            <w:pPr>
              <w:keepNext/>
              <w:keepLines/>
              <w:spacing w:after="0" w:line="256" w:lineRule="auto"/>
              <w:jc w:val="center"/>
              <w:rPr>
                <w:ins w:id="600" w:author="Carlos Cabrera-Mercader" w:date="2022-08-05T16:59:00Z"/>
                <w:rFonts w:ascii="Arial" w:eastAsia="Calibri" w:hAnsi="Arial" w:cs="Arial"/>
                <w:b/>
                <w:sz w:val="18"/>
                <w:lang w:val="en-US" w:eastAsia="zh-CN"/>
              </w:rPr>
            </w:pPr>
            <w:ins w:id="601" w:author="Carlos Cabrera-Mercader" w:date="2022-08-05T16:59:00Z">
              <w:r w:rsidRPr="00540673">
                <w:rPr>
                  <w:rFonts w:ascii="Arial" w:eastAsia="Calibri" w:hAnsi="Arial" w:cs="Arial"/>
                  <w:b/>
                  <w:sz w:val="18"/>
                  <w:lang w:val="en-US" w:eastAsia="zh-CN"/>
                </w:rPr>
                <w:t>Cell 2</w:t>
              </w:r>
            </w:ins>
          </w:p>
        </w:tc>
        <w:tc>
          <w:tcPr>
            <w:tcW w:w="1104" w:type="pct"/>
            <w:tcBorders>
              <w:top w:val="single" w:sz="4" w:space="0" w:color="auto"/>
              <w:left w:val="single" w:sz="4" w:space="0" w:color="auto"/>
              <w:bottom w:val="single" w:sz="4" w:space="0" w:color="auto"/>
              <w:right w:val="single" w:sz="4" w:space="0" w:color="auto"/>
            </w:tcBorders>
            <w:hideMark/>
          </w:tcPr>
          <w:p w14:paraId="23FB142A" w14:textId="77777777" w:rsidR="002778C4" w:rsidRPr="00540673" w:rsidRDefault="002778C4" w:rsidP="00E12966">
            <w:pPr>
              <w:keepNext/>
              <w:keepLines/>
              <w:spacing w:after="0" w:line="256" w:lineRule="auto"/>
              <w:jc w:val="center"/>
              <w:rPr>
                <w:ins w:id="602" w:author="Carlos Cabrera-Mercader" w:date="2022-08-05T16:59:00Z"/>
                <w:rFonts w:ascii="Arial" w:eastAsia="Calibri" w:hAnsi="Arial" w:cs="Arial"/>
                <w:b/>
                <w:sz w:val="18"/>
                <w:lang w:val="en-US" w:eastAsia="zh-CN"/>
              </w:rPr>
            </w:pPr>
            <w:ins w:id="603" w:author="Carlos Cabrera-Mercader" w:date="2022-08-05T16:59:00Z">
              <w:r w:rsidRPr="00540673">
                <w:rPr>
                  <w:rFonts w:ascii="Arial" w:eastAsia="Calibri" w:hAnsi="Arial" w:cs="Arial"/>
                  <w:b/>
                  <w:sz w:val="18"/>
                  <w:lang w:val="en-US" w:eastAsia="zh-CN"/>
                </w:rPr>
                <w:t>Cell 3</w:t>
              </w:r>
            </w:ins>
          </w:p>
        </w:tc>
      </w:tr>
      <w:tr w:rsidR="002778C4" w:rsidRPr="00540673" w14:paraId="6392AC1B" w14:textId="77777777" w:rsidTr="00E12966">
        <w:trPr>
          <w:cantSplit/>
          <w:trHeight w:val="20"/>
          <w:jc w:val="center"/>
          <w:ins w:id="604" w:author="Carlos Cabrera-Mercader" w:date="2022-08-05T16:5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E85B93" w14:textId="77777777" w:rsidR="002778C4" w:rsidRPr="00540673" w:rsidRDefault="002778C4" w:rsidP="00E12966">
            <w:pPr>
              <w:spacing w:after="0" w:line="256" w:lineRule="auto"/>
              <w:rPr>
                <w:ins w:id="605" w:author="Carlos Cabrera-Mercader" w:date="2022-08-05T16:59:00Z"/>
                <w:rFonts w:ascii="Arial" w:eastAsia="Calibri" w:hAnsi="Arial" w:cs="Arial"/>
                <w:b/>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E97F" w14:textId="77777777" w:rsidR="002778C4" w:rsidRPr="00540673" w:rsidRDefault="002778C4" w:rsidP="00E12966">
            <w:pPr>
              <w:spacing w:after="0" w:line="256" w:lineRule="auto"/>
              <w:rPr>
                <w:ins w:id="606" w:author="Carlos Cabrera-Mercader" w:date="2022-08-05T16:59:00Z"/>
                <w:rFonts w:ascii="Arial" w:eastAsia="Calibri" w:hAnsi="Arial" w:cs="Arial"/>
                <w:b/>
                <w:sz w:val="18"/>
                <w:szCs w:val="22"/>
                <w:lang w:val="en-US" w:eastAsia="zh-CN"/>
              </w:rPr>
            </w:pPr>
          </w:p>
        </w:tc>
        <w:tc>
          <w:tcPr>
            <w:tcW w:w="1104" w:type="pct"/>
            <w:tcBorders>
              <w:top w:val="single" w:sz="4" w:space="0" w:color="auto"/>
              <w:left w:val="single" w:sz="4" w:space="0" w:color="auto"/>
              <w:bottom w:val="single" w:sz="4" w:space="0" w:color="auto"/>
              <w:right w:val="single" w:sz="4" w:space="0" w:color="auto"/>
            </w:tcBorders>
            <w:hideMark/>
          </w:tcPr>
          <w:p w14:paraId="62C397D5" w14:textId="77777777" w:rsidR="002778C4" w:rsidRPr="00540673" w:rsidRDefault="002778C4" w:rsidP="00E12966">
            <w:pPr>
              <w:keepNext/>
              <w:keepLines/>
              <w:spacing w:after="0" w:line="256" w:lineRule="auto"/>
              <w:jc w:val="center"/>
              <w:rPr>
                <w:ins w:id="607" w:author="Carlos Cabrera-Mercader" w:date="2022-08-05T16:59:00Z"/>
                <w:rFonts w:ascii="Arial" w:eastAsia="Calibri" w:hAnsi="Arial" w:cs="Arial"/>
                <w:b/>
                <w:sz w:val="18"/>
                <w:lang w:val="en-US" w:eastAsia="zh-CN"/>
              </w:rPr>
            </w:pPr>
            <w:ins w:id="608" w:author="Carlos Cabrera-Mercader" w:date="2022-08-05T16:59:00Z">
              <w:r w:rsidRPr="00540673">
                <w:rPr>
                  <w:rFonts w:ascii="Arial" w:eastAsia="Calibri" w:hAnsi="Arial" w:cs="Arial"/>
                  <w:b/>
                  <w:sz w:val="18"/>
                  <w:lang w:val="en-US" w:eastAsia="zh-CN"/>
                </w:rPr>
                <w:t>T2</w:t>
              </w:r>
            </w:ins>
          </w:p>
        </w:tc>
        <w:tc>
          <w:tcPr>
            <w:tcW w:w="1105" w:type="pct"/>
            <w:tcBorders>
              <w:top w:val="single" w:sz="4" w:space="0" w:color="auto"/>
              <w:left w:val="single" w:sz="4" w:space="0" w:color="auto"/>
              <w:bottom w:val="single" w:sz="4" w:space="0" w:color="auto"/>
              <w:right w:val="single" w:sz="4" w:space="0" w:color="auto"/>
            </w:tcBorders>
            <w:hideMark/>
          </w:tcPr>
          <w:p w14:paraId="04A4B966" w14:textId="77777777" w:rsidR="002778C4" w:rsidRPr="00540673" w:rsidRDefault="002778C4" w:rsidP="00E12966">
            <w:pPr>
              <w:keepNext/>
              <w:keepLines/>
              <w:spacing w:after="0" w:line="256" w:lineRule="auto"/>
              <w:jc w:val="center"/>
              <w:rPr>
                <w:ins w:id="609" w:author="Carlos Cabrera-Mercader" w:date="2022-08-05T16:59:00Z"/>
                <w:rFonts w:ascii="Arial" w:eastAsia="Calibri" w:hAnsi="Arial" w:cs="Arial"/>
                <w:b/>
                <w:sz w:val="18"/>
                <w:lang w:val="en-US" w:eastAsia="zh-CN"/>
              </w:rPr>
            </w:pPr>
            <w:ins w:id="610" w:author="Carlos Cabrera-Mercader" w:date="2022-08-05T16:59:00Z">
              <w:r w:rsidRPr="00540673">
                <w:rPr>
                  <w:rFonts w:ascii="Arial" w:eastAsia="Calibri" w:hAnsi="Arial" w:cs="Arial"/>
                  <w:b/>
                  <w:sz w:val="18"/>
                  <w:lang w:val="en-US" w:eastAsia="zh-CN"/>
                </w:rPr>
                <w:t>T2</w:t>
              </w:r>
            </w:ins>
          </w:p>
        </w:tc>
        <w:tc>
          <w:tcPr>
            <w:tcW w:w="1104" w:type="pct"/>
            <w:tcBorders>
              <w:top w:val="single" w:sz="4" w:space="0" w:color="auto"/>
              <w:left w:val="single" w:sz="4" w:space="0" w:color="auto"/>
              <w:bottom w:val="single" w:sz="4" w:space="0" w:color="auto"/>
              <w:right w:val="single" w:sz="4" w:space="0" w:color="auto"/>
            </w:tcBorders>
            <w:hideMark/>
          </w:tcPr>
          <w:p w14:paraId="3E692A90" w14:textId="77777777" w:rsidR="002778C4" w:rsidRPr="00540673" w:rsidRDefault="002778C4" w:rsidP="00E12966">
            <w:pPr>
              <w:keepNext/>
              <w:keepLines/>
              <w:spacing w:after="0" w:line="256" w:lineRule="auto"/>
              <w:jc w:val="center"/>
              <w:rPr>
                <w:ins w:id="611" w:author="Carlos Cabrera-Mercader" w:date="2022-08-05T16:59:00Z"/>
                <w:rFonts w:ascii="Arial" w:eastAsia="Calibri" w:hAnsi="Arial" w:cs="Arial"/>
                <w:b/>
                <w:sz w:val="18"/>
                <w:lang w:val="en-US" w:eastAsia="zh-CN"/>
              </w:rPr>
            </w:pPr>
            <w:ins w:id="612" w:author="Carlos Cabrera-Mercader" w:date="2022-08-05T16:59:00Z">
              <w:r w:rsidRPr="00540673">
                <w:rPr>
                  <w:rFonts w:ascii="Arial" w:eastAsia="Calibri" w:hAnsi="Arial" w:cs="Arial"/>
                  <w:b/>
                  <w:sz w:val="18"/>
                  <w:lang w:val="en-US" w:eastAsia="zh-CN"/>
                </w:rPr>
                <w:t>T2</w:t>
              </w:r>
            </w:ins>
          </w:p>
        </w:tc>
      </w:tr>
      <w:tr w:rsidR="002778C4" w:rsidRPr="00540673" w14:paraId="362863B7" w14:textId="77777777" w:rsidTr="00E12966">
        <w:trPr>
          <w:cantSplit/>
          <w:trHeight w:val="20"/>
          <w:jc w:val="center"/>
          <w:ins w:id="613"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CE160D4" w14:textId="77777777" w:rsidR="002778C4" w:rsidRPr="00540673" w:rsidRDefault="002778C4" w:rsidP="00E12966">
            <w:pPr>
              <w:keepNext/>
              <w:keepLines/>
              <w:spacing w:after="0" w:line="256" w:lineRule="auto"/>
              <w:rPr>
                <w:ins w:id="614" w:author="Carlos Cabrera-Mercader" w:date="2022-08-05T16:59:00Z"/>
                <w:rFonts w:ascii="Arial" w:eastAsia="Calibri" w:hAnsi="Arial" w:cs="Arial"/>
                <w:sz w:val="18"/>
                <w:lang w:val="it-IT" w:eastAsia="zh-CN"/>
              </w:rPr>
            </w:pPr>
            <w:ins w:id="615" w:author="Carlos Cabrera-Mercader" w:date="2022-08-05T16:59:00Z">
              <w:r w:rsidRPr="00540673">
                <w:rPr>
                  <w:rFonts w:ascii="Arial" w:eastAsia="Calibri" w:hAnsi="Arial" w:cs="Arial"/>
                  <w:sz w:val="18"/>
                  <w:lang w:val="it-IT" w:eastAsia="zh-CN"/>
                </w:rPr>
                <w:t>NR RF Channel Number</w:t>
              </w:r>
            </w:ins>
          </w:p>
        </w:tc>
        <w:tc>
          <w:tcPr>
            <w:tcW w:w="644" w:type="pct"/>
            <w:tcBorders>
              <w:top w:val="single" w:sz="4" w:space="0" w:color="auto"/>
              <w:left w:val="single" w:sz="4" w:space="0" w:color="auto"/>
              <w:bottom w:val="single" w:sz="4" w:space="0" w:color="auto"/>
              <w:right w:val="single" w:sz="4" w:space="0" w:color="auto"/>
            </w:tcBorders>
            <w:vAlign w:val="center"/>
          </w:tcPr>
          <w:p w14:paraId="3D4C5066" w14:textId="77777777" w:rsidR="002778C4" w:rsidRPr="00540673" w:rsidRDefault="002778C4" w:rsidP="00E12966">
            <w:pPr>
              <w:keepNext/>
              <w:keepLines/>
              <w:spacing w:after="0" w:line="256" w:lineRule="auto"/>
              <w:jc w:val="center"/>
              <w:rPr>
                <w:ins w:id="616" w:author="Carlos Cabrera-Mercader" w:date="2022-08-05T16:59:00Z"/>
                <w:rFonts w:ascii="Arial" w:eastAsia="Calibri" w:hAnsi="Arial" w:cs="Arial"/>
                <w:sz w:val="18"/>
                <w:lang w:val="it-IT"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33B5396A" w14:textId="77777777" w:rsidR="002778C4" w:rsidRPr="00540673" w:rsidRDefault="002778C4" w:rsidP="00E12966">
            <w:pPr>
              <w:keepNext/>
              <w:keepLines/>
              <w:spacing w:after="0" w:line="256" w:lineRule="auto"/>
              <w:jc w:val="center"/>
              <w:rPr>
                <w:ins w:id="617" w:author="Carlos Cabrera-Mercader" w:date="2022-08-05T16:59:00Z"/>
                <w:rFonts w:ascii="Arial" w:eastAsia="Calibri" w:hAnsi="Arial" w:cs="Arial"/>
                <w:sz w:val="18"/>
                <w:lang w:val="en-US" w:eastAsia="zh-CN"/>
              </w:rPr>
            </w:pPr>
            <w:ins w:id="618" w:author="Carlos Cabrera-Mercader" w:date="2022-08-05T16:59:00Z">
              <w:r w:rsidRPr="00540673">
                <w:rPr>
                  <w:rFonts w:ascii="Arial" w:eastAsia="Calibri" w:hAnsi="Arial" w:cs="Arial"/>
                  <w:sz w:val="18"/>
                  <w:lang w:val="en-US" w:eastAsia="zh-CN"/>
                </w:rPr>
                <w:t>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A68619D" w14:textId="77777777" w:rsidR="002778C4" w:rsidRPr="00540673" w:rsidRDefault="002778C4" w:rsidP="00E12966">
            <w:pPr>
              <w:keepNext/>
              <w:keepLines/>
              <w:spacing w:after="0" w:line="256" w:lineRule="auto"/>
              <w:jc w:val="center"/>
              <w:rPr>
                <w:ins w:id="619" w:author="Carlos Cabrera-Mercader" w:date="2022-08-05T16:59:00Z"/>
                <w:rFonts w:ascii="Arial" w:eastAsia="Calibri" w:hAnsi="Arial" w:cs="Arial"/>
                <w:sz w:val="18"/>
                <w:lang w:val="en-US" w:eastAsia="zh-CN"/>
              </w:rPr>
            </w:pPr>
            <w:ins w:id="620" w:author="Carlos Cabrera-Mercader" w:date="2022-08-05T16:59:00Z">
              <w:r w:rsidRPr="00540673">
                <w:rPr>
                  <w:rFonts w:ascii="Arial" w:eastAsia="Calibri" w:hAnsi="Arial" w:cs="Arial"/>
                  <w:sz w:val="18"/>
                  <w:lang w:val="en-US" w:eastAsia="zh-CN"/>
                </w:rPr>
                <w:t>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175902A" w14:textId="77777777" w:rsidR="002778C4" w:rsidRPr="00540673" w:rsidRDefault="002778C4" w:rsidP="00E12966">
            <w:pPr>
              <w:keepNext/>
              <w:keepLines/>
              <w:spacing w:after="0" w:line="256" w:lineRule="auto"/>
              <w:jc w:val="center"/>
              <w:rPr>
                <w:ins w:id="621" w:author="Carlos Cabrera-Mercader" w:date="2022-08-05T16:59:00Z"/>
                <w:rFonts w:ascii="Arial" w:eastAsia="Calibri" w:hAnsi="Arial" w:cs="Arial"/>
                <w:sz w:val="18"/>
                <w:lang w:val="en-US" w:eastAsia="zh-CN"/>
              </w:rPr>
            </w:pPr>
            <w:ins w:id="622" w:author="Carlos Cabrera-Mercader" w:date="2022-08-05T16:59:00Z">
              <w:r w:rsidRPr="00540673">
                <w:rPr>
                  <w:rFonts w:ascii="Arial" w:eastAsia="Calibri" w:hAnsi="Arial" w:cs="Arial"/>
                  <w:sz w:val="18"/>
                  <w:lang w:val="en-US" w:eastAsia="zh-CN"/>
                </w:rPr>
                <w:t>1</w:t>
              </w:r>
            </w:ins>
          </w:p>
        </w:tc>
      </w:tr>
      <w:tr w:rsidR="002778C4" w:rsidRPr="00540673" w14:paraId="0C19A3DB" w14:textId="77777777" w:rsidTr="00E12966">
        <w:trPr>
          <w:cantSplit/>
          <w:trHeight w:val="20"/>
          <w:jc w:val="center"/>
          <w:ins w:id="623"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hideMark/>
          </w:tcPr>
          <w:p w14:paraId="46862FC2" w14:textId="77777777" w:rsidR="002778C4" w:rsidRPr="00540673" w:rsidRDefault="002778C4" w:rsidP="00E12966">
            <w:pPr>
              <w:keepNext/>
              <w:keepLines/>
              <w:spacing w:after="0" w:line="256" w:lineRule="auto"/>
              <w:rPr>
                <w:ins w:id="624" w:author="Carlos Cabrera-Mercader" w:date="2022-08-05T16:59:00Z"/>
                <w:rFonts w:ascii="Arial" w:eastAsia="Calibri" w:hAnsi="Arial" w:cs="Arial"/>
                <w:sz w:val="18"/>
                <w:lang w:val="it-IT" w:eastAsia="zh-CN"/>
              </w:rPr>
            </w:pPr>
            <w:ins w:id="625" w:author="Carlos Cabrera-Mercader" w:date="2022-08-05T16:59:00Z">
              <w:r w:rsidRPr="00540673">
                <w:rPr>
                  <w:rFonts w:ascii="Arial" w:eastAsia="Calibri" w:hAnsi="Arial" w:cs="Arial"/>
                  <w:bCs/>
                  <w:sz w:val="18"/>
                  <w:lang w:val="en-US" w:eastAsia="zh-CN"/>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vAlign w:val="center"/>
          </w:tcPr>
          <w:p w14:paraId="24E2FBDF" w14:textId="77777777" w:rsidR="002778C4" w:rsidRPr="00540673" w:rsidRDefault="002778C4" w:rsidP="00E12966">
            <w:pPr>
              <w:keepNext/>
              <w:keepLines/>
              <w:spacing w:after="0" w:line="256" w:lineRule="auto"/>
              <w:jc w:val="center"/>
              <w:rPr>
                <w:ins w:id="626" w:author="Carlos Cabrera-Mercader" w:date="2022-08-05T16:59:00Z"/>
                <w:rFonts w:ascii="Arial" w:eastAsia="Calibri" w:hAnsi="Arial" w:cs="Arial"/>
                <w:sz w:val="18"/>
                <w:lang w:val="it-IT" w:eastAsia="zh-CN"/>
              </w:rPr>
            </w:pPr>
          </w:p>
        </w:tc>
        <w:tc>
          <w:tcPr>
            <w:tcW w:w="1104" w:type="pct"/>
            <w:tcBorders>
              <w:top w:val="single" w:sz="4" w:space="0" w:color="auto"/>
              <w:left w:val="single" w:sz="4" w:space="0" w:color="auto"/>
              <w:bottom w:val="single" w:sz="4" w:space="0" w:color="auto"/>
              <w:right w:val="single" w:sz="4" w:space="0" w:color="auto"/>
            </w:tcBorders>
            <w:hideMark/>
          </w:tcPr>
          <w:p w14:paraId="32E55E0C" w14:textId="77777777" w:rsidR="002778C4" w:rsidRPr="00540673" w:rsidRDefault="002778C4" w:rsidP="00E12966">
            <w:pPr>
              <w:keepNext/>
              <w:keepLines/>
              <w:spacing w:after="0" w:line="256" w:lineRule="auto"/>
              <w:jc w:val="center"/>
              <w:rPr>
                <w:ins w:id="627" w:author="Carlos Cabrera-Mercader" w:date="2022-08-05T16:59:00Z"/>
                <w:rFonts w:ascii="Arial" w:eastAsia="Calibri" w:hAnsi="Arial" w:cs="Arial"/>
                <w:sz w:val="18"/>
                <w:lang w:val="en-US" w:eastAsia="zh-CN"/>
              </w:rPr>
            </w:pPr>
            <w:ins w:id="628" w:author="Carlos Cabrera-Mercader" w:date="2022-08-05T16:59:00Z">
              <w:r w:rsidRPr="00540673">
                <w:rPr>
                  <w:rFonts w:ascii="Arial" w:eastAsia="Calibri" w:hAnsi="Arial" w:cs="Arial"/>
                  <w:bCs/>
                  <w:sz w:val="18"/>
                  <w:lang w:val="en-US" w:eastAsia="zh-CN"/>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2455C981" w14:textId="77777777" w:rsidR="002778C4" w:rsidRPr="00540673" w:rsidRDefault="002778C4" w:rsidP="00E12966">
            <w:pPr>
              <w:keepNext/>
              <w:keepLines/>
              <w:spacing w:after="0" w:line="256" w:lineRule="auto"/>
              <w:jc w:val="center"/>
              <w:rPr>
                <w:ins w:id="629" w:author="Carlos Cabrera-Mercader" w:date="2022-08-05T16:59:00Z"/>
                <w:rFonts w:ascii="Arial" w:eastAsia="Calibri" w:hAnsi="Arial" w:cs="Arial"/>
                <w:sz w:val="18"/>
                <w:lang w:val="en-US" w:eastAsia="zh-CN"/>
              </w:rPr>
            </w:pPr>
            <w:ins w:id="630" w:author="Carlos Cabrera-Mercader" w:date="2022-08-05T16:59:00Z">
              <w:r w:rsidRPr="00540673">
                <w:rPr>
                  <w:rFonts w:ascii="Arial" w:eastAsia="Calibri" w:hAnsi="Arial" w:cs="Arial"/>
                  <w:bCs/>
                  <w:sz w:val="18"/>
                  <w:lang w:val="en-US" w:eastAsia="zh-CN"/>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A2016DC" w14:textId="77777777" w:rsidR="002778C4" w:rsidRPr="00540673" w:rsidRDefault="002778C4" w:rsidP="00E12966">
            <w:pPr>
              <w:keepNext/>
              <w:keepLines/>
              <w:spacing w:after="0" w:line="256" w:lineRule="auto"/>
              <w:jc w:val="center"/>
              <w:rPr>
                <w:ins w:id="631" w:author="Carlos Cabrera-Mercader" w:date="2022-08-05T16:59:00Z"/>
                <w:rFonts w:ascii="Arial" w:eastAsia="Calibri" w:hAnsi="Arial" w:cs="Arial"/>
                <w:sz w:val="18"/>
                <w:lang w:val="en-US" w:eastAsia="zh-CN"/>
              </w:rPr>
            </w:pPr>
            <w:ins w:id="632" w:author="Carlos Cabrera-Mercader" w:date="2022-08-05T16:59:00Z">
              <w:r w:rsidRPr="00540673">
                <w:rPr>
                  <w:rFonts w:ascii="Arial" w:eastAsia="Calibri" w:hAnsi="Arial" w:cs="Arial"/>
                  <w:bCs/>
                  <w:sz w:val="18"/>
                  <w:lang w:val="en-US" w:eastAsia="zh-CN"/>
                </w:rPr>
                <w:t>1x2 Low</w:t>
              </w:r>
            </w:ins>
          </w:p>
        </w:tc>
      </w:tr>
      <w:tr w:rsidR="002778C4" w:rsidRPr="00540673" w14:paraId="69F5E7C6" w14:textId="77777777" w:rsidTr="00E12966">
        <w:trPr>
          <w:cantSplit/>
          <w:trHeight w:val="20"/>
          <w:jc w:val="center"/>
          <w:ins w:id="633"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EAFC94C" w14:textId="77777777" w:rsidR="002778C4" w:rsidRPr="00540673" w:rsidRDefault="002778C4" w:rsidP="00E12966">
            <w:pPr>
              <w:keepNext/>
              <w:keepLines/>
              <w:spacing w:after="0" w:line="256" w:lineRule="auto"/>
              <w:rPr>
                <w:ins w:id="634" w:author="Carlos Cabrera-Mercader" w:date="2022-08-05T16:59:00Z"/>
                <w:rFonts w:ascii="Arial" w:eastAsia="Calibri" w:hAnsi="Arial" w:cs="Arial"/>
                <w:sz w:val="18"/>
                <w:lang w:val="en-US" w:eastAsia="zh-CN"/>
              </w:rPr>
            </w:pPr>
            <w:ins w:id="635" w:author="Carlos Cabrera-Mercader" w:date="2022-08-05T16:59:00Z">
              <w:r w:rsidRPr="00540673">
                <w:rPr>
                  <w:rFonts w:ascii="Arial" w:eastAsia="Calibri" w:hAnsi="Arial" w:cs="Arial"/>
                  <w:sz w:val="18"/>
                  <w:lang w:val="en-US" w:eastAsia="zh-CN"/>
                </w:rPr>
                <w:t>OCNG patterns defined in A.3.2.1</w:t>
              </w:r>
            </w:ins>
          </w:p>
        </w:tc>
        <w:tc>
          <w:tcPr>
            <w:tcW w:w="644" w:type="pct"/>
            <w:tcBorders>
              <w:top w:val="single" w:sz="4" w:space="0" w:color="auto"/>
              <w:left w:val="single" w:sz="4" w:space="0" w:color="auto"/>
              <w:bottom w:val="single" w:sz="4" w:space="0" w:color="auto"/>
              <w:right w:val="single" w:sz="4" w:space="0" w:color="auto"/>
            </w:tcBorders>
            <w:vAlign w:val="center"/>
          </w:tcPr>
          <w:p w14:paraId="48CA400D" w14:textId="77777777" w:rsidR="002778C4" w:rsidRPr="00540673" w:rsidRDefault="002778C4" w:rsidP="00E12966">
            <w:pPr>
              <w:keepNext/>
              <w:keepLines/>
              <w:spacing w:after="0" w:line="256" w:lineRule="auto"/>
              <w:jc w:val="center"/>
              <w:rPr>
                <w:ins w:id="636" w:author="Carlos Cabrera-Mercader" w:date="2022-08-05T16:59:00Z"/>
                <w:rFonts w:ascii="Arial" w:eastAsia="Calibri" w:hAnsi="Arial" w:cs="Arial"/>
                <w:sz w:val="18"/>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2080B97" w14:textId="77777777" w:rsidR="002778C4" w:rsidRPr="00540673" w:rsidRDefault="002778C4" w:rsidP="00E12966">
            <w:pPr>
              <w:keepNext/>
              <w:keepLines/>
              <w:spacing w:after="0" w:line="256" w:lineRule="auto"/>
              <w:jc w:val="center"/>
              <w:rPr>
                <w:ins w:id="637" w:author="Carlos Cabrera-Mercader" w:date="2022-08-05T16:59:00Z"/>
                <w:rFonts w:ascii="Arial" w:eastAsia="Calibri" w:hAnsi="Arial" w:cs="Arial"/>
                <w:sz w:val="18"/>
                <w:lang w:val="en-US" w:eastAsia="zh-CN"/>
              </w:rPr>
            </w:pPr>
            <w:ins w:id="638" w:author="Carlos Cabrera-Mercader" w:date="2022-08-05T16:59:00Z">
              <w:r w:rsidRPr="00540673">
                <w:rPr>
                  <w:rFonts w:ascii="Arial" w:eastAsia="Calibri" w:hAnsi="Arial" w:cs="Arial"/>
                  <w:sz w:val="18"/>
                  <w:lang w:val="en-US" w:eastAsia="zh-CN"/>
                </w:rPr>
                <w:t>OP.1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9B163AA" w14:textId="77777777" w:rsidR="002778C4" w:rsidRPr="00540673" w:rsidRDefault="002778C4" w:rsidP="00E12966">
            <w:pPr>
              <w:keepNext/>
              <w:keepLines/>
              <w:spacing w:after="0" w:line="256" w:lineRule="auto"/>
              <w:jc w:val="center"/>
              <w:rPr>
                <w:ins w:id="639" w:author="Carlos Cabrera-Mercader" w:date="2022-08-05T16:59:00Z"/>
                <w:rFonts w:ascii="Arial" w:eastAsia="Calibri" w:hAnsi="Arial" w:cs="Arial"/>
                <w:sz w:val="18"/>
                <w:lang w:val="en-US" w:eastAsia="zh-CN"/>
              </w:rPr>
            </w:pPr>
            <w:ins w:id="640" w:author="Carlos Cabrera-Mercader" w:date="2022-08-05T16:59:00Z">
              <w:r w:rsidRPr="00540673">
                <w:rPr>
                  <w:rFonts w:ascii="Arial" w:eastAsia="Calibri" w:hAnsi="Arial" w:cs="Arial"/>
                  <w:sz w:val="18"/>
                  <w:lang w:val="en-US" w:eastAsia="zh-CN"/>
                </w:rPr>
                <w:t>OP.1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549595D" w14:textId="77777777" w:rsidR="002778C4" w:rsidRPr="00540673" w:rsidRDefault="002778C4" w:rsidP="00E12966">
            <w:pPr>
              <w:keepNext/>
              <w:keepLines/>
              <w:spacing w:after="0" w:line="256" w:lineRule="auto"/>
              <w:jc w:val="center"/>
              <w:rPr>
                <w:ins w:id="641" w:author="Carlos Cabrera-Mercader" w:date="2022-08-05T16:59:00Z"/>
                <w:rFonts w:ascii="Arial" w:eastAsia="Calibri" w:hAnsi="Arial" w:cs="Arial"/>
                <w:sz w:val="18"/>
                <w:lang w:val="en-US" w:eastAsia="zh-CN"/>
              </w:rPr>
            </w:pPr>
            <w:ins w:id="642" w:author="Carlos Cabrera-Mercader" w:date="2022-08-05T16:59:00Z">
              <w:r w:rsidRPr="00540673">
                <w:rPr>
                  <w:rFonts w:ascii="Arial" w:eastAsia="Calibri" w:hAnsi="Arial" w:cs="Arial"/>
                  <w:sz w:val="18"/>
                  <w:lang w:val="en-US" w:eastAsia="zh-CN"/>
                </w:rPr>
                <w:t>OP.1</w:t>
              </w:r>
            </w:ins>
          </w:p>
        </w:tc>
      </w:tr>
      <w:tr w:rsidR="002778C4" w:rsidRPr="00540673" w14:paraId="778B74AD" w14:textId="77777777" w:rsidTr="00E12966">
        <w:trPr>
          <w:cantSplit/>
          <w:trHeight w:val="20"/>
          <w:jc w:val="center"/>
          <w:ins w:id="643"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19C99077" w14:textId="77777777" w:rsidR="002778C4" w:rsidRPr="00540673" w:rsidRDefault="002778C4" w:rsidP="00E12966">
            <w:pPr>
              <w:keepNext/>
              <w:keepLines/>
              <w:spacing w:after="0" w:line="256" w:lineRule="auto"/>
              <w:rPr>
                <w:ins w:id="644" w:author="Carlos Cabrera-Mercader" w:date="2022-08-05T16:59:00Z"/>
                <w:rFonts w:ascii="Arial" w:eastAsia="Calibri" w:hAnsi="Arial" w:cs="Arial"/>
                <w:sz w:val="18"/>
                <w:lang w:val="en-US" w:eastAsia="zh-CN"/>
              </w:rPr>
            </w:pPr>
            <w:ins w:id="645" w:author="Carlos Cabrera-Mercader" w:date="2022-08-05T16:59:00Z">
              <w:r w:rsidRPr="00540673">
                <w:rPr>
                  <w:rFonts w:ascii="Arial" w:eastAsia="Calibri" w:hAnsi="Arial" w:cs="Arial"/>
                  <w:sz w:val="18"/>
                  <w:lang w:val="en-US" w:eastAsia="zh-CN"/>
                </w:rPr>
                <w:t>PRACH configuration</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4B7F088" w14:textId="77777777" w:rsidR="002778C4" w:rsidRPr="00540673" w:rsidRDefault="002778C4" w:rsidP="00E12966">
            <w:pPr>
              <w:spacing w:after="160" w:line="256" w:lineRule="auto"/>
              <w:rPr>
                <w:ins w:id="646" w:author="Carlos Cabrera-Mercader" w:date="2022-08-05T16:59:00Z"/>
                <w:rFonts w:ascii="Calibri" w:eastAsia="Calibri" w:hAnsi="Calibri" w:cs="Arial"/>
                <w:sz w:val="22"/>
                <w:szCs w:val="22"/>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F93804C" w14:textId="77777777" w:rsidR="002778C4" w:rsidRPr="00540673" w:rsidRDefault="002778C4" w:rsidP="00E12966">
            <w:pPr>
              <w:keepNext/>
              <w:keepLines/>
              <w:spacing w:after="0" w:line="256" w:lineRule="auto"/>
              <w:jc w:val="center"/>
              <w:rPr>
                <w:ins w:id="647" w:author="Carlos Cabrera-Mercader" w:date="2022-08-05T16:59:00Z"/>
                <w:rFonts w:ascii="Arial" w:eastAsia="Calibri" w:hAnsi="Arial" w:cs="Arial"/>
                <w:sz w:val="18"/>
                <w:szCs w:val="22"/>
                <w:lang w:val="en-US" w:eastAsia="zh-CN"/>
              </w:rPr>
            </w:pPr>
            <w:ins w:id="648" w:author="Carlos Cabrera-Mercader" w:date="2022-08-05T16:59:00Z">
              <w:r w:rsidRPr="00540673">
                <w:rPr>
                  <w:rFonts w:ascii="Arial" w:eastAsia="Calibri" w:hAnsi="Arial" w:cs="Arial"/>
                  <w:sz w:val="18"/>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58ADDD38" w14:textId="77777777" w:rsidR="002778C4" w:rsidRPr="00540673" w:rsidRDefault="002778C4" w:rsidP="00E12966">
            <w:pPr>
              <w:keepNext/>
              <w:keepLines/>
              <w:spacing w:after="0" w:line="256" w:lineRule="auto"/>
              <w:jc w:val="center"/>
              <w:rPr>
                <w:ins w:id="649" w:author="Carlos Cabrera-Mercader" w:date="2022-08-05T16:59:00Z"/>
                <w:rFonts w:ascii="Arial" w:eastAsia="Calibri" w:hAnsi="Arial" w:cs="Arial"/>
                <w:sz w:val="18"/>
                <w:lang w:val="en-US" w:eastAsia="zh-CN"/>
              </w:rPr>
            </w:pPr>
            <w:ins w:id="650" w:author="Carlos Cabrera-Mercader" w:date="2022-08-05T16:59:00Z">
              <w:r w:rsidRPr="00540673">
                <w:rPr>
                  <w:rFonts w:ascii="Arial" w:eastAsia="Calibri" w:hAnsi="Arial" w:cs="Arial"/>
                  <w:sz w:val="18"/>
                  <w:lang w:val="en-US"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10C7FB1" w14:textId="77777777" w:rsidR="002778C4" w:rsidRPr="00540673" w:rsidRDefault="002778C4" w:rsidP="00E12966">
            <w:pPr>
              <w:keepNext/>
              <w:keepLines/>
              <w:spacing w:after="0" w:line="256" w:lineRule="auto"/>
              <w:jc w:val="center"/>
              <w:rPr>
                <w:ins w:id="651" w:author="Carlos Cabrera-Mercader" w:date="2022-08-05T16:59:00Z"/>
                <w:rFonts w:ascii="Arial" w:eastAsia="Calibri" w:hAnsi="Arial" w:cs="Arial"/>
                <w:sz w:val="18"/>
                <w:lang w:val="en-US" w:eastAsia="zh-CN"/>
              </w:rPr>
            </w:pPr>
            <w:ins w:id="652" w:author="Carlos Cabrera-Mercader" w:date="2022-08-05T16:59:00Z">
              <w:r w:rsidRPr="00540673">
                <w:rPr>
                  <w:rFonts w:ascii="Arial" w:eastAsia="Calibri" w:hAnsi="Arial" w:cs="Arial"/>
                  <w:sz w:val="18"/>
                  <w:lang w:val="en-US" w:eastAsia="zh-CN"/>
                </w:rPr>
                <w:t>FR1 PRACH configuration 1</w:t>
              </w:r>
            </w:ins>
          </w:p>
        </w:tc>
      </w:tr>
      <w:tr w:rsidR="002778C4" w:rsidRPr="00540673" w14:paraId="2BB55A00" w14:textId="77777777" w:rsidTr="00E12966">
        <w:trPr>
          <w:cantSplit/>
          <w:trHeight w:val="20"/>
          <w:jc w:val="center"/>
          <w:ins w:id="653" w:author="Carlos Cabrera-Mercader" w:date="2022-08-05T16:59: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3C0806B6" w14:textId="77777777" w:rsidR="002778C4" w:rsidRPr="00540673" w:rsidRDefault="002778C4" w:rsidP="00E12966">
            <w:pPr>
              <w:keepNext/>
              <w:keepLines/>
              <w:spacing w:after="0" w:line="256" w:lineRule="auto"/>
              <w:rPr>
                <w:ins w:id="654" w:author="Carlos Cabrera-Mercader" w:date="2022-08-05T16:59:00Z"/>
                <w:rFonts w:ascii="Arial" w:eastAsia="Calibri" w:hAnsi="Arial" w:cs="Arial"/>
                <w:sz w:val="18"/>
                <w:lang w:val="en-US" w:eastAsia="zh-CN"/>
              </w:rPr>
            </w:pPr>
            <w:ins w:id="655" w:author="Carlos Cabrera-Mercader" w:date="2022-08-05T16:59:00Z">
              <w:r w:rsidRPr="00540673">
                <w:rPr>
                  <w:rFonts w:ascii="Arial" w:eastAsia="Calibri" w:hAnsi="Arial" w:cs="Arial"/>
                  <w:position w:val="-12"/>
                  <w:sz w:val="18"/>
                  <w:szCs w:val="22"/>
                  <w:lang w:val="en-US" w:eastAsia="zh-CN"/>
                </w:rPr>
                <w:object w:dxaOrig="405" w:dyaOrig="345" w14:anchorId="6E54500C">
                  <v:shape id="_x0000_i1029" type="#_x0000_t75" style="width:20.25pt;height:17.25pt" o:ole="" fillcolor="window">
                    <v:imagedata r:id="rId11" o:title=""/>
                  </v:shape>
                  <o:OLEObject Type="Embed" ProgID="Equation.3" ShapeID="_x0000_i1029" DrawAspect="Content" ObjectID="_1722938546" r:id="rId17"/>
                </w:object>
              </w:r>
            </w:ins>
            <w:ins w:id="656" w:author="Carlos Cabrera-Mercader" w:date="2022-08-05T16:59:00Z">
              <w:r w:rsidRPr="00540673">
                <w:rPr>
                  <w:rFonts w:ascii="Arial" w:eastAsia="Calibri" w:hAnsi="Arial" w:cs="Arial"/>
                  <w:sz w:val="18"/>
                  <w:vertAlign w:val="superscript"/>
                  <w:lang w:val="en-US"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AF64352" w14:textId="77777777" w:rsidR="002778C4" w:rsidRPr="00540673" w:rsidRDefault="002778C4" w:rsidP="00E12966">
            <w:pPr>
              <w:keepNext/>
              <w:keepLines/>
              <w:spacing w:after="0" w:line="256" w:lineRule="auto"/>
              <w:rPr>
                <w:ins w:id="657" w:author="Carlos Cabrera-Mercader" w:date="2022-08-05T16:59:00Z"/>
                <w:rFonts w:ascii="Arial" w:eastAsia="Calibri" w:hAnsi="Arial" w:cs="Arial"/>
                <w:sz w:val="18"/>
                <w:lang w:val="en-US" w:eastAsia="zh-CN"/>
              </w:rPr>
            </w:pPr>
            <w:ins w:id="658" w:author="Carlos Cabrera-Mercader" w:date="2022-08-05T16:59:00Z">
              <w:r w:rsidRPr="00540673">
                <w:rPr>
                  <w:rFonts w:ascii="Arial" w:eastAsia="Calibri" w:hAnsi="Arial" w:cs="Arial"/>
                  <w:sz w:val="18"/>
                  <w:lang w:val="en-US" w:eastAsia="zh-CN"/>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481540A" w14:textId="77777777" w:rsidR="002778C4" w:rsidRPr="00540673" w:rsidRDefault="002778C4" w:rsidP="00E12966">
            <w:pPr>
              <w:keepNext/>
              <w:keepLines/>
              <w:spacing w:after="0" w:line="256" w:lineRule="auto"/>
              <w:jc w:val="center"/>
              <w:rPr>
                <w:ins w:id="659" w:author="Carlos Cabrera-Mercader" w:date="2022-08-05T16:59:00Z"/>
                <w:rFonts w:ascii="Arial" w:eastAsia="Calibri" w:hAnsi="Arial" w:cs="Arial"/>
                <w:sz w:val="18"/>
                <w:lang w:val="en-US" w:eastAsia="zh-CN"/>
              </w:rPr>
            </w:pPr>
            <w:ins w:id="660" w:author="Carlos Cabrera-Mercader" w:date="2022-08-05T16:59:00Z">
              <w:r w:rsidRPr="00540673">
                <w:rPr>
                  <w:rFonts w:ascii="Arial" w:eastAsia="Calibri" w:hAnsi="Arial" w:cs="Arial"/>
                  <w:sz w:val="18"/>
                  <w:lang w:val="en-US" w:eastAsia="zh-CN"/>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081E6C4" w14:textId="77777777" w:rsidR="002778C4" w:rsidRPr="00540673" w:rsidRDefault="002778C4" w:rsidP="00E12966">
            <w:pPr>
              <w:keepNext/>
              <w:keepLines/>
              <w:spacing w:after="0" w:line="256" w:lineRule="auto"/>
              <w:jc w:val="center"/>
              <w:rPr>
                <w:ins w:id="661" w:author="Carlos Cabrera-Mercader" w:date="2022-08-05T16:59:00Z"/>
                <w:rFonts w:ascii="Arial" w:eastAsia="Calibri" w:hAnsi="Arial" w:cs="Arial"/>
                <w:sz w:val="18"/>
                <w:lang w:val="en-US" w:eastAsia="zh-CN"/>
              </w:rPr>
            </w:pPr>
            <w:ins w:id="662" w:author="Carlos Cabrera-Mercader" w:date="2022-08-05T16:59:00Z">
              <w:r w:rsidRPr="00540673">
                <w:rPr>
                  <w:rFonts w:ascii="Arial" w:eastAsia="Calibri" w:hAnsi="Arial" w:cs="Arial"/>
                  <w:sz w:val="18"/>
                  <w:lang w:val="en-US" w:eastAsia="zh-CN"/>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27EACAB" w14:textId="77777777" w:rsidR="002778C4" w:rsidRPr="00540673" w:rsidRDefault="002778C4" w:rsidP="00E12966">
            <w:pPr>
              <w:keepNext/>
              <w:keepLines/>
              <w:spacing w:after="0" w:line="256" w:lineRule="auto"/>
              <w:jc w:val="center"/>
              <w:rPr>
                <w:ins w:id="663" w:author="Carlos Cabrera-Mercader" w:date="2022-08-05T16:59:00Z"/>
                <w:rFonts w:ascii="Arial" w:eastAsia="Calibri" w:hAnsi="Arial" w:cs="Arial"/>
                <w:sz w:val="18"/>
                <w:lang w:val="en-US" w:eastAsia="zh-CN"/>
              </w:rPr>
            </w:pPr>
            <w:ins w:id="664" w:author="Carlos Cabrera-Mercader" w:date="2022-08-05T16:59:00Z">
              <w:r w:rsidRPr="00540673">
                <w:rPr>
                  <w:rFonts w:ascii="Arial" w:eastAsia="Calibri" w:hAnsi="Arial" w:cs="Arial"/>
                  <w:sz w:val="18"/>
                  <w:lang w:val="en-US" w:eastAsia="zh-CN"/>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0B2F031" w14:textId="77777777" w:rsidR="002778C4" w:rsidRPr="00540673" w:rsidRDefault="002778C4" w:rsidP="00E12966">
            <w:pPr>
              <w:keepNext/>
              <w:keepLines/>
              <w:spacing w:after="0" w:line="256" w:lineRule="auto"/>
              <w:jc w:val="center"/>
              <w:rPr>
                <w:ins w:id="665" w:author="Carlos Cabrera-Mercader" w:date="2022-08-05T16:59:00Z"/>
                <w:rFonts w:ascii="Arial" w:eastAsia="Calibri" w:hAnsi="Arial" w:cs="Arial"/>
                <w:sz w:val="18"/>
                <w:lang w:val="en-US" w:eastAsia="zh-CN"/>
              </w:rPr>
            </w:pPr>
            <w:ins w:id="666" w:author="Carlos Cabrera-Mercader" w:date="2022-08-05T16:59:00Z">
              <w:r w:rsidRPr="00540673">
                <w:rPr>
                  <w:rFonts w:ascii="Arial" w:eastAsia="Calibri" w:hAnsi="Arial" w:cs="Arial"/>
                  <w:sz w:val="18"/>
                  <w:lang w:val="en-US" w:eastAsia="zh-CN"/>
                </w:rPr>
                <w:t>-98</w:t>
              </w:r>
            </w:ins>
          </w:p>
        </w:tc>
      </w:tr>
      <w:tr w:rsidR="002778C4" w:rsidRPr="00540673" w14:paraId="16B3E5B5" w14:textId="77777777" w:rsidTr="00E12966">
        <w:trPr>
          <w:cantSplit/>
          <w:trHeight w:val="20"/>
          <w:jc w:val="center"/>
          <w:ins w:id="667"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6F70" w14:textId="77777777" w:rsidR="002778C4" w:rsidRPr="00540673" w:rsidRDefault="002778C4" w:rsidP="00E12966">
            <w:pPr>
              <w:spacing w:after="0" w:line="256" w:lineRule="auto"/>
              <w:rPr>
                <w:ins w:id="668"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DA219CB" w14:textId="77777777" w:rsidR="002778C4" w:rsidRPr="00540673" w:rsidRDefault="002778C4" w:rsidP="00E12966">
            <w:pPr>
              <w:keepNext/>
              <w:keepLines/>
              <w:spacing w:after="0" w:line="256" w:lineRule="auto"/>
              <w:rPr>
                <w:ins w:id="669" w:author="Carlos Cabrera-Mercader" w:date="2022-08-05T16:59:00Z"/>
                <w:rFonts w:ascii="Arial" w:eastAsia="Calibri" w:hAnsi="Arial" w:cs="Arial"/>
                <w:sz w:val="18"/>
                <w:lang w:val="en-US" w:eastAsia="zh-CN"/>
              </w:rPr>
            </w:pPr>
            <w:ins w:id="670" w:author="Carlos Cabrera-Mercader" w:date="2022-08-05T16:59:00Z">
              <w:r w:rsidRPr="00540673">
                <w:rPr>
                  <w:rFonts w:ascii="Arial" w:eastAsia="Calibri" w:hAnsi="Arial" w:cs="Arial"/>
                  <w:sz w:val="18"/>
                  <w:lang w:val="en-US" w:eastAsia="zh-CN"/>
                </w:rPr>
                <w:t>Config 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EC44F1F" w14:textId="77777777" w:rsidR="002778C4" w:rsidRPr="00540673" w:rsidRDefault="002778C4" w:rsidP="00E12966">
            <w:pPr>
              <w:keepNext/>
              <w:keepLines/>
              <w:spacing w:after="0" w:line="256" w:lineRule="auto"/>
              <w:jc w:val="center"/>
              <w:rPr>
                <w:ins w:id="671" w:author="Carlos Cabrera-Mercader" w:date="2022-08-05T16:59:00Z"/>
                <w:rFonts w:ascii="Arial" w:eastAsia="Calibri" w:hAnsi="Arial" w:cs="Arial"/>
                <w:sz w:val="18"/>
                <w:lang w:val="en-US" w:eastAsia="zh-CN"/>
              </w:rPr>
            </w:pPr>
            <w:ins w:id="672" w:author="Carlos Cabrera-Mercader" w:date="2022-08-05T16:59:00Z">
              <w:r w:rsidRPr="00540673">
                <w:rPr>
                  <w:rFonts w:ascii="Arial" w:eastAsia="Calibri" w:hAnsi="Arial" w:cs="Arial"/>
                  <w:sz w:val="18"/>
                  <w:lang w:val="en-US" w:eastAsia="zh-CN"/>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C1C31F4" w14:textId="77777777" w:rsidR="002778C4" w:rsidRPr="00540673" w:rsidRDefault="002778C4" w:rsidP="00E12966">
            <w:pPr>
              <w:keepNext/>
              <w:keepLines/>
              <w:spacing w:after="0" w:line="256" w:lineRule="auto"/>
              <w:jc w:val="center"/>
              <w:rPr>
                <w:ins w:id="673" w:author="Carlos Cabrera-Mercader" w:date="2022-08-05T16:59:00Z"/>
                <w:rFonts w:ascii="Arial" w:eastAsia="Calibri" w:hAnsi="Arial" w:cs="Arial"/>
                <w:sz w:val="18"/>
                <w:lang w:val="en-US" w:eastAsia="zh-CN"/>
              </w:rPr>
            </w:pPr>
            <w:ins w:id="674" w:author="Carlos Cabrera-Mercader" w:date="2022-08-05T16:59:00Z">
              <w:r w:rsidRPr="00540673">
                <w:rPr>
                  <w:rFonts w:ascii="Arial" w:eastAsia="Calibri" w:hAnsi="Arial" w:cs="Arial"/>
                  <w:sz w:val="18"/>
                  <w:lang w:val="en-US" w:eastAsia="zh-CN"/>
                </w:rPr>
                <w:t>-98</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0B52161" w14:textId="77777777" w:rsidR="002778C4" w:rsidRPr="00540673" w:rsidRDefault="002778C4" w:rsidP="00E12966">
            <w:pPr>
              <w:keepNext/>
              <w:keepLines/>
              <w:spacing w:after="0" w:line="256" w:lineRule="auto"/>
              <w:jc w:val="center"/>
              <w:rPr>
                <w:ins w:id="675" w:author="Carlos Cabrera-Mercader" w:date="2022-08-05T16:59:00Z"/>
                <w:rFonts w:ascii="Arial" w:eastAsia="Calibri" w:hAnsi="Arial" w:cs="Arial"/>
                <w:sz w:val="18"/>
                <w:lang w:val="en-US" w:eastAsia="zh-CN"/>
              </w:rPr>
            </w:pPr>
            <w:ins w:id="676" w:author="Carlos Cabrera-Mercader" w:date="2022-08-05T16:59:00Z">
              <w:r w:rsidRPr="00540673">
                <w:rPr>
                  <w:rFonts w:ascii="Arial" w:eastAsia="Calibri" w:hAnsi="Arial" w:cs="Arial"/>
                  <w:sz w:val="18"/>
                  <w:lang w:val="en-US" w:eastAsia="zh-CN"/>
                </w:rPr>
                <w:t>-98</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FCE4182" w14:textId="77777777" w:rsidR="002778C4" w:rsidRPr="00540673" w:rsidRDefault="002778C4" w:rsidP="00E12966">
            <w:pPr>
              <w:keepNext/>
              <w:keepLines/>
              <w:spacing w:after="0" w:line="256" w:lineRule="auto"/>
              <w:jc w:val="center"/>
              <w:rPr>
                <w:ins w:id="677" w:author="Carlos Cabrera-Mercader" w:date="2022-08-05T16:59:00Z"/>
                <w:rFonts w:ascii="Arial" w:eastAsia="Calibri" w:hAnsi="Arial" w:cs="Arial"/>
                <w:sz w:val="18"/>
                <w:lang w:val="en-US" w:eastAsia="zh-CN"/>
              </w:rPr>
            </w:pPr>
            <w:ins w:id="678" w:author="Carlos Cabrera-Mercader" w:date="2022-08-05T16:59:00Z">
              <w:r w:rsidRPr="00540673">
                <w:rPr>
                  <w:rFonts w:ascii="Arial" w:eastAsia="Calibri" w:hAnsi="Arial" w:cs="Arial"/>
                  <w:sz w:val="18"/>
                  <w:lang w:val="en-US" w:eastAsia="zh-CN"/>
                </w:rPr>
                <w:t>-98</w:t>
              </w:r>
            </w:ins>
          </w:p>
        </w:tc>
      </w:tr>
      <w:tr w:rsidR="002778C4" w:rsidRPr="00540673" w14:paraId="1ECBD37E" w14:textId="77777777" w:rsidTr="00E12966">
        <w:trPr>
          <w:cantSplit/>
          <w:trHeight w:val="20"/>
          <w:jc w:val="center"/>
          <w:ins w:id="679"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FD31" w14:textId="77777777" w:rsidR="002778C4" w:rsidRPr="00540673" w:rsidRDefault="002778C4" w:rsidP="00E12966">
            <w:pPr>
              <w:spacing w:after="0" w:line="256" w:lineRule="auto"/>
              <w:rPr>
                <w:ins w:id="680"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F20E943" w14:textId="77777777" w:rsidR="002778C4" w:rsidRPr="00540673" w:rsidRDefault="002778C4" w:rsidP="00E12966">
            <w:pPr>
              <w:keepNext/>
              <w:keepLines/>
              <w:spacing w:after="0" w:line="256" w:lineRule="auto"/>
              <w:rPr>
                <w:ins w:id="681" w:author="Carlos Cabrera-Mercader" w:date="2022-08-05T16:59:00Z"/>
                <w:rFonts w:ascii="Arial" w:eastAsia="Calibri" w:hAnsi="Arial" w:cs="Arial"/>
                <w:sz w:val="18"/>
                <w:lang w:val="en-US" w:eastAsia="zh-CN"/>
              </w:rPr>
            </w:pPr>
            <w:ins w:id="682" w:author="Carlos Cabrera-Mercader" w:date="2022-08-05T16:59:00Z">
              <w:r w:rsidRPr="00540673">
                <w:rPr>
                  <w:rFonts w:ascii="Arial" w:eastAsia="Calibri" w:hAnsi="Arial" w:cs="Arial"/>
                  <w:sz w:val="18"/>
                  <w:lang w:val="en-US" w:eastAsia="zh-CN"/>
                </w:rPr>
                <w:t>Config 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CA18C7B" w14:textId="77777777" w:rsidR="002778C4" w:rsidRPr="00540673" w:rsidRDefault="002778C4" w:rsidP="00E12966">
            <w:pPr>
              <w:keepNext/>
              <w:keepLines/>
              <w:spacing w:after="0" w:line="256" w:lineRule="auto"/>
              <w:jc w:val="center"/>
              <w:rPr>
                <w:ins w:id="683" w:author="Carlos Cabrera-Mercader" w:date="2022-08-05T16:59:00Z"/>
                <w:rFonts w:ascii="Arial" w:eastAsia="Calibri" w:hAnsi="Arial"/>
                <w:sz w:val="18"/>
                <w:lang w:val="en-US" w:eastAsia="zh-CN"/>
              </w:rPr>
            </w:pPr>
            <w:ins w:id="684" w:author="Carlos Cabrera-Mercader" w:date="2022-08-05T16:59:00Z">
              <w:r w:rsidRPr="00540673">
                <w:rPr>
                  <w:rFonts w:ascii="Arial" w:eastAsia="Calibri" w:hAnsi="Arial" w:cs="Arial"/>
                  <w:sz w:val="18"/>
                  <w:lang w:val="en-US" w:eastAsia="zh-CN"/>
                </w:rPr>
                <w:t>dBm/SCS</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C96F5B2" w14:textId="77777777" w:rsidR="002778C4" w:rsidRPr="00540673" w:rsidRDefault="002778C4" w:rsidP="00E12966">
            <w:pPr>
              <w:keepNext/>
              <w:keepLines/>
              <w:spacing w:after="0" w:line="256" w:lineRule="auto"/>
              <w:jc w:val="center"/>
              <w:rPr>
                <w:ins w:id="685" w:author="Carlos Cabrera-Mercader" w:date="2022-08-05T16:59:00Z"/>
                <w:rFonts w:ascii="Arial" w:eastAsia="Calibri" w:hAnsi="Arial" w:cs="Arial"/>
                <w:sz w:val="18"/>
                <w:lang w:val="en-US" w:eastAsia="zh-CN"/>
              </w:rPr>
            </w:pPr>
            <w:ins w:id="686" w:author="Carlos Cabrera-Mercader" w:date="2022-08-05T16:59:00Z">
              <w:r w:rsidRPr="00540673">
                <w:rPr>
                  <w:rFonts w:ascii="Arial" w:eastAsia="Calibri" w:hAnsi="Arial" w:cs="Arial"/>
                  <w:sz w:val="18"/>
                  <w:lang w:val="en-US" w:eastAsia="zh-CN"/>
                </w:rPr>
                <w:t>-95</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65C6B2E" w14:textId="77777777" w:rsidR="002778C4" w:rsidRPr="00540673" w:rsidRDefault="002778C4" w:rsidP="00E12966">
            <w:pPr>
              <w:keepNext/>
              <w:keepLines/>
              <w:spacing w:after="0" w:line="256" w:lineRule="auto"/>
              <w:jc w:val="center"/>
              <w:rPr>
                <w:ins w:id="687" w:author="Carlos Cabrera-Mercader" w:date="2022-08-05T16:59:00Z"/>
                <w:rFonts w:ascii="Arial" w:eastAsia="Calibri" w:hAnsi="Arial" w:cs="Arial"/>
                <w:sz w:val="18"/>
                <w:lang w:val="en-US" w:eastAsia="zh-CN"/>
              </w:rPr>
            </w:pPr>
            <w:ins w:id="688" w:author="Carlos Cabrera-Mercader" w:date="2022-08-05T16:59:00Z">
              <w:r w:rsidRPr="00540673">
                <w:rPr>
                  <w:rFonts w:ascii="Arial" w:eastAsia="Calibri" w:hAnsi="Arial" w:cs="Arial"/>
                  <w:sz w:val="18"/>
                  <w:lang w:val="en-US" w:eastAsia="zh-CN"/>
                </w:rPr>
                <w:t>-95</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288A26C" w14:textId="77777777" w:rsidR="002778C4" w:rsidRPr="00540673" w:rsidRDefault="002778C4" w:rsidP="00E12966">
            <w:pPr>
              <w:keepNext/>
              <w:keepLines/>
              <w:spacing w:after="0" w:line="256" w:lineRule="auto"/>
              <w:jc w:val="center"/>
              <w:rPr>
                <w:ins w:id="689" w:author="Carlos Cabrera-Mercader" w:date="2022-08-05T16:59:00Z"/>
                <w:rFonts w:ascii="Arial" w:eastAsia="Calibri" w:hAnsi="Arial" w:cs="Arial"/>
                <w:sz w:val="18"/>
                <w:lang w:val="en-US" w:eastAsia="zh-CN"/>
              </w:rPr>
            </w:pPr>
            <w:ins w:id="690" w:author="Carlos Cabrera-Mercader" w:date="2022-08-05T16:59:00Z">
              <w:r w:rsidRPr="00540673">
                <w:rPr>
                  <w:rFonts w:ascii="Arial" w:eastAsia="Calibri" w:hAnsi="Arial" w:cs="Arial"/>
                  <w:sz w:val="18"/>
                  <w:lang w:val="en-US" w:eastAsia="zh-CN"/>
                </w:rPr>
                <w:t>-95</w:t>
              </w:r>
            </w:ins>
          </w:p>
        </w:tc>
      </w:tr>
      <w:tr w:rsidR="002778C4" w:rsidRPr="00540673" w14:paraId="63802B08" w14:textId="77777777" w:rsidTr="00E12966">
        <w:trPr>
          <w:cantSplit/>
          <w:trHeight w:val="20"/>
          <w:jc w:val="center"/>
          <w:ins w:id="691" w:author="Carlos Cabrera-Mercader" w:date="2022-08-05T16:59: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0C7D3C7A" w14:textId="77777777" w:rsidR="002778C4" w:rsidRPr="00540673" w:rsidRDefault="002778C4" w:rsidP="00E12966">
            <w:pPr>
              <w:keepNext/>
              <w:keepLines/>
              <w:spacing w:after="0" w:line="256" w:lineRule="auto"/>
              <w:rPr>
                <w:ins w:id="692" w:author="Carlos Cabrera-Mercader" w:date="2022-08-05T16:59:00Z"/>
                <w:rFonts w:ascii="Arial" w:eastAsia="Calibri" w:hAnsi="Arial" w:cs="Arial"/>
                <w:sz w:val="18"/>
                <w:lang w:val="en-US" w:eastAsia="zh-CN"/>
              </w:rPr>
            </w:pPr>
            <w:ins w:id="693" w:author="Carlos Cabrera-Mercader" w:date="2022-08-05T16:59:00Z">
              <w:r w:rsidRPr="00540673">
                <w:rPr>
                  <w:rFonts w:ascii="Arial" w:eastAsia="Calibri" w:hAnsi="Arial" w:cs="Arial"/>
                  <w:sz w:val="18"/>
                  <w:lang w:val="en-US" w:eastAsia="zh-CN"/>
                </w:rPr>
                <w:t xml:space="preserve">PRS </w:t>
              </w:r>
            </w:ins>
            <w:ins w:id="694" w:author="Carlos Cabrera-Mercader" w:date="2022-08-05T16:59:00Z">
              <w:r w:rsidRPr="00540673">
                <w:rPr>
                  <w:rFonts w:ascii="Arial" w:eastAsia="Calibri" w:hAnsi="Arial" w:cs="Arial"/>
                  <w:position w:val="-12"/>
                  <w:sz w:val="18"/>
                  <w:szCs w:val="22"/>
                  <w:lang w:val="en-US" w:eastAsia="zh-CN"/>
                </w:rPr>
                <w:object w:dxaOrig="735" w:dyaOrig="405" w14:anchorId="338FD239">
                  <v:shape id="_x0000_i1030" type="#_x0000_t75" style="width:36.75pt;height:20.25pt" o:ole="">
                    <v:imagedata r:id="rId13" o:title=""/>
                  </v:shape>
                  <o:OLEObject Type="Embed" ProgID="Equation.3" ShapeID="_x0000_i1030" DrawAspect="Content" ObjectID="_1722938547" r:id="rId18"/>
                </w:object>
              </w:r>
            </w:ins>
            <w:ins w:id="695" w:author="Carlos Cabrera-Mercader" w:date="2022-08-05T16:59:00Z">
              <w:r w:rsidRPr="00540673">
                <w:rPr>
                  <w:rFonts w:ascii="Arial" w:eastAsia="Calibri" w:hAnsi="Arial" w:cs="Arial"/>
                  <w:sz w:val="18"/>
                  <w:vertAlign w:val="superscript"/>
                  <w:lang w:val="en-US" w:eastAsia="zh-CN"/>
                </w:rPr>
                <w:t xml:space="preserve"> </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3B85D489" w14:textId="77777777" w:rsidR="002778C4" w:rsidRPr="00540673" w:rsidRDefault="002778C4" w:rsidP="00E12966">
            <w:pPr>
              <w:keepNext/>
              <w:keepLines/>
              <w:spacing w:after="0" w:line="256" w:lineRule="auto"/>
              <w:rPr>
                <w:ins w:id="696" w:author="Carlos Cabrera-Mercader" w:date="2022-08-05T16:59:00Z"/>
                <w:rFonts w:ascii="Arial" w:eastAsia="Calibri" w:hAnsi="Arial" w:cs="Arial"/>
                <w:sz w:val="18"/>
                <w:lang w:val="en-US" w:eastAsia="zh-CN"/>
              </w:rPr>
            </w:pPr>
            <w:ins w:id="697" w:author="Carlos Cabrera-Mercader" w:date="2022-08-05T16:59:00Z">
              <w:r w:rsidRPr="00540673">
                <w:rPr>
                  <w:rFonts w:ascii="Arial" w:eastAsia="Calibri" w:hAnsi="Arial" w:cs="Arial"/>
                  <w:sz w:val="18"/>
                  <w:lang w:val="en-US" w:eastAsia="zh-CN"/>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83758CC" w14:textId="77777777" w:rsidR="002778C4" w:rsidRPr="00540673" w:rsidRDefault="002778C4" w:rsidP="00E12966">
            <w:pPr>
              <w:keepNext/>
              <w:keepLines/>
              <w:spacing w:after="0" w:line="256" w:lineRule="auto"/>
              <w:jc w:val="center"/>
              <w:rPr>
                <w:ins w:id="698" w:author="Carlos Cabrera-Mercader" w:date="2022-08-05T16:59:00Z"/>
                <w:rFonts w:ascii="Arial" w:eastAsia="Calibri" w:hAnsi="Arial" w:cs="Arial"/>
                <w:sz w:val="18"/>
                <w:lang w:val="en-US" w:eastAsia="zh-CN"/>
              </w:rPr>
            </w:pPr>
            <w:ins w:id="699" w:author="Carlos Cabrera-Mercader" w:date="2022-08-05T16:59:00Z">
              <w:r w:rsidRPr="00540673">
                <w:rPr>
                  <w:rFonts w:ascii="Arial" w:eastAsia="Calibri" w:hAnsi="Arial" w:cs="Arial"/>
                  <w:sz w:val="18"/>
                  <w:lang w:val="en-US" w:eastAsia="zh-CN"/>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E565976" w14:textId="77777777" w:rsidR="002778C4" w:rsidRPr="00CA6253" w:rsidRDefault="002778C4" w:rsidP="00E12966">
            <w:pPr>
              <w:keepNext/>
              <w:keepLines/>
              <w:spacing w:after="0" w:line="256" w:lineRule="auto"/>
              <w:jc w:val="center"/>
              <w:rPr>
                <w:ins w:id="700" w:author="Carlos Cabrera-Mercader" w:date="2022-08-05T16:59:00Z"/>
                <w:rFonts w:ascii="Arial" w:eastAsia="Calibri" w:hAnsi="Arial" w:cs="Arial"/>
                <w:sz w:val="18"/>
                <w:lang w:val="en-US" w:eastAsia="zh-CN"/>
              </w:rPr>
            </w:pPr>
            <w:ins w:id="701"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1B2C50D" w14:textId="77777777" w:rsidR="002778C4" w:rsidRPr="00CA6253" w:rsidRDefault="002778C4" w:rsidP="00E12966">
            <w:pPr>
              <w:keepNext/>
              <w:keepLines/>
              <w:spacing w:after="0" w:line="256" w:lineRule="auto"/>
              <w:jc w:val="center"/>
              <w:rPr>
                <w:ins w:id="702" w:author="Carlos Cabrera-Mercader" w:date="2022-08-05T16:59:00Z"/>
                <w:rFonts w:ascii="Arial" w:eastAsia="Calibri" w:hAnsi="Arial" w:cs="Arial"/>
                <w:sz w:val="18"/>
                <w:lang w:val="en-US" w:eastAsia="zh-CN"/>
              </w:rPr>
            </w:pPr>
            <w:ins w:id="703" w:author="Carlos Cabrera-Mercader" w:date="2022-08-05T16:59:00Z">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23E84F9" w14:textId="77777777" w:rsidR="002778C4" w:rsidRPr="00CA6253" w:rsidRDefault="002778C4" w:rsidP="00E12966">
            <w:pPr>
              <w:keepNext/>
              <w:keepLines/>
              <w:spacing w:after="0" w:line="256" w:lineRule="auto"/>
              <w:jc w:val="center"/>
              <w:rPr>
                <w:ins w:id="704" w:author="Carlos Cabrera-Mercader" w:date="2022-08-05T16:59:00Z"/>
                <w:rFonts w:ascii="Arial" w:eastAsia="Calibri" w:hAnsi="Arial" w:cs="Arial"/>
                <w:sz w:val="18"/>
                <w:lang w:val="en-US" w:eastAsia="zh-CN"/>
              </w:rPr>
            </w:pPr>
            <w:ins w:id="705" w:author="Carlos Cabrera-Mercader" w:date="2022-08-05T16:59:00Z">
              <w:r>
                <w:rPr>
                  <w:rFonts w:ascii="Arial" w:eastAsia="Calibri" w:hAnsi="Arial" w:cs="Arial"/>
                  <w:sz w:val="18"/>
                  <w:lang w:val="en-US" w:eastAsia="zh-CN"/>
                </w:rPr>
                <w:t>-3</w:t>
              </w:r>
            </w:ins>
          </w:p>
        </w:tc>
      </w:tr>
      <w:tr w:rsidR="002778C4" w:rsidRPr="00540673" w14:paraId="505A38C6" w14:textId="77777777" w:rsidTr="00E12966">
        <w:trPr>
          <w:cantSplit/>
          <w:trHeight w:val="20"/>
          <w:jc w:val="center"/>
          <w:ins w:id="706"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FC55F" w14:textId="77777777" w:rsidR="002778C4" w:rsidRPr="00540673" w:rsidRDefault="002778C4" w:rsidP="00E12966">
            <w:pPr>
              <w:spacing w:after="0" w:line="256" w:lineRule="auto"/>
              <w:rPr>
                <w:ins w:id="707"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D43A3D4" w14:textId="77777777" w:rsidR="002778C4" w:rsidRPr="00540673" w:rsidRDefault="002778C4" w:rsidP="00E12966">
            <w:pPr>
              <w:keepNext/>
              <w:keepLines/>
              <w:spacing w:after="0" w:line="256" w:lineRule="auto"/>
              <w:rPr>
                <w:ins w:id="708" w:author="Carlos Cabrera-Mercader" w:date="2022-08-05T16:59:00Z"/>
                <w:rFonts w:ascii="Arial" w:eastAsia="Calibri" w:hAnsi="Arial" w:cs="Arial"/>
                <w:sz w:val="18"/>
                <w:lang w:val="en-US" w:eastAsia="zh-CN"/>
              </w:rPr>
            </w:pPr>
            <w:ins w:id="709" w:author="Carlos Cabrera-Mercader" w:date="2022-08-05T16:59:00Z">
              <w:r w:rsidRPr="00540673">
                <w:rPr>
                  <w:rFonts w:ascii="Arial" w:eastAsia="Calibri" w:hAnsi="Arial" w:cs="Arial"/>
                  <w:sz w:val="18"/>
                  <w:lang w:val="en-US" w:eastAsia="zh-CN"/>
                </w:rPr>
                <w:t>Config 2</w:t>
              </w:r>
            </w:ins>
          </w:p>
        </w:tc>
        <w:tc>
          <w:tcPr>
            <w:tcW w:w="644" w:type="pct"/>
            <w:tcBorders>
              <w:top w:val="single" w:sz="4" w:space="0" w:color="auto"/>
              <w:left w:val="single" w:sz="4" w:space="0" w:color="auto"/>
              <w:bottom w:val="single" w:sz="4" w:space="0" w:color="auto"/>
              <w:right w:val="single" w:sz="4" w:space="0" w:color="auto"/>
            </w:tcBorders>
            <w:vAlign w:val="center"/>
          </w:tcPr>
          <w:p w14:paraId="06F0DF73" w14:textId="77777777" w:rsidR="002778C4" w:rsidRPr="00540673" w:rsidRDefault="002778C4" w:rsidP="00E12966">
            <w:pPr>
              <w:keepNext/>
              <w:keepLines/>
              <w:spacing w:after="0" w:line="256" w:lineRule="auto"/>
              <w:jc w:val="center"/>
              <w:rPr>
                <w:ins w:id="710" w:author="Carlos Cabrera-Mercader" w:date="2022-08-05T16:59:00Z"/>
                <w:rFonts w:ascii="Arial" w:eastAsia="Calibri" w:hAnsi="Arial" w:cs="Arial"/>
                <w:sz w:val="18"/>
                <w:lang w:val="en-US" w:eastAsia="zh-CN"/>
              </w:rPr>
            </w:pPr>
            <w:ins w:id="711" w:author="Carlos Cabrera-Mercader" w:date="2022-08-05T16:59:00Z">
              <w:r w:rsidRPr="00540673">
                <w:rPr>
                  <w:rFonts w:ascii="Arial" w:eastAsia="Calibri" w:hAnsi="Arial" w:cs="Arial"/>
                  <w:sz w:val="18"/>
                  <w:lang w:val="en-US" w:eastAsia="zh-CN"/>
                </w:rPr>
                <w:t>dB</w:t>
              </w:r>
            </w:ins>
          </w:p>
          <w:p w14:paraId="61B8F3AD" w14:textId="77777777" w:rsidR="002778C4" w:rsidRPr="00540673" w:rsidRDefault="002778C4" w:rsidP="00E12966">
            <w:pPr>
              <w:keepNext/>
              <w:keepLines/>
              <w:spacing w:after="0" w:line="256" w:lineRule="auto"/>
              <w:jc w:val="center"/>
              <w:rPr>
                <w:ins w:id="712" w:author="Carlos Cabrera-Mercader" w:date="2022-08-05T16:59:00Z"/>
                <w:rFonts w:ascii="Arial" w:eastAsia="Calibri" w:hAnsi="Arial" w:cs="Arial"/>
                <w:sz w:val="18"/>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0F6916D5" w14:textId="77777777" w:rsidR="002778C4" w:rsidRPr="00CA6253" w:rsidRDefault="002778C4" w:rsidP="00E12966">
            <w:pPr>
              <w:keepNext/>
              <w:keepLines/>
              <w:spacing w:after="0" w:line="256" w:lineRule="auto"/>
              <w:jc w:val="center"/>
              <w:rPr>
                <w:ins w:id="713" w:author="Carlos Cabrera-Mercader" w:date="2022-08-05T16:59:00Z"/>
                <w:rFonts w:ascii="Arial" w:eastAsia="Calibri" w:hAnsi="Arial" w:cs="Arial"/>
                <w:sz w:val="18"/>
                <w:lang w:val="en-US" w:eastAsia="zh-CN"/>
              </w:rPr>
            </w:pPr>
            <w:ins w:id="714"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4D9D9AD5" w14:textId="77777777" w:rsidR="002778C4" w:rsidRPr="00CA6253" w:rsidRDefault="002778C4" w:rsidP="00E12966">
            <w:pPr>
              <w:keepNext/>
              <w:keepLines/>
              <w:spacing w:after="0" w:line="256" w:lineRule="auto"/>
              <w:jc w:val="center"/>
              <w:rPr>
                <w:ins w:id="715" w:author="Carlos Cabrera-Mercader" w:date="2022-08-05T16:59:00Z"/>
                <w:rFonts w:ascii="Arial" w:eastAsia="Calibri" w:hAnsi="Arial" w:cs="Arial"/>
                <w:sz w:val="18"/>
                <w:lang w:val="en-US" w:eastAsia="zh-CN"/>
              </w:rPr>
            </w:pPr>
            <w:ins w:id="716" w:author="Carlos Cabrera-Mercader" w:date="2022-08-05T16:59:00Z">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249B2B9" w14:textId="77777777" w:rsidR="002778C4" w:rsidRPr="00CA6253" w:rsidRDefault="002778C4" w:rsidP="00E12966">
            <w:pPr>
              <w:keepNext/>
              <w:keepLines/>
              <w:spacing w:after="0" w:line="256" w:lineRule="auto"/>
              <w:jc w:val="center"/>
              <w:rPr>
                <w:ins w:id="717" w:author="Carlos Cabrera-Mercader" w:date="2022-08-05T16:59:00Z"/>
                <w:rFonts w:ascii="Arial" w:eastAsia="Calibri" w:hAnsi="Arial" w:cs="Arial"/>
                <w:sz w:val="18"/>
                <w:lang w:val="en-US" w:eastAsia="zh-CN"/>
              </w:rPr>
            </w:pPr>
            <w:ins w:id="718" w:author="Carlos Cabrera-Mercader" w:date="2022-08-05T16:59:00Z">
              <w:r>
                <w:rPr>
                  <w:rFonts w:ascii="Arial" w:eastAsia="Calibri" w:hAnsi="Arial" w:cs="Arial"/>
                  <w:sz w:val="18"/>
                  <w:lang w:val="en-US" w:eastAsia="zh-CN"/>
                </w:rPr>
                <w:t>-3</w:t>
              </w:r>
            </w:ins>
          </w:p>
        </w:tc>
      </w:tr>
      <w:tr w:rsidR="002778C4" w:rsidRPr="00540673" w14:paraId="5ACA1E7E" w14:textId="77777777" w:rsidTr="00E12966">
        <w:trPr>
          <w:cantSplit/>
          <w:trHeight w:val="20"/>
          <w:jc w:val="center"/>
          <w:ins w:id="719"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EE67" w14:textId="77777777" w:rsidR="002778C4" w:rsidRPr="00540673" w:rsidRDefault="002778C4" w:rsidP="00E12966">
            <w:pPr>
              <w:spacing w:after="0" w:line="256" w:lineRule="auto"/>
              <w:rPr>
                <w:ins w:id="720"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4606C387" w14:textId="77777777" w:rsidR="002778C4" w:rsidRPr="00540673" w:rsidRDefault="002778C4" w:rsidP="00E12966">
            <w:pPr>
              <w:keepNext/>
              <w:keepLines/>
              <w:spacing w:after="0" w:line="256" w:lineRule="auto"/>
              <w:rPr>
                <w:ins w:id="721" w:author="Carlos Cabrera-Mercader" w:date="2022-08-05T16:59:00Z"/>
                <w:rFonts w:ascii="Arial" w:eastAsia="Calibri" w:hAnsi="Arial" w:cs="Arial"/>
                <w:sz w:val="18"/>
                <w:lang w:val="en-US" w:eastAsia="zh-CN"/>
              </w:rPr>
            </w:pPr>
            <w:ins w:id="722" w:author="Carlos Cabrera-Mercader" w:date="2022-08-05T16:59:00Z">
              <w:r w:rsidRPr="00540673">
                <w:rPr>
                  <w:rFonts w:ascii="Arial" w:eastAsia="Calibri" w:hAnsi="Arial" w:cs="Arial"/>
                  <w:sz w:val="18"/>
                  <w:lang w:val="en-US" w:eastAsia="zh-CN"/>
                </w:rPr>
                <w:t>Config 3</w:t>
              </w:r>
            </w:ins>
          </w:p>
        </w:tc>
        <w:tc>
          <w:tcPr>
            <w:tcW w:w="644" w:type="pct"/>
            <w:tcBorders>
              <w:top w:val="single" w:sz="4" w:space="0" w:color="auto"/>
              <w:left w:val="single" w:sz="4" w:space="0" w:color="auto"/>
              <w:bottom w:val="single" w:sz="4" w:space="0" w:color="auto"/>
              <w:right w:val="single" w:sz="4" w:space="0" w:color="auto"/>
            </w:tcBorders>
            <w:vAlign w:val="center"/>
          </w:tcPr>
          <w:p w14:paraId="0C87F148" w14:textId="77777777" w:rsidR="002778C4" w:rsidRPr="00540673" w:rsidRDefault="002778C4" w:rsidP="00E12966">
            <w:pPr>
              <w:keepNext/>
              <w:keepLines/>
              <w:spacing w:after="0" w:line="256" w:lineRule="auto"/>
              <w:jc w:val="center"/>
              <w:rPr>
                <w:ins w:id="723" w:author="Carlos Cabrera-Mercader" w:date="2022-08-05T16:59:00Z"/>
                <w:rFonts w:ascii="Arial" w:eastAsia="Calibri" w:hAnsi="Arial" w:cs="Arial"/>
                <w:sz w:val="18"/>
                <w:lang w:val="en-US" w:eastAsia="zh-CN"/>
              </w:rPr>
            </w:pPr>
            <w:ins w:id="724" w:author="Carlos Cabrera-Mercader" w:date="2022-08-05T16:59:00Z">
              <w:r w:rsidRPr="00540673">
                <w:rPr>
                  <w:rFonts w:ascii="Arial" w:eastAsia="Calibri" w:hAnsi="Arial" w:cs="Arial"/>
                  <w:sz w:val="18"/>
                  <w:lang w:val="en-US" w:eastAsia="zh-CN"/>
                </w:rPr>
                <w:t>dB</w:t>
              </w:r>
            </w:ins>
          </w:p>
          <w:p w14:paraId="56400576" w14:textId="77777777" w:rsidR="002778C4" w:rsidRPr="00540673" w:rsidRDefault="002778C4" w:rsidP="00E12966">
            <w:pPr>
              <w:keepNext/>
              <w:keepLines/>
              <w:spacing w:after="0" w:line="256" w:lineRule="auto"/>
              <w:jc w:val="center"/>
              <w:rPr>
                <w:ins w:id="725" w:author="Carlos Cabrera-Mercader" w:date="2022-08-05T16:59:00Z"/>
                <w:rFonts w:ascii="Arial" w:eastAsia="Calibri" w:hAnsi="Arial" w:cs="Arial"/>
                <w:sz w:val="18"/>
                <w:lang w:val="en-US" w:eastAsia="zh-CN"/>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11E6372" w14:textId="77777777" w:rsidR="002778C4" w:rsidRPr="00CA6253" w:rsidRDefault="002778C4" w:rsidP="00E12966">
            <w:pPr>
              <w:keepNext/>
              <w:keepLines/>
              <w:spacing w:after="0" w:line="256" w:lineRule="auto"/>
              <w:jc w:val="center"/>
              <w:rPr>
                <w:ins w:id="726" w:author="Carlos Cabrera-Mercader" w:date="2022-08-05T16:59:00Z"/>
                <w:rFonts w:ascii="Arial" w:eastAsia="Calibri" w:hAnsi="Arial" w:cs="Arial"/>
                <w:sz w:val="18"/>
                <w:lang w:val="en-US" w:eastAsia="zh-CN"/>
              </w:rPr>
            </w:pPr>
            <w:ins w:id="727"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5D9F59D" w14:textId="77777777" w:rsidR="002778C4" w:rsidRPr="00CA6253" w:rsidRDefault="002778C4" w:rsidP="00E12966">
            <w:pPr>
              <w:keepNext/>
              <w:keepLines/>
              <w:spacing w:after="0" w:line="256" w:lineRule="auto"/>
              <w:jc w:val="center"/>
              <w:rPr>
                <w:ins w:id="728" w:author="Carlos Cabrera-Mercader" w:date="2022-08-05T16:59:00Z"/>
                <w:rFonts w:ascii="Arial" w:eastAsia="Calibri" w:hAnsi="Arial" w:cs="Arial"/>
                <w:sz w:val="18"/>
                <w:lang w:val="en-US" w:eastAsia="zh-CN"/>
              </w:rPr>
            </w:pPr>
            <w:ins w:id="729" w:author="Carlos Cabrera-Mercader" w:date="2022-08-05T16:59:00Z">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5B062C7" w14:textId="77777777" w:rsidR="002778C4" w:rsidRPr="00CA6253" w:rsidRDefault="002778C4" w:rsidP="00E12966">
            <w:pPr>
              <w:keepNext/>
              <w:keepLines/>
              <w:spacing w:after="0" w:line="256" w:lineRule="auto"/>
              <w:jc w:val="center"/>
              <w:rPr>
                <w:ins w:id="730" w:author="Carlos Cabrera-Mercader" w:date="2022-08-05T16:59:00Z"/>
                <w:rFonts w:ascii="Arial" w:eastAsia="Calibri" w:hAnsi="Arial" w:cs="Arial"/>
                <w:sz w:val="18"/>
                <w:lang w:val="en-US" w:eastAsia="zh-CN"/>
              </w:rPr>
            </w:pPr>
            <w:ins w:id="731" w:author="Carlos Cabrera-Mercader" w:date="2022-08-05T16:59:00Z">
              <w:r>
                <w:rPr>
                  <w:rFonts w:ascii="Arial" w:eastAsia="Calibri" w:hAnsi="Arial" w:cs="Arial"/>
                  <w:sz w:val="18"/>
                  <w:lang w:val="en-US" w:eastAsia="zh-CN"/>
                </w:rPr>
                <w:t>-3</w:t>
              </w:r>
            </w:ins>
          </w:p>
        </w:tc>
      </w:tr>
      <w:tr w:rsidR="002778C4" w:rsidRPr="00540673" w14:paraId="488F1EA5" w14:textId="77777777" w:rsidTr="00E12966">
        <w:trPr>
          <w:cantSplit/>
          <w:trHeight w:val="20"/>
          <w:jc w:val="center"/>
          <w:ins w:id="732" w:author="Carlos Cabrera-Mercader" w:date="2022-08-05T16:59: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700BC71" w14:textId="77777777" w:rsidR="002778C4" w:rsidRPr="00540673" w:rsidRDefault="002778C4" w:rsidP="00E12966">
            <w:pPr>
              <w:keepNext/>
              <w:keepLines/>
              <w:spacing w:after="0" w:line="256" w:lineRule="auto"/>
              <w:rPr>
                <w:ins w:id="733" w:author="Carlos Cabrera-Mercader" w:date="2022-08-05T16:59:00Z"/>
                <w:rFonts w:ascii="Arial" w:eastAsia="Calibri" w:hAnsi="Arial" w:cs="Arial"/>
                <w:sz w:val="18"/>
                <w:lang w:val="en-US" w:eastAsia="zh-CN"/>
              </w:rPr>
            </w:pPr>
            <w:ins w:id="734" w:author="Carlos Cabrera-Mercader" w:date="2022-08-05T16:59:00Z">
              <w:r w:rsidRPr="00540673">
                <w:rPr>
                  <w:rFonts w:ascii="Arial" w:eastAsia="Calibri" w:hAnsi="Arial" w:cs="Arial"/>
                  <w:sz w:val="18"/>
                  <w:lang w:val="en-US" w:eastAsia="zh-CN"/>
                </w:rPr>
                <w:t>Io</w:t>
              </w:r>
              <w:r w:rsidRPr="00540673">
                <w:rPr>
                  <w:rFonts w:ascii="Arial" w:eastAsia="Calibri" w:hAnsi="Arial" w:cs="Arial"/>
                  <w:sz w:val="18"/>
                  <w:vertAlign w:val="superscript"/>
                  <w:lang w:val="en-US" w:eastAsia="zh-CN"/>
                </w:rPr>
                <w:t xml:space="preserve"> Note 4</w:t>
              </w:r>
            </w:ins>
          </w:p>
        </w:tc>
        <w:tc>
          <w:tcPr>
            <w:tcW w:w="466" w:type="pct"/>
            <w:tcBorders>
              <w:top w:val="single" w:sz="4" w:space="0" w:color="auto"/>
              <w:left w:val="single" w:sz="4" w:space="0" w:color="auto"/>
              <w:bottom w:val="single" w:sz="4" w:space="0" w:color="auto"/>
              <w:right w:val="single" w:sz="4" w:space="0" w:color="auto"/>
            </w:tcBorders>
            <w:vAlign w:val="center"/>
            <w:hideMark/>
          </w:tcPr>
          <w:p w14:paraId="1249E769" w14:textId="77777777" w:rsidR="002778C4" w:rsidRPr="00540673" w:rsidRDefault="002778C4" w:rsidP="00E12966">
            <w:pPr>
              <w:keepNext/>
              <w:keepLines/>
              <w:spacing w:after="0" w:line="256" w:lineRule="auto"/>
              <w:rPr>
                <w:ins w:id="735" w:author="Carlos Cabrera-Mercader" w:date="2022-08-05T16:59:00Z"/>
                <w:rFonts w:ascii="Arial" w:eastAsia="Calibri" w:hAnsi="Arial" w:cs="Arial"/>
                <w:sz w:val="18"/>
                <w:lang w:val="en-US" w:eastAsia="zh-CN"/>
              </w:rPr>
            </w:pPr>
            <w:ins w:id="736" w:author="Carlos Cabrera-Mercader" w:date="2022-08-05T16:59:00Z">
              <w:r w:rsidRPr="00540673">
                <w:rPr>
                  <w:rFonts w:ascii="Arial" w:eastAsia="Calibri" w:hAnsi="Arial" w:cs="Arial"/>
                  <w:sz w:val="18"/>
                  <w:lang w:val="en-US" w:eastAsia="zh-CN"/>
                </w:rPr>
                <w:t>Config 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83F6F00" w14:textId="77777777" w:rsidR="002778C4" w:rsidRPr="00540673" w:rsidRDefault="002778C4" w:rsidP="00E12966">
            <w:pPr>
              <w:keepNext/>
              <w:keepLines/>
              <w:spacing w:after="0" w:line="254" w:lineRule="auto"/>
              <w:jc w:val="center"/>
              <w:rPr>
                <w:ins w:id="737" w:author="Carlos Cabrera-Mercader" w:date="2022-08-05T16:59:00Z"/>
                <w:rFonts w:ascii="Arial" w:eastAsia="Calibri" w:hAnsi="Arial"/>
                <w:sz w:val="18"/>
                <w:lang w:val="en-US" w:eastAsia="zh-CN"/>
              </w:rPr>
            </w:pPr>
            <w:ins w:id="738" w:author="Carlos Cabrera-Mercader" w:date="2022-08-05T16:59:00Z">
              <w:r w:rsidRPr="00540673">
                <w:rPr>
                  <w:rFonts w:ascii="Arial" w:eastAsia="Calibri" w:hAnsi="Arial" w:cs="Arial"/>
                  <w:sz w:val="18"/>
                  <w:lang w:val="en-US" w:eastAsia="zh-CN"/>
                </w:rPr>
                <w:t>dBm/</w:t>
              </w:r>
            </w:ins>
          </w:p>
          <w:p w14:paraId="74923441" w14:textId="77777777" w:rsidR="002778C4" w:rsidRPr="00540673" w:rsidRDefault="002778C4" w:rsidP="00E12966">
            <w:pPr>
              <w:keepNext/>
              <w:keepLines/>
              <w:spacing w:after="0" w:line="256" w:lineRule="auto"/>
              <w:jc w:val="center"/>
              <w:rPr>
                <w:ins w:id="739" w:author="Carlos Cabrera-Mercader" w:date="2022-08-05T16:59:00Z"/>
                <w:rFonts w:ascii="Arial" w:eastAsia="Calibri" w:hAnsi="Arial" w:cs="Arial"/>
                <w:sz w:val="18"/>
                <w:lang w:val="en-US" w:eastAsia="zh-CN"/>
              </w:rPr>
            </w:pPr>
            <w:ins w:id="740" w:author="Carlos Cabrera-Mercader" w:date="2022-08-05T16:59:00Z">
              <w:r w:rsidRPr="00540673">
                <w:rPr>
                  <w:rFonts w:ascii="Arial" w:eastAsia="Calibri" w:hAnsi="Arial" w:cs="Arial"/>
                  <w:sz w:val="18"/>
                  <w:lang w:val="en-US" w:eastAsia="zh-CN"/>
                </w:rPr>
                <w:t>9.36MHz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7EB98FA" w14:textId="5B9B8917" w:rsidR="002778C4" w:rsidRPr="00E12966" w:rsidRDefault="009F0FB9" w:rsidP="00E12966">
            <w:pPr>
              <w:keepNext/>
              <w:keepLines/>
              <w:spacing w:after="0" w:line="256" w:lineRule="auto"/>
              <w:jc w:val="center"/>
              <w:rPr>
                <w:ins w:id="741" w:author="Carlos Cabrera-Mercader" w:date="2022-08-05T16:59:00Z"/>
                <w:rFonts w:ascii="Arial" w:eastAsia="Calibri" w:hAnsi="Arial" w:cs="Arial"/>
                <w:sz w:val="18"/>
                <w:highlight w:val="yellow"/>
                <w:lang w:val="en-US" w:eastAsia="zh-CN"/>
              </w:rPr>
            </w:pPr>
            <w:ins w:id="742" w:author="Carlos Cabrera-Mercader" w:date="2022-08-06T10:51:00Z">
              <w:r w:rsidRPr="009F0FB9">
                <w:rPr>
                  <w:rFonts w:ascii="Arial" w:eastAsia="Calibri" w:hAnsi="Arial" w:cs="Arial"/>
                  <w:sz w:val="18"/>
                  <w:lang w:val="en-US" w:eastAsia="zh-CN"/>
                  <w:rPrChange w:id="743" w:author="Carlos Cabrera-Mercader" w:date="2022-08-06T10:51:00Z">
                    <w:rPr>
                      <w:rFonts w:ascii="Arial" w:eastAsia="Calibri" w:hAnsi="Arial" w:cs="Arial"/>
                      <w:sz w:val="18"/>
                      <w:highlight w:val="yellow"/>
                      <w:lang w:val="en-US" w:eastAsia="zh-CN"/>
                    </w:rPr>
                  </w:rPrChange>
                </w:rPr>
                <w:t>-66.07</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4586FF0" w14:textId="12E18BFA" w:rsidR="002778C4" w:rsidRPr="00F4410D" w:rsidRDefault="002778C4" w:rsidP="00E12966">
            <w:pPr>
              <w:keepNext/>
              <w:keepLines/>
              <w:spacing w:after="0" w:line="256" w:lineRule="auto"/>
              <w:jc w:val="center"/>
              <w:rPr>
                <w:ins w:id="744" w:author="Carlos Cabrera-Mercader" w:date="2022-08-05T16:59:00Z"/>
                <w:rFonts w:ascii="Arial" w:eastAsia="Calibri" w:hAnsi="Arial" w:cs="Arial"/>
                <w:sz w:val="18"/>
                <w:highlight w:val="yellow"/>
                <w:lang w:val="en-US" w:eastAsia="zh-CN"/>
              </w:rPr>
            </w:pPr>
            <w:ins w:id="745" w:author="Carlos Cabrera-Mercader" w:date="2022-08-05T16:59:00Z">
              <w:r w:rsidRPr="004A0723">
                <w:rPr>
                  <w:rFonts w:ascii="Arial" w:eastAsia="Calibri" w:hAnsi="Arial" w:cs="Arial"/>
                  <w:sz w:val="18"/>
                  <w:lang w:val="en-US" w:eastAsia="zh-CN"/>
                  <w:rPrChange w:id="746" w:author="Carlos Cabrera-Mercader" w:date="2022-08-06T10:52:00Z">
                    <w:rPr>
                      <w:rFonts w:ascii="Arial" w:eastAsia="Calibri" w:hAnsi="Arial" w:cs="Arial"/>
                      <w:sz w:val="18"/>
                      <w:highlight w:val="yellow"/>
                      <w:lang w:val="en-US" w:eastAsia="zh-CN"/>
                    </w:rPr>
                  </w:rPrChange>
                </w:rPr>
                <w:t>-</w:t>
              </w:r>
              <w:r w:rsidRPr="004A0723">
                <w:rPr>
                  <w:rFonts w:ascii="Arial" w:eastAsia="Calibri" w:hAnsi="Arial" w:cs="Arial"/>
                  <w:sz w:val="18"/>
                  <w:lang w:val="en-US" w:eastAsia="zh-CN"/>
                </w:rPr>
                <w:t>6</w:t>
              </w:r>
            </w:ins>
            <w:ins w:id="747" w:author="Carlos Cabrera-Mercader" w:date="2022-08-06T10:52:00Z">
              <w:r w:rsidR="004A0723" w:rsidRPr="004A0723">
                <w:rPr>
                  <w:rFonts w:ascii="Arial" w:eastAsia="Calibri" w:hAnsi="Arial" w:cs="Arial"/>
                  <w:sz w:val="18"/>
                  <w:lang w:val="en-US" w:eastAsia="zh-CN"/>
                  <w:rPrChange w:id="748" w:author="Carlos Cabrera-Mercader" w:date="2022-08-06T10:52:00Z">
                    <w:rPr>
                      <w:rFonts w:ascii="Arial" w:eastAsia="Calibri" w:hAnsi="Arial" w:cs="Arial"/>
                      <w:sz w:val="18"/>
                      <w:highlight w:val="yellow"/>
                      <w:lang w:val="en-US" w:eastAsia="zh-CN"/>
                    </w:rPr>
                  </w:rPrChange>
                </w:rPr>
                <w:t>8</w:t>
              </w:r>
            </w:ins>
            <w:ins w:id="749" w:author="Carlos Cabrera-Mercader" w:date="2022-08-05T16:59:00Z">
              <w:r w:rsidRPr="004A0723">
                <w:rPr>
                  <w:rFonts w:ascii="Arial" w:eastAsia="Calibri" w:hAnsi="Arial" w:cs="Arial"/>
                  <w:sz w:val="18"/>
                  <w:lang w:val="en-US" w:eastAsia="zh-CN"/>
                </w:rPr>
                <w:t>.2</w:t>
              </w:r>
            </w:ins>
            <w:ins w:id="750" w:author="Carlos Cabrera-Mercader" w:date="2022-08-06T10:52:00Z">
              <w:r w:rsidR="004A0723" w:rsidRPr="004A0723">
                <w:rPr>
                  <w:rFonts w:ascii="Arial" w:eastAsia="Calibri" w:hAnsi="Arial" w:cs="Arial"/>
                  <w:sz w:val="18"/>
                  <w:lang w:val="en-US" w:eastAsia="zh-CN"/>
                  <w:rPrChange w:id="751" w:author="Carlos Cabrera-Mercader" w:date="2022-08-06T10:52:00Z">
                    <w:rPr>
                      <w:rFonts w:ascii="Arial" w:eastAsia="Calibri" w:hAnsi="Arial" w:cs="Arial"/>
                      <w:sz w:val="18"/>
                      <w:highlight w:val="yellow"/>
                      <w:lang w:val="en-US" w:eastAsia="zh-CN"/>
                    </w:rPr>
                  </w:rPrChange>
                </w:rPr>
                <w:t>9</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1FCAF7BF" w14:textId="5B6A7F8A" w:rsidR="002778C4" w:rsidRPr="00F4410D" w:rsidRDefault="009F0FB9" w:rsidP="00E12966">
            <w:pPr>
              <w:keepNext/>
              <w:keepLines/>
              <w:spacing w:after="0" w:line="256" w:lineRule="auto"/>
              <w:jc w:val="center"/>
              <w:rPr>
                <w:ins w:id="752" w:author="Carlos Cabrera-Mercader" w:date="2022-08-05T16:59:00Z"/>
                <w:rFonts w:ascii="Arial" w:eastAsia="Calibri" w:hAnsi="Arial" w:cs="Arial"/>
                <w:sz w:val="18"/>
                <w:highlight w:val="yellow"/>
                <w:lang w:val="en-US" w:eastAsia="zh-CN"/>
              </w:rPr>
            </w:pPr>
            <w:ins w:id="753" w:author="Carlos Cabrera-Mercader" w:date="2022-08-06T10:51:00Z">
              <w:r w:rsidRPr="00E12966">
                <w:rPr>
                  <w:rFonts w:ascii="Arial" w:eastAsia="Calibri" w:hAnsi="Arial" w:cs="Arial"/>
                  <w:sz w:val="18"/>
                  <w:lang w:val="en-US" w:eastAsia="zh-CN"/>
                </w:rPr>
                <w:t>-66.07</w:t>
              </w:r>
            </w:ins>
          </w:p>
        </w:tc>
      </w:tr>
      <w:tr w:rsidR="002778C4" w:rsidRPr="00540673" w14:paraId="29D5E713" w14:textId="77777777" w:rsidTr="00E12966">
        <w:trPr>
          <w:cantSplit/>
          <w:trHeight w:val="20"/>
          <w:jc w:val="center"/>
          <w:ins w:id="754" w:author="Carlos Cabrera-Mercader" w:date="2022-08-05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8BFD" w14:textId="77777777" w:rsidR="002778C4" w:rsidRPr="00540673" w:rsidRDefault="002778C4" w:rsidP="00E12966">
            <w:pPr>
              <w:spacing w:after="0" w:line="256" w:lineRule="auto"/>
              <w:rPr>
                <w:ins w:id="755"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E23FE8" w14:textId="77777777" w:rsidR="002778C4" w:rsidRPr="00540673" w:rsidRDefault="002778C4" w:rsidP="00E12966">
            <w:pPr>
              <w:keepNext/>
              <w:keepLines/>
              <w:spacing w:after="0" w:line="256" w:lineRule="auto"/>
              <w:rPr>
                <w:ins w:id="756" w:author="Carlos Cabrera-Mercader" w:date="2022-08-05T16:59:00Z"/>
                <w:rFonts w:ascii="Arial" w:eastAsia="Calibri" w:hAnsi="Arial" w:cs="Arial"/>
                <w:sz w:val="18"/>
                <w:lang w:val="en-US" w:eastAsia="zh-CN"/>
              </w:rPr>
            </w:pPr>
            <w:ins w:id="757" w:author="Carlos Cabrera-Mercader" w:date="2022-08-05T16:59:00Z">
              <w:r w:rsidRPr="00540673">
                <w:rPr>
                  <w:rFonts w:ascii="Arial" w:eastAsia="Calibri" w:hAnsi="Arial" w:cs="Arial"/>
                  <w:sz w:val="18"/>
                  <w:lang w:val="en-US" w:eastAsia="zh-CN"/>
                </w:rPr>
                <w:t>Config 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FBA5656" w14:textId="77777777" w:rsidR="002778C4" w:rsidRPr="00540673" w:rsidRDefault="002778C4" w:rsidP="00E12966">
            <w:pPr>
              <w:keepNext/>
              <w:keepLines/>
              <w:spacing w:after="0" w:line="254" w:lineRule="auto"/>
              <w:jc w:val="center"/>
              <w:rPr>
                <w:ins w:id="758" w:author="Carlos Cabrera-Mercader" w:date="2022-08-05T16:59:00Z"/>
                <w:rFonts w:ascii="Arial" w:eastAsia="Calibri" w:hAnsi="Arial"/>
                <w:sz w:val="18"/>
                <w:lang w:val="en-US" w:eastAsia="zh-CN"/>
              </w:rPr>
            </w:pPr>
            <w:ins w:id="759" w:author="Carlos Cabrera-Mercader" w:date="2022-08-05T16:59:00Z">
              <w:r w:rsidRPr="00540673">
                <w:rPr>
                  <w:rFonts w:ascii="Arial" w:eastAsia="Calibri" w:hAnsi="Arial" w:cs="Arial"/>
                  <w:sz w:val="18"/>
                  <w:lang w:val="en-US" w:eastAsia="zh-CN"/>
                </w:rPr>
                <w:t>dBm/</w:t>
              </w:r>
            </w:ins>
          </w:p>
          <w:p w14:paraId="1A8EFDC8" w14:textId="77777777" w:rsidR="002778C4" w:rsidRPr="00540673" w:rsidRDefault="002778C4" w:rsidP="00E12966">
            <w:pPr>
              <w:keepNext/>
              <w:keepLines/>
              <w:spacing w:after="0" w:line="256" w:lineRule="auto"/>
              <w:jc w:val="center"/>
              <w:rPr>
                <w:ins w:id="760" w:author="Carlos Cabrera-Mercader" w:date="2022-08-05T16:59:00Z"/>
                <w:rFonts w:ascii="Arial" w:eastAsia="Calibri" w:hAnsi="Arial" w:cs="Arial"/>
                <w:sz w:val="18"/>
                <w:lang w:val="en-US" w:eastAsia="zh-CN"/>
              </w:rPr>
            </w:pPr>
            <w:ins w:id="761" w:author="Carlos Cabrera-Mercader" w:date="2022-08-05T16:59:00Z">
              <w:r w:rsidRPr="00540673">
                <w:rPr>
                  <w:rFonts w:ascii="Arial" w:eastAsia="Calibri" w:hAnsi="Arial" w:cs="Arial"/>
                  <w:sz w:val="18"/>
                  <w:lang w:val="en-US" w:eastAsia="zh-CN"/>
                </w:rPr>
                <w:t>9</w:t>
              </w:r>
              <w:r>
                <w:rPr>
                  <w:rFonts w:ascii="Arial" w:eastAsia="Calibri" w:hAnsi="Arial" w:cs="Arial"/>
                  <w:sz w:val="18"/>
                  <w:lang w:val="en-US" w:eastAsia="zh-CN"/>
                </w:rPr>
                <w:t>.36</w:t>
              </w:r>
              <w:r w:rsidRPr="00540673">
                <w:rPr>
                  <w:rFonts w:ascii="Arial" w:eastAsia="Calibri" w:hAnsi="Arial" w:cs="Arial"/>
                  <w:sz w:val="18"/>
                  <w:lang w:val="en-US" w:eastAsia="zh-CN"/>
                </w:rPr>
                <w:t>MHz</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AAAA1A4" w14:textId="35C2197F" w:rsidR="002778C4" w:rsidRPr="00E12966" w:rsidRDefault="009F0FB9" w:rsidP="00E12966">
            <w:pPr>
              <w:keepNext/>
              <w:keepLines/>
              <w:spacing w:after="0" w:line="256" w:lineRule="auto"/>
              <w:jc w:val="center"/>
              <w:rPr>
                <w:ins w:id="762" w:author="Carlos Cabrera-Mercader" w:date="2022-08-05T16:59:00Z"/>
                <w:rFonts w:ascii="Arial" w:eastAsia="Calibri" w:hAnsi="Arial" w:cs="Arial"/>
                <w:sz w:val="18"/>
                <w:highlight w:val="yellow"/>
                <w:lang w:val="en-US" w:eastAsia="zh-CN"/>
              </w:rPr>
            </w:pPr>
            <w:ins w:id="763" w:author="Carlos Cabrera-Mercader" w:date="2022-08-06T10:51:00Z">
              <w:r w:rsidRPr="00E12966">
                <w:rPr>
                  <w:rFonts w:ascii="Arial" w:eastAsia="Calibri" w:hAnsi="Arial" w:cs="Arial"/>
                  <w:sz w:val="18"/>
                  <w:lang w:val="en-US" w:eastAsia="zh-CN"/>
                </w:rPr>
                <w:t>-66.07</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7F08156C" w14:textId="42828871" w:rsidR="002778C4" w:rsidRPr="00F4410D" w:rsidRDefault="004A0723" w:rsidP="00E12966">
            <w:pPr>
              <w:keepNext/>
              <w:keepLines/>
              <w:spacing w:after="0" w:line="256" w:lineRule="auto"/>
              <w:jc w:val="center"/>
              <w:rPr>
                <w:ins w:id="764" w:author="Carlos Cabrera-Mercader" w:date="2022-08-05T16:59:00Z"/>
                <w:rFonts w:ascii="Arial" w:eastAsia="Calibri" w:hAnsi="Arial" w:cs="Arial"/>
                <w:sz w:val="18"/>
                <w:highlight w:val="yellow"/>
                <w:lang w:val="en-US" w:eastAsia="zh-CN"/>
              </w:rPr>
            </w:pPr>
            <w:ins w:id="765" w:author="Carlos Cabrera-Mercader" w:date="2022-08-06T10:52: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742AD262" w14:textId="4CF2BED1" w:rsidR="002778C4" w:rsidRPr="00F4410D" w:rsidRDefault="009F0FB9" w:rsidP="00E12966">
            <w:pPr>
              <w:keepNext/>
              <w:keepLines/>
              <w:spacing w:after="0" w:line="256" w:lineRule="auto"/>
              <w:jc w:val="center"/>
              <w:rPr>
                <w:ins w:id="766" w:author="Carlos Cabrera-Mercader" w:date="2022-08-05T16:59:00Z"/>
                <w:rFonts w:ascii="Arial" w:eastAsia="Calibri" w:hAnsi="Arial" w:cs="Arial"/>
                <w:sz w:val="18"/>
                <w:highlight w:val="yellow"/>
                <w:lang w:val="en-US" w:eastAsia="zh-CN"/>
              </w:rPr>
            </w:pPr>
            <w:ins w:id="767" w:author="Carlos Cabrera-Mercader" w:date="2022-08-06T10:52:00Z">
              <w:r w:rsidRPr="00E12966">
                <w:rPr>
                  <w:rFonts w:ascii="Arial" w:eastAsia="Calibri" w:hAnsi="Arial" w:cs="Arial"/>
                  <w:sz w:val="18"/>
                  <w:lang w:val="en-US" w:eastAsia="zh-CN"/>
                </w:rPr>
                <w:t>-66.07</w:t>
              </w:r>
            </w:ins>
          </w:p>
        </w:tc>
      </w:tr>
      <w:tr w:rsidR="002778C4" w:rsidRPr="00540673" w14:paraId="1357F273" w14:textId="77777777" w:rsidTr="004677A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Carlos Cabrera-Mercader" w:date="2022-08-06T10:5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769" w:author="Carlos Cabrera-Mercader" w:date="2022-08-05T16:59:00Z"/>
          <w:trPrChange w:id="770" w:author="Carlos Cabrera-Mercader" w:date="2022-08-06T10:54: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1" w:author="Carlos Cabrera-Mercader" w:date="2022-08-06T10:5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0E85EB" w14:textId="77777777" w:rsidR="002778C4" w:rsidRPr="00540673" w:rsidRDefault="002778C4" w:rsidP="00E12966">
            <w:pPr>
              <w:spacing w:after="0" w:line="256" w:lineRule="auto"/>
              <w:rPr>
                <w:ins w:id="772" w:author="Carlos Cabrera-Mercader" w:date="2022-08-05T16:59:00Z"/>
                <w:rFonts w:ascii="Arial" w:eastAsia="Calibri" w:hAnsi="Arial" w:cs="Arial"/>
                <w:sz w:val="18"/>
                <w:szCs w:val="22"/>
                <w:lang w:val="en-US" w:eastAsia="zh-CN"/>
              </w:rPr>
            </w:pPr>
          </w:p>
        </w:tc>
        <w:tc>
          <w:tcPr>
            <w:tcW w:w="466" w:type="pct"/>
            <w:tcBorders>
              <w:top w:val="single" w:sz="4" w:space="0" w:color="auto"/>
              <w:left w:val="single" w:sz="4" w:space="0" w:color="auto"/>
              <w:bottom w:val="single" w:sz="4" w:space="0" w:color="auto"/>
              <w:right w:val="single" w:sz="4" w:space="0" w:color="auto"/>
            </w:tcBorders>
            <w:vAlign w:val="center"/>
            <w:hideMark/>
            <w:tcPrChange w:id="773" w:author="Carlos Cabrera-Mercader" w:date="2022-08-06T10:54: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5E343CD2" w14:textId="77777777" w:rsidR="002778C4" w:rsidRPr="00540673" w:rsidRDefault="002778C4" w:rsidP="00E12966">
            <w:pPr>
              <w:keepNext/>
              <w:keepLines/>
              <w:spacing w:after="0" w:line="256" w:lineRule="auto"/>
              <w:rPr>
                <w:ins w:id="774" w:author="Carlos Cabrera-Mercader" w:date="2022-08-05T16:59:00Z"/>
                <w:rFonts w:ascii="Arial" w:eastAsia="Calibri" w:hAnsi="Arial" w:cs="Arial"/>
                <w:sz w:val="18"/>
                <w:lang w:val="en-US" w:eastAsia="zh-CN"/>
              </w:rPr>
            </w:pPr>
            <w:ins w:id="775" w:author="Carlos Cabrera-Mercader" w:date="2022-08-05T16:59:00Z">
              <w:r w:rsidRPr="00540673">
                <w:rPr>
                  <w:rFonts w:ascii="Arial" w:eastAsia="Calibri" w:hAnsi="Arial" w:cs="Arial"/>
                  <w:sz w:val="18"/>
                  <w:lang w:val="en-US" w:eastAsia="zh-CN"/>
                </w:rPr>
                <w:t>Config 3</w:t>
              </w:r>
            </w:ins>
          </w:p>
        </w:tc>
        <w:tc>
          <w:tcPr>
            <w:tcW w:w="644" w:type="pct"/>
            <w:tcBorders>
              <w:top w:val="single" w:sz="4" w:space="0" w:color="auto"/>
              <w:left w:val="single" w:sz="4" w:space="0" w:color="auto"/>
              <w:bottom w:val="single" w:sz="4" w:space="0" w:color="auto"/>
              <w:right w:val="single" w:sz="4" w:space="0" w:color="auto"/>
            </w:tcBorders>
            <w:vAlign w:val="center"/>
            <w:hideMark/>
            <w:tcPrChange w:id="776" w:author="Carlos Cabrera-Mercader" w:date="2022-08-06T10:54: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150E23D3" w14:textId="77777777" w:rsidR="002778C4" w:rsidRPr="00540673" w:rsidRDefault="002778C4" w:rsidP="00E12966">
            <w:pPr>
              <w:keepNext/>
              <w:keepLines/>
              <w:spacing w:after="0" w:line="254" w:lineRule="auto"/>
              <w:jc w:val="center"/>
              <w:rPr>
                <w:ins w:id="777" w:author="Carlos Cabrera-Mercader" w:date="2022-08-05T16:59:00Z"/>
                <w:rFonts w:ascii="Arial" w:eastAsia="Calibri" w:hAnsi="Arial"/>
                <w:sz w:val="18"/>
                <w:lang w:val="en-US" w:eastAsia="zh-CN"/>
              </w:rPr>
            </w:pPr>
            <w:ins w:id="778" w:author="Carlos Cabrera-Mercader" w:date="2022-08-05T16:59:00Z">
              <w:r w:rsidRPr="00540673">
                <w:rPr>
                  <w:rFonts w:ascii="Arial" w:eastAsia="Calibri" w:hAnsi="Arial" w:cs="Arial"/>
                  <w:sz w:val="18"/>
                  <w:lang w:val="en-US" w:eastAsia="zh-CN"/>
                </w:rPr>
                <w:t>dBm/</w:t>
              </w:r>
            </w:ins>
          </w:p>
          <w:p w14:paraId="5A811FD4" w14:textId="77777777" w:rsidR="002778C4" w:rsidRPr="00540673" w:rsidRDefault="002778C4" w:rsidP="00E12966">
            <w:pPr>
              <w:keepNext/>
              <w:keepLines/>
              <w:spacing w:after="0" w:line="254" w:lineRule="auto"/>
              <w:jc w:val="center"/>
              <w:rPr>
                <w:ins w:id="779" w:author="Carlos Cabrera-Mercader" w:date="2022-08-05T16:59:00Z"/>
                <w:rFonts w:ascii="Arial" w:eastAsia="Calibri" w:hAnsi="Arial" w:cs="Arial"/>
                <w:sz w:val="18"/>
                <w:lang w:val="en-US" w:eastAsia="zh-CN"/>
              </w:rPr>
            </w:pPr>
            <w:ins w:id="780" w:author="Carlos Cabrera-Mercader" w:date="2022-08-05T16:59:00Z">
              <w:r w:rsidRPr="00540673">
                <w:rPr>
                  <w:rFonts w:ascii="Arial" w:eastAsia="Calibri" w:hAnsi="Arial" w:cs="Arial"/>
                  <w:sz w:val="18"/>
                  <w:lang w:val="en-US" w:eastAsia="zh-CN"/>
                </w:rPr>
                <w:t>38.16MHz</w:t>
              </w:r>
            </w:ins>
          </w:p>
        </w:tc>
        <w:tc>
          <w:tcPr>
            <w:tcW w:w="1104" w:type="pct"/>
            <w:tcBorders>
              <w:top w:val="single" w:sz="4" w:space="0" w:color="auto"/>
              <w:left w:val="single" w:sz="4" w:space="0" w:color="auto"/>
              <w:bottom w:val="single" w:sz="4" w:space="0" w:color="auto"/>
              <w:right w:val="single" w:sz="4" w:space="0" w:color="auto"/>
            </w:tcBorders>
            <w:vAlign w:val="center"/>
            <w:hideMark/>
            <w:tcPrChange w:id="781" w:author="Carlos Cabrera-Mercader" w:date="2022-08-06T10:54: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26AF017A" w14:textId="7AD7C3FB" w:rsidR="002778C4" w:rsidRPr="00E12966" w:rsidRDefault="002778C4" w:rsidP="00E12966">
            <w:pPr>
              <w:keepNext/>
              <w:keepLines/>
              <w:spacing w:after="0" w:line="256" w:lineRule="auto"/>
              <w:jc w:val="center"/>
              <w:rPr>
                <w:ins w:id="782" w:author="Carlos Cabrera-Mercader" w:date="2022-08-05T16:59:00Z"/>
                <w:rFonts w:ascii="Arial" w:eastAsia="Calibri" w:hAnsi="Arial" w:cs="Arial"/>
                <w:sz w:val="18"/>
                <w:highlight w:val="yellow"/>
                <w:lang w:val="en-US" w:eastAsia="zh-CN"/>
              </w:rPr>
            </w:pPr>
            <w:ins w:id="783" w:author="Carlos Cabrera-Mercader" w:date="2022-08-05T16:59:00Z">
              <w:r w:rsidRPr="004677AE">
                <w:rPr>
                  <w:rFonts w:ascii="Arial" w:eastAsia="Calibri" w:hAnsi="Arial" w:cs="Arial"/>
                  <w:sz w:val="18"/>
                  <w:lang w:val="en-US" w:eastAsia="zh-CN"/>
                  <w:rPrChange w:id="784" w:author="Carlos Cabrera-Mercader" w:date="2022-08-06T10:54:00Z">
                    <w:rPr>
                      <w:rFonts w:ascii="Arial" w:eastAsia="Calibri" w:hAnsi="Arial" w:cs="Arial"/>
                      <w:sz w:val="18"/>
                      <w:highlight w:val="yellow"/>
                      <w:lang w:val="en-US" w:eastAsia="zh-CN"/>
                    </w:rPr>
                  </w:rPrChange>
                </w:rPr>
                <w:t>-</w:t>
              </w:r>
            </w:ins>
            <w:ins w:id="785" w:author="Carlos Cabrera-Mercader" w:date="2022-08-06T11:14:00Z">
              <w:r w:rsidR="00B63097">
                <w:rPr>
                  <w:rFonts w:ascii="Arial" w:eastAsia="Calibri" w:hAnsi="Arial" w:cs="Arial"/>
                  <w:sz w:val="18"/>
                  <w:lang w:val="en-US" w:eastAsia="zh-CN"/>
                </w:rPr>
                <w:t>61</w:t>
              </w:r>
            </w:ins>
            <w:ins w:id="786" w:author="Carlos Cabrera-Mercader" w:date="2022-08-05T16:59:00Z">
              <w:r w:rsidRPr="004677AE">
                <w:rPr>
                  <w:rFonts w:ascii="Arial" w:eastAsia="Calibri" w:hAnsi="Arial" w:cs="Arial"/>
                  <w:sz w:val="18"/>
                  <w:lang w:val="en-US" w:eastAsia="zh-CN"/>
                  <w:rPrChange w:id="787" w:author="Carlos Cabrera-Mercader" w:date="2022-08-06T10:54:00Z">
                    <w:rPr>
                      <w:rFonts w:ascii="Arial" w:eastAsia="Calibri" w:hAnsi="Arial" w:cs="Arial"/>
                      <w:sz w:val="18"/>
                      <w:highlight w:val="yellow"/>
                      <w:lang w:val="en-US" w:eastAsia="zh-CN"/>
                    </w:rPr>
                  </w:rPrChange>
                </w:rPr>
                <w:t>.</w:t>
              </w:r>
            </w:ins>
            <w:ins w:id="788" w:author="Carlos Cabrera-Mercader" w:date="2022-08-06T11:14:00Z">
              <w:r w:rsidR="00B63097">
                <w:rPr>
                  <w:rFonts w:ascii="Arial" w:eastAsia="Calibri" w:hAnsi="Arial" w:cs="Arial"/>
                  <w:sz w:val="18"/>
                  <w:lang w:val="en-US" w:eastAsia="zh-CN"/>
                </w:rPr>
                <w:t>52</w:t>
              </w:r>
            </w:ins>
          </w:p>
        </w:tc>
        <w:tc>
          <w:tcPr>
            <w:tcW w:w="1105" w:type="pct"/>
            <w:tcBorders>
              <w:top w:val="single" w:sz="4" w:space="0" w:color="auto"/>
              <w:left w:val="single" w:sz="4" w:space="0" w:color="auto"/>
              <w:bottom w:val="single" w:sz="4" w:space="0" w:color="auto"/>
              <w:right w:val="single" w:sz="4" w:space="0" w:color="auto"/>
            </w:tcBorders>
            <w:vAlign w:val="center"/>
            <w:hideMark/>
            <w:tcPrChange w:id="789" w:author="Carlos Cabrera-Mercader" w:date="2022-08-06T10:54:00Z">
              <w:tcPr>
                <w:tcW w:w="1105" w:type="pct"/>
                <w:tcBorders>
                  <w:top w:val="single" w:sz="4" w:space="0" w:color="auto"/>
                  <w:left w:val="single" w:sz="4" w:space="0" w:color="auto"/>
                  <w:bottom w:val="single" w:sz="4" w:space="0" w:color="auto"/>
                  <w:right w:val="single" w:sz="4" w:space="0" w:color="auto"/>
                </w:tcBorders>
                <w:hideMark/>
              </w:tcPr>
            </w:tcPrChange>
          </w:tcPr>
          <w:p w14:paraId="22D869A8" w14:textId="39808786" w:rsidR="002778C4" w:rsidRPr="00F4410D" w:rsidRDefault="002778C4" w:rsidP="004677AE">
            <w:pPr>
              <w:keepNext/>
              <w:keepLines/>
              <w:spacing w:after="0" w:line="256" w:lineRule="auto"/>
              <w:jc w:val="center"/>
              <w:rPr>
                <w:ins w:id="790" w:author="Carlos Cabrera-Mercader" w:date="2022-08-05T16:59:00Z"/>
                <w:rFonts w:ascii="Arial" w:eastAsia="Calibri" w:hAnsi="Arial" w:cs="Arial"/>
                <w:sz w:val="18"/>
                <w:highlight w:val="yellow"/>
                <w:lang w:val="en-US" w:eastAsia="zh-CN"/>
              </w:rPr>
            </w:pPr>
            <w:ins w:id="791" w:author="Carlos Cabrera-Mercader" w:date="2022-08-05T16:59:00Z">
              <w:r w:rsidRPr="003E41CC">
                <w:rPr>
                  <w:rFonts w:ascii="Arial" w:eastAsia="Calibri" w:hAnsi="Arial" w:cs="Arial"/>
                  <w:sz w:val="18"/>
                  <w:lang w:val="en-US" w:eastAsia="zh-CN"/>
                  <w:rPrChange w:id="792" w:author="Carlos Cabrera-Mercader" w:date="2022-08-06T10:54:00Z">
                    <w:rPr>
                      <w:rFonts w:ascii="Arial" w:eastAsia="Calibri" w:hAnsi="Arial" w:cs="Arial"/>
                      <w:sz w:val="18"/>
                      <w:highlight w:val="yellow"/>
                      <w:lang w:val="en-US" w:eastAsia="zh-CN"/>
                    </w:rPr>
                  </w:rPrChange>
                </w:rPr>
                <w:t>-</w:t>
              </w:r>
            </w:ins>
            <w:ins w:id="793" w:author="Carlos Cabrera-Mercader" w:date="2022-08-06T10:54:00Z">
              <w:r w:rsidR="003E41CC" w:rsidRPr="003E41CC">
                <w:rPr>
                  <w:rFonts w:ascii="Arial" w:eastAsia="Calibri" w:hAnsi="Arial" w:cs="Arial"/>
                  <w:sz w:val="18"/>
                  <w:lang w:val="en-US" w:eastAsia="zh-CN"/>
                  <w:rPrChange w:id="794" w:author="Carlos Cabrera-Mercader" w:date="2022-08-06T10:54:00Z">
                    <w:rPr>
                      <w:rFonts w:ascii="Arial" w:eastAsia="Calibri" w:hAnsi="Arial" w:cs="Arial"/>
                      <w:sz w:val="18"/>
                      <w:highlight w:val="yellow"/>
                      <w:lang w:val="en-US" w:eastAsia="zh-CN"/>
                    </w:rPr>
                  </w:rPrChange>
                </w:rPr>
                <w:t>62</w:t>
              </w:r>
            </w:ins>
            <w:ins w:id="795" w:author="Carlos Cabrera-Mercader" w:date="2022-08-05T16:59:00Z">
              <w:r w:rsidRPr="003E41CC">
                <w:rPr>
                  <w:rFonts w:ascii="Arial" w:eastAsia="Calibri" w:hAnsi="Arial" w:cs="Arial"/>
                  <w:sz w:val="18"/>
                  <w:lang w:val="en-US" w:eastAsia="zh-CN"/>
                </w:rPr>
                <w:t>.</w:t>
              </w:r>
            </w:ins>
            <w:ins w:id="796" w:author="Carlos Cabrera-Mercader" w:date="2022-08-06T11:14:00Z">
              <w:r w:rsidR="00E039E1">
                <w:rPr>
                  <w:rFonts w:ascii="Arial" w:eastAsia="Calibri" w:hAnsi="Arial" w:cs="Arial"/>
                  <w:sz w:val="18"/>
                  <w:lang w:val="en-US" w:eastAsia="zh-CN"/>
                </w:rPr>
                <w:t>9</w:t>
              </w:r>
            </w:ins>
            <w:ins w:id="797" w:author="Carlos Cabrera-Mercader" w:date="2022-08-06T10:54:00Z">
              <w:r w:rsidR="003E41CC" w:rsidRPr="003E41CC">
                <w:rPr>
                  <w:rFonts w:ascii="Arial" w:eastAsia="Calibri" w:hAnsi="Arial" w:cs="Arial"/>
                  <w:sz w:val="18"/>
                  <w:lang w:val="en-US" w:eastAsia="zh-CN"/>
                  <w:rPrChange w:id="798" w:author="Carlos Cabrera-Mercader" w:date="2022-08-06T10:54:00Z">
                    <w:rPr>
                      <w:rFonts w:ascii="Arial" w:eastAsia="Calibri" w:hAnsi="Arial" w:cs="Arial"/>
                      <w:sz w:val="18"/>
                      <w:highlight w:val="yellow"/>
                      <w:lang w:val="en-US" w:eastAsia="zh-CN"/>
                    </w:rPr>
                  </w:rPrChange>
                </w:rPr>
                <w:t>9</w:t>
              </w:r>
            </w:ins>
          </w:p>
        </w:tc>
        <w:tc>
          <w:tcPr>
            <w:tcW w:w="1104" w:type="pct"/>
            <w:tcBorders>
              <w:top w:val="single" w:sz="4" w:space="0" w:color="auto"/>
              <w:left w:val="single" w:sz="4" w:space="0" w:color="auto"/>
              <w:bottom w:val="single" w:sz="4" w:space="0" w:color="auto"/>
              <w:right w:val="single" w:sz="4" w:space="0" w:color="auto"/>
            </w:tcBorders>
            <w:vAlign w:val="center"/>
            <w:hideMark/>
            <w:tcPrChange w:id="799" w:author="Carlos Cabrera-Mercader" w:date="2022-08-06T10:54: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35A1EAE" w14:textId="0F709800" w:rsidR="002778C4" w:rsidRPr="00F4410D" w:rsidRDefault="004677AE" w:rsidP="00E12966">
            <w:pPr>
              <w:keepNext/>
              <w:keepLines/>
              <w:spacing w:after="0" w:line="256" w:lineRule="auto"/>
              <w:jc w:val="center"/>
              <w:rPr>
                <w:ins w:id="800" w:author="Carlos Cabrera-Mercader" w:date="2022-08-05T16:59:00Z"/>
                <w:rFonts w:ascii="Arial" w:eastAsia="Calibri" w:hAnsi="Arial" w:cs="Arial"/>
                <w:sz w:val="18"/>
                <w:highlight w:val="yellow"/>
                <w:lang w:val="en-US" w:eastAsia="zh-CN"/>
              </w:rPr>
            </w:pPr>
            <w:ins w:id="801" w:author="Carlos Cabrera-Mercader" w:date="2022-08-06T10:54:00Z">
              <w:r w:rsidRPr="00E12966">
                <w:rPr>
                  <w:rFonts w:ascii="Arial" w:eastAsia="Calibri" w:hAnsi="Arial" w:cs="Arial"/>
                  <w:sz w:val="18"/>
                  <w:lang w:val="en-US" w:eastAsia="zh-CN"/>
                </w:rPr>
                <w:t>-</w:t>
              </w:r>
            </w:ins>
            <w:ins w:id="802" w:author="Carlos Cabrera-Mercader" w:date="2022-08-06T11:14:00Z">
              <w:r w:rsidR="002909CA">
                <w:rPr>
                  <w:rFonts w:ascii="Arial" w:eastAsia="Calibri" w:hAnsi="Arial" w:cs="Arial"/>
                  <w:sz w:val="18"/>
                  <w:lang w:val="en-US" w:eastAsia="zh-CN"/>
                </w:rPr>
                <w:t>61</w:t>
              </w:r>
            </w:ins>
            <w:ins w:id="803" w:author="Carlos Cabrera-Mercader" w:date="2022-08-06T10:54:00Z">
              <w:r w:rsidRPr="00E12966">
                <w:rPr>
                  <w:rFonts w:ascii="Arial" w:eastAsia="Calibri" w:hAnsi="Arial" w:cs="Arial"/>
                  <w:sz w:val="18"/>
                  <w:lang w:val="en-US" w:eastAsia="zh-CN"/>
                </w:rPr>
                <w:t>.</w:t>
              </w:r>
            </w:ins>
            <w:ins w:id="804" w:author="Carlos Cabrera-Mercader" w:date="2022-08-06T11:14:00Z">
              <w:r w:rsidR="002909CA">
                <w:rPr>
                  <w:rFonts w:ascii="Arial" w:eastAsia="Calibri" w:hAnsi="Arial" w:cs="Arial"/>
                  <w:sz w:val="18"/>
                  <w:lang w:val="en-US" w:eastAsia="zh-CN"/>
                </w:rPr>
                <w:t>52</w:t>
              </w:r>
            </w:ins>
          </w:p>
        </w:tc>
      </w:tr>
      <w:tr w:rsidR="002778C4" w:rsidRPr="00540673" w14:paraId="5F98B53B" w14:textId="77777777" w:rsidTr="00E12966">
        <w:trPr>
          <w:cantSplit/>
          <w:trHeight w:val="20"/>
          <w:jc w:val="center"/>
          <w:ins w:id="805"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2FFCD535" w14:textId="77777777" w:rsidR="002778C4" w:rsidRPr="00540673" w:rsidRDefault="002778C4" w:rsidP="00E12966">
            <w:pPr>
              <w:keepNext/>
              <w:keepLines/>
              <w:spacing w:after="0" w:line="256" w:lineRule="auto"/>
              <w:rPr>
                <w:ins w:id="806" w:author="Carlos Cabrera-Mercader" w:date="2022-08-05T16:59:00Z"/>
                <w:rFonts w:ascii="Arial" w:eastAsia="Calibri" w:hAnsi="Arial" w:cs="Arial"/>
                <w:sz w:val="18"/>
                <w:lang w:val="en-US" w:eastAsia="zh-CN"/>
              </w:rPr>
            </w:pPr>
            <w:ins w:id="807" w:author="Carlos Cabrera-Mercader" w:date="2022-08-05T16:59:00Z">
              <w:r w:rsidRPr="00540673">
                <w:rPr>
                  <w:rFonts w:ascii="Arial" w:eastAsia="Calibri" w:hAnsi="Arial" w:cs="Arial"/>
                  <w:sz w:val="18"/>
                  <w:lang w:val="en-US" w:eastAsia="zh-CN"/>
                </w:rPr>
                <w:t xml:space="preserve">PRS </w:t>
              </w:r>
            </w:ins>
            <w:ins w:id="808" w:author="Carlos Cabrera-Mercader" w:date="2022-08-05T16:59:00Z">
              <w:r w:rsidRPr="00540673">
                <w:rPr>
                  <w:rFonts w:ascii="Arial" w:eastAsia="Calibri" w:hAnsi="Arial" w:cs="Arial"/>
                  <w:position w:val="-12"/>
                  <w:sz w:val="18"/>
                  <w:szCs w:val="22"/>
                  <w:lang w:val="en-US" w:eastAsia="zh-CN"/>
                </w:rPr>
                <w:object w:dxaOrig="630" w:dyaOrig="390" w14:anchorId="2F80A3E8">
                  <v:shape id="_x0000_i1031" type="#_x0000_t75" style="width:31.5pt;height:19.5pt" o:ole="" fillcolor="window">
                    <v:imagedata r:id="rId19" o:title=""/>
                  </v:shape>
                  <o:OLEObject Type="Embed" ProgID="Equation.3" ShapeID="_x0000_i1031" DrawAspect="Content" ObjectID="_1722938548" r:id="rId20"/>
                </w:object>
              </w:r>
            </w:ins>
            <w:ins w:id="809" w:author="Carlos Cabrera-Mercader" w:date="2022-08-05T16:59:00Z">
              <w:r w:rsidRPr="00540673">
                <w:rPr>
                  <w:rFonts w:ascii="Arial" w:eastAsia="Calibri" w:hAnsi="Arial" w:cs="Arial"/>
                  <w:sz w:val="18"/>
                  <w:vertAlign w:val="superscript"/>
                  <w:lang w:val="en-US" w:eastAsia="zh-CN"/>
                </w:rPr>
                <w:t xml:space="preserve"> </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8C2B46" w14:textId="77777777" w:rsidR="002778C4" w:rsidRPr="00540673" w:rsidRDefault="002778C4" w:rsidP="00E12966">
            <w:pPr>
              <w:keepNext/>
              <w:keepLines/>
              <w:spacing w:after="0" w:line="256" w:lineRule="auto"/>
              <w:jc w:val="center"/>
              <w:rPr>
                <w:ins w:id="810" w:author="Carlos Cabrera-Mercader" w:date="2022-08-05T16:59:00Z"/>
                <w:rFonts w:ascii="Arial" w:eastAsia="Calibri" w:hAnsi="Arial" w:cs="Arial"/>
                <w:sz w:val="18"/>
                <w:lang w:val="en-US" w:eastAsia="zh-CN"/>
              </w:rPr>
            </w:pPr>
            <w:ins w:id="811" w:author="Carlos Cabrera-Mercader" w:date="2022-08-05T16:59:00Z">
              <w:r w:rsidRPr="00540673">
                <w:rPr>
                  <w:rFonts w:ascii="Arial" w:eastAsia="Calibri" w:hAnsi="Arial" w:cs="Arial"/>
                  <w:sz w:val="18"/>
                  <w:lang w:val="en-US" w:eastAsia="zh-CN"/>
                </w:rPr>
                <w:t>dB</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964C7D0" w14:textId="77777777" w:rsidR="002778C4" w:rsidRPr="00540673" w:rsidRDefault="002778C4" w:rsidP="00E12966">
            <w:pPr>
              <w:keepNext/>
              <w:keepLines/>
              <w:spacing w:after="0" w:line="256" w:lineRule="auto"/>
              <w:jc w:val="center"/>
              <w:rPr>
                <w:ins w:id="812" w:author="Carlos Cabrera-Mercader" w:date="2022-08-05T16:59:00Z"/>
                <w:rFonts w:ascii="Arial" w:eastAsia="Calibri" w:hAnsi="Arial" w:cs="Arial"/>
                <w:sz w:val="18"/>
                <w:lang w:val="en-US" w:eastAsia="zh-CN"/>
              </w:rPr>
            </w:pPr>
            <w:ins w:id="813" w:author="Carlos Cabrera-Mercader" w:date="2022-08-05T16:59:00Z">
              <w:r>
                <w:rPr>
                  <w:rFonts w:ascii="Arial" w:eastAsia="Calibri" w:hAnsi="Arial" w:cs="Arial"/>
                  <w:sz w:val="18"/>
                  <w:lang w:val="en-US" w:eastAsia="zh-CN"/>
                </w:rPr>
                <w:t>0</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3A5256EC" w14:textId="77777777" w:rsidR="002778C4" w:rsidRPr="00540673" w:rsidRDefault="002778C4" w:rsidP="00E12966">
            <w:pPr>
              <w:keepNext/>
              <w:keepLines/>
              <w:spacing w:after="0" w:line="256" w:lineRule="auto"/>
              <w:jc w:val="center"/>
              <w:rPr>
                <w:ins w:id="814" w:author="Carlos Cabrera-Mercader" w:date="2022-08-05T16:59:00Z"/>
                <w:rFonts w:ascii="Arial" w:eastAsia="Calibri" w:hAnsi="Arial" w:cs="Arial"/>
                <w:sz w:val="18"/>
                <w:lang w:val="en-US" w:eastAsia="zh-CN"/>
              </w:rPr>
            </w:pPr>
            <w:ins w:id="815"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3</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03DD65D8" w14:textId="77777777" w:rsidR="002778C4" w:rsidRPr="00540673" w:rsidRDefault="002778C4" w:rsidP="00E12966">
            <w:pPr>
              <w:keepNext/>
              <w:keepLines/>
              <w:spacing w:after="0" w:line="256" w:lineRule="auto"/>
              <w:jc w:val="center"/>
              <w:rPr>
                <w:ins w:id="816" w:author="Carlos Cabrera-Mercader" w:date="2022-08-05T16:59:00Z"/>
                <w:rFonts w:ascii="Arial" w:eastAsia="Calibri" w:hAnsi="Arial" w:cs="Arial"/>
                <w:sz w:val="18"/>
                <w:lang w:val="en-US" w:eastAsia="zh-CN"/>
              </w:rPr>
            </w:pPr>
            <w:ins w:id="817" w:author="Carlos Cabrera-Mercader" w:date="2022-08-05T16:59:00Z">
              <w:r w:rsidRPr="00540673">
                <w:rPr>
                  <w:rFonts w:ascii="Arial" w:eastAsia="Calibri" w:hAnsi="Arial" w:cs="Arial"/>
                  <w:sz w:val="18"/>
                  <w:lang w:val="en-US" w:eastAsia="zh-CN"/>
                </w:rPr>
                <w:t>-</w:t>
              </w:r>
              <w:r>
                <w:rPr>
                  <w:rFonts w:ascii="Arial" w:eastAsia="Calibri" w:hAnsi="Arial" w:cs="Arial"/>
                  <w:sz w:val="18"/>
                  <w:lang w:val="en-US" w:eastAsia="zh-CN"/>
                </w:rPr>
                <w:t>3</w:t>
              </w:r>
            </w:ins>
          </w:p>
        </w:tc>
      </w:tr>
      <w:tr w:rsidR="002778C4" w:rsidRPr="00540673" w14:paraId="6CC0EB3C" w14:textId="77777777" w:rsidTr="00E12966">
        <w:trPr>
          <w:cantSplit/>
          <w:trHeight w:val="20"/>
          <w:jc w:val="center"/>
          <w:ins w:id="818" w:author="Carlos Cabrera-Mercader" w:date="2022-08-05T16:59:00Z"/>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06D8742" w14:textId="77777777" w:rsidR="002778C4" w:rsidRPr="00540673" w:rsidRDefault="002778C4" w:rsidP="00E12966">
            <w:pPr>
              <w:keepNext/>
              <w:keepLines/>
              <w:spacing w:after="0" w:line="256" w:lineRule="auto"/>
              <w:rPr>
                <w:ins w:id="819" w:author="Carlos Cabrera-Mercader" w:date="2022-08-05T16:59:00Z"/>
                <w:rFonts w:ascii="Arial" w:eastAsia="Calibri" w:hAnsi="Arial" w:cs="Arial"/>
                <w:sz w:val="18"/>
                <w:lang w:val="en-US" w:eastAsia="zh-CN"/>
              </w:rPr>
            </w:pPr>
            <w:ins w:id="820" w:author="Carlos Cabrera-Mercader" w:date="2022-08-05T16:59:00Z">
              <w:r w:rsidRPr="00540673">
                <w:rPr>
                  <w:rFonts w:ascii="Arial" w:eastAsia="Calibri" w:hAnsi="Arial" w:cs="Arial"/>
                  <w:sz w:val="18"/>
                  <w:lang w:val="en-US" w:eastAsia="zh-CN"/>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vAlign w:val="center"/>
          </w:tcPr>
          <w:p w14:paraId="04EA94E5" w14:textId="77777777" w:rsidR="002778C4" w:rsidRPr="00540673" w:rsidRDefault="002778C4" w:rsidP="00E12966">
            <w:pPr>
              <w:keepNext/>
              <w:keepLines/>
              <w:spacing w:after="0" w:line="256" w:lineRule="auto"/>
              <w:jc w:val="center"/>
              <w:rPr>
                <w:ins w:id="821" w:author="Carlos Cabrera-Mercader" w:date="2022-08-05T16:59:00Z"/>
                <w:rFonts w:ascii="Arial" w:eastAsia="Calibri" w:hAnsi="Arial" w:cs="Arial"/>
                <w:sz w:val="18"/>
                <w:lang w:val="en-US" w:eastAsia="zh-CN"/>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365EC539" w14:textId="77777777" w:rsidR="002778C4" w:rsidRPr="00540673" w:rsidRDefault="002778C4" w:rsidP="00E12966">
            <w:pPr>
              <w:keepNext/>
              <w:keepLines/>
              <w:spacing w:after="0" w:line="256" w:lineRule="auto"/>
              <w:jc w:val="center"/>
              <w:rPr>
                <w:ins w:id="822" w:author="Carlos Cabrera-Mercader" w:date="2022-08-05T16:59:00Z"/>
                <w:rFonts w:ascii="Arial" w:eastAsia="Calibri" w:hAnsi="Arial" w:cs="Arial"/>
                <w:sz w:val="18"/>
                <w:lang w:val="en-US" w:eastAsia="zh-CN"/>
              </w:rPr>
            </w:pPr>
            <w:ins w:id="823" w:author="Carlos Cabrera-Mercader" w:date="2022-08-05T16:59:00Z">
              <w:r w:rsidRPr="00540673">
                <w:rPr>
                  <w:rFonts w:ascii="Calibri" w:eastAsia="Calibri" w:hAnsi="Calibri" w:cs="Calibri"/>
                  <w:sz w:val="18"/>
                  <w:lang w:val="en-US" w:eastAsia="zh-CN"/>
                </w:rPr>
                <w:t>AWGN</w:t>
              </w:r>
            </w:ins>
          </w:p>
        </w:tc>
      </w:tr>
      <w:tr w:rsidR="002778C4" w:rsidRPr="00540673" w14:paraId="5BA8A240" w14:textId="77777777" w:rsidTr="00E12966">
        <w:trPr>
          <w:cantSplit/>
          <w:trHeight w:val="20"/>
          <w:jc w:val="center"/>
          <w:ins w:id="824" w:author="Carlos Cabrera-Mercader" w:date="2022-08-05T16:59:00Z"/>
        </w:trPr>
        <w:tc>
          <w:tcPr>
            <w:tcW w:w="5000" w:type="pct"/>
            <w:gridSpan w:val="6"/>
            <w:tcBorders>
              <w:top w:val="single" w:sz="4" w:space="0" w:color="auto"/>
              <w:left w:val="single" w:sz="4" w:space="0" w:color="auto"/>
              <w:bottom w:val="single" w:sz="4" w:space="0" w:color="auto"/>
              <w:right w:val="single" w:sz="4" w:space="0" w:color="auto"/>
            </w:tcBorders>
            <w:hideMark/>
          </w:tcPr>
          <w:p w14:paraId="400D6158" w14:textId="77777777" w:rsidR="002778C4" w:rsidRPr="00540673" w:rsidRDefault="002778C4" w:rsidP="00E12966">
            <w:pPr>
              <w:keepNext/>
              <w:keepLines/>
              <w:spacing w:after="0" w:line="256" w:lineRule="auto"/>
              <w:ind w:left="851" w:hanging="851"/>
              <w:rPr>
                <w:ins w:id="825" w:author="Carlos Cabrera-Mercader" w:date="2022-08-05T16:59:00Z"/>
                <w:rFonts w:ascii="Arial" w:eastAsia="Calibri" w:hAnsi="Arial" w:cs="Arial"/>
                <w:sz w:val="18"/>
                <w:lang w:val="en-US" w:eastAsia="zh-CN"/>
              </w:rPr>
            </w:pPr>
            <w:ins w:id="826" w:author="Carlos Cabrera-Mercader" w:date="2022-08-05T16:59:00Z">
              <w:r w:rsidRPr="00540673">
                <w:rPr>
                  <w:rFonts w:ascii="Arial" w:eastAsia="Calibri" w:hAnsi="Arial" w:cs="Arial"/>
                  <w:sz w:val="18"/>
                  <w:lang w:val="en-US" w:eastAsia="zh-CN"/>
                </w:rPr>
                <w:t xml:space="preserve">Note 1: </w:t>
              </w:r>
              <w:r w:rsidRPr="00540673">
                <w:rPr>
                  <w:rFonts w:ascii="Arial" w:eastAsia="Calibri" w:hAnsi="Arial" w:cs="Arial"/>
                  <w:sz w:val="18"/>
                  <w:lang w:val="en-US" w:eastAsia="zh-CN"/>
                </w:rPr>
                <w:tab/>
                <w:t xml:space="preserve">OCNG shall be used such that </w:t>
              </w:r>
              <w:r>
                <w:rPr>
                  <w:rFonts w:ascii="Arial" w:eastAsia="Calibri" w:hAnsi="Arial" w:cs="Arial"/>
                  <w:sz w:val="18"/>
                  <w:lang w:val="en-US" w:eastAsia="zh-CN"/>
                </w:rPr>
                <w:t xml:space="preserve">all </w:t>
              </w:r>
              <w:r w:rsidRPr="00540673">
                <w:rPr>
                  <w:rFonts w:ascii="Arial" w:eastAsia="Calibri" w:hAnsi="Arial" w:cs="Arial"/>
                  <w:sz w:val="18"/>
                  <w:lang w:val="en-US" w:eastAsia="zh-CN"/>
                </w:rPr>
                <w:t xml:space="preserve">active cells are fully </w:t>
              </w:r>
              <w:proofErr w:type="gramStart"/>
              <w:r w:rsidRPr="00540673">
                <w:rPr>
                  <w:rFonts w:ascii="Arial" w:eastAsia="Calibri" w:hAnsi="Arial" w:cs="Arial"/>
                  <w:sz w:val="18"/>
                  <w:lang w:val="en-US" w:eastAsia="zh-CN"/>
                </w:rPr>
                <w:t>allocated</w:t>
              </w:r>
              <w:proofErr w:type="gramEnd"/>
              <w:r w:rsidRPr="00540673">
                <w:rPr>
                  <w:rFonts w:ascii="Arial" w:eastAsia="Calibri" w:hAnsi="Arial" w:cs="Arial"/>
                  <w:sz w:val="18"/>
                  <w:lang w:val="en-US" w:eastAsia="zh-CN"/>
                </w:rPr>
                <w:t xml:space="preserve"> and a constant total transmitted power spectral density is achieved for all OFDM symbols</w:t>
              </w:r>
              <w:r>
                <w:rPr>
                  <w:rFonts w:ascii="Arial" w:eastAsia="Calibri" w:hAnsi="Arial" w:cs="Arial"/>
                  <w:sz w:val="18"/>
                  <w:lang w:val="en-US" w:eastAsia="zh-CN"/>
                </w:rPr>
                <w:t>,</w:t>
              </w:r>
              <w:r w:rsidRPr="00540673">
                <w:rPr>
                  <w:rFonts w:ascii="Arial" w:eastAsia="Calibri" w:hAnsi="Arial" w:cs="Arial"/>
                  <w:sz w:val="18"/>
                  <w:lang w:val="en-US" w:eastAsia="zh-CN"/>
                </w:rPr>
                <w:t xml:space="preserve"> </w:t>
              </w:r>
              <w:r>
                <w:rPr>
                  <w:rFonts w:ascii="Arial" w:eastAsia="Calibri" w:hAnsi="Arial" w:cs="Arial"/>
                  <w:sz w:val="18"/>
                  <w:lang w:val="en-US" w:eastAsia="zh-CN"/>
                </w:rPr>
                <w:t>except for</w:t>
              </w:r>
              <w:r w:rsidRPr="00540673">
                <w:rPr>
                  <w:rFonts w:ascii="Arial" w:eastAsia="Calibri" w:hAnsi="Arial" w:cs="Arial"/>
                  <w:sz w:val="18"/>
                  <w:lang w:val="en-US" w:eastAsia="zh-CN"/>
                </w:rPr>
                <w:t xml:space="preserve"> </w:t>
              </w:r>
              <w:r>
                <w:rPr>
                  <w:rFonts w:ascii="Arial" w:eastAsia="Calibri" w:hAnsi="Arial" w:cs="Arial"/>
                  <w:sz w:val="18"/>
                  <w:lang w:val="en-US" w:eastAsia="zh-CN"/>
                </w:rPr>
                <w:t>slots</w:t>
              </w:r>
              <w:r w:rsidRPr="00540673">
                <w:rPr>
                  <w:rFonts w:ascii="Arial" w:eastAsia="Calibri" w:hAnsi="Arial" w:cs="Arial"/>
                  <w:sz w:val="18"/>
                  <w:lang w:val="en-US" w:eastAsia="zh-CN"/>
                </w:rPr>
                <w:t xml:space="preserve"> </w:t>
              </w:r>
              <w:r>
                <w:rPr>
                  <w:rFonts w:ascii="Arial" w:eastAsia="Calibri" w:hAnsi="Arial" w:cs="Arial"/>
                  <w:sz w:val="18"/>
                  <w:lang w:val="en-US" w:eastAsia="zh-CN"/>
                </w:rPr>
                <w:t>where</w:t>
              </w:r>
              <w:r w:rsidRPr="00540673">
                <w:rPr>
                  <w:rFonts w:ascii="Arial" w:eastAsia="Calibri" w:hAnsi="Arial" w:cs="Arial"/>
                  <w:sz w:val="18"/>
                  <w:lang w:val="en-US" w:eastAsia="zh-CN"/>
                </w:rPr>
                <w:t xml:space="preserve"> </w:t>
              </w:r>
              <w:r>
                <w:rPr>
                  <w:rFonts w:ascii="Arial" w:eastAsia="Calibri" w:hAnsi="Arial" w:cs="Arial"/>
                  <w:sz w:val="18"/>
                  <w:lang w:val="en-US" w:eastAsia="zh-CN"/>
                </w:rPr>
                <w:t xml:space="preserve">PRS is </w:t>
              </w:r>
              <w:r w:rsidRPr="00540673">
                <w:rPr>
                  <w:rFonts w:ascii="Arial" w:eastAsia="Calibri" w:hAnsi="Arial" w:cs="Arial"/>
                  <w:sz w:val="18"/>
                  <w:lang w:val="en-US" w:eastAsia="zh-CN"/>
                </w:rPr>
                <w:t>transmitted</w:t>
              </w:r>
              <w:r>
                <w:rPr>
                  <w:rFonts w:ascii="Arial" w:eastAsia="Calibri" w:hAnsi="Arial" w:cs="Arial"/>
                  <w:sz w:val="18"/>
                  <w:lang w:val="en-US" w:eastAsia="zh-CN"/>
                </w:rPr>
                <w:t xml:space="preserve"> by any of the cells</w:t>
              </w:r>
              <w:r w:rsidRPr="00540673">
                <w:rPr>
                  <w:rFonts w:ascii="Arial" w:eastAsia="Calibri" w:hAnsi="Arial" w:cs="Arial"/>
                  <w:sz w:val="18"/>
                  <w:lang w:val="en-US" w:eastAsia="zh-CN"/>
                </w:rPr>
                <w:t>.</w:t>
              </w:r>
            </w:ins>
          </w:p>
          <w:p w14:paraId="5C5C533F" w14:textId="77777777" w:rsidR="002778C4" w:rsidRPr="00540673" w:rsidRDefault="002778C4" w:rsidP="00E12966">
            <w:pPr>
              <w:keepNext/>
              <w:keepLines/>
              <w:spacing w:after="0" w:line="256" w:lineRule="auto"/>
              <w:ind w:left="851" w:hanging="851"/>
              <w:rPr>
                <w:ins w:id="827" w:author="Carlos Cabrera-Mercader" w:date="2022-08-05T16:59:00Z"/>
                <w:rFonts w:ascii="Arial" w:eastAsia="Calibri" w:hAnsi="Arial" w:cs="Arial"/>
                <w:sz w:val="18"/>
                <w:lang w:val="en-US" w:eastAsia="zh-CN"/>
              </w:rPr>
            </w:pPr>
            <w:ins w:id="828" w:author="Carlos Cabrera-Mercader" w:date="2022-08-05T16:59:00Z">
              <w:r w:rsidRPr="00540673">
                <w:rPr>
                  <w:rFonts w:ascii="Arial" w:eastAsia="Calibri" w:hAnsi="Arial" w:cs="Arial"/>
                  <w:sz w:val="18"/>
                  <w:lang w:val="en-US" w:eastAsia="zh-CN"/>
                </w:rPr>
                <w:t>Note 2:</w:t>
              </w:r>
              <w:r w:rsidRPr="00540673">
                <w:rPr>
                  <w:rFonts w:ascii="Arial" w:eastAsia="Calibri" w:hAnsi="Arial" w:cs="Arial"/>
                  <w:sz w:val="18"/>
                  <w:lang w:val="en-US" w:eastAsia="zh-CN"/>
                </w:rPr>
                <w:tab/>
                <w:t xml:space="preserve">The resources for uplink transmission are assigned to the UE prior to the start of </w:t>
              </w:r>
              <w:proofErr w:type="gramStart"/>
              <w:r w:rsidRPr="00540673">
                <w:rPr>
                  <w:rFonts w:ascii="Arial" w:eastAsia="Calibri" w:hAnsi="Arial" w:cs="Arial"/>
                  <w:sz w:val="18"/>
                  <w:lang w:val="en-US" w:eastAsia="zh-CN"/>
                </w:rPr>
                <w:t>time period</w:t>
              </w:r>
              <w:proofErr w:type="gramEnd"/>
              <w:r w:rsidRPr="00540673">
                <w:rPr>
                  <w:rFonts w:ascii="Arial" w:eastAsia="Calibri" w:hAnsi="Arial" w:cs="Arial"/>
                  <w:sz w:val="18"/>
                  <w:lang w:val="en-US" w:eastAsia="zh-CN"/>
                </w:rPr>
                <w:t xml:space="preserve"> T2.</w:t>
              </w:r>
            </w:ins>
          </w:p>
          <w:p w14:paraId="12845F04" w14:textId="288961C9" w:rsidR="002778C4" w:rsidRDefault="002778C4" w:rsidP="00E12966">
            <w:pPr>
              <w:keepNext/>
              <w:keepLines/>
              <w:spacing w:after="0" w:line="256" w:lineRule="auto"/>
              <w:ind w:left="851" w:hanging="851"/>
              <w:rPr>
                <w:ins w:id="829" w:author="Carlos Cabrera-Mercader" w:date="2022-08-06T10:34:00Z"/>
                <w:lang w:eastAsia="zh-CN"/>
              </w:rPr>
            </w:pPr>
            <w:ins w:id="830" w:author="Carlos Cabrera-Mercader" w:date="2022-08-05T16:59:00Z">
              <w:r w:rsidRPr="00540673">
                <w:rPr>
                  <w:rFonts w:ascii="Arial" w:eastAsia="Calibri" w:hAnsi="Arial" w:cs="Arial"/>
                  <w:sz w:val="18"/>
                  <w:lang w:val="en-US" w:eastAsia="zh-CN"/>
                </w:rPr>
                <w:t>Note 3:</w:t>
              </w:r>
              <w:r w:rsidRPr="00540673">
                <w:rPr>
                  <w:rFonts w:ascii="Arial" w:eastAsia="Calibri" w:hAnsi="Arial" w:cs="Arial"/>
                  <w:sz w:val="18"/>
                  <w:lang w:val="en-US" w:eastAsia="zh-CN"/>
                </w:rPr>
                <w:tab/>
                <w:t xml:space="preserve">Interference from other cells and noise sources not specified in the test are assumed to be constant over subcarriers and time and shall be modelled as AWGN of appropriate power for </w:t>
              </w:r>
            </w:ins>
            <w:ins w:id="831" w:author="Carlos Cabrera-Mercader" w:date="2022-08-05T16:59:00Z">
              <w:r w:rsidRPr="00540673">
                <w:rPr>
                  <w:rFonts w:ascii="Arial" w:eastAsia="Calibri" w:hAnsi="Arial" w:cs="Arial"/>
                  <w:sz w:val="18"/>
                  <w:szCs w:val="22"/>
                  <w:lang w:val="en-US" w:eastAsia="zh-CN"/>
                </w:rPr>
                <w:object w:dxaOrig="405" w:dyaOrig="345" w14:anchorId="751CD4E4">
                  <v:shape id="_x0000_i1032" type="#_x0000_t75" style="width:20.25pt;height:17.25pt" o:ole="" fillcolor="window">
                    <v:imagedata r:id="rId11" o:title=""/>
                  </v:shape>
                  <o:OLEObject Type="Embed" ProgID="Equation.3" ShapeID="_x0000_i1032" DrawAspect="Content" ObjectID="_1722938549" r:id="rId21"/>
                </w:object>
              </w:r>
            </w:ins>
            <w:ins w:id="832" w:author="Carlos Cabrera-Mercader" w:date="2022-08-05T16:59:00Z">
              <w:r w:rsidRPr="00540673">
                <w:rPr>
                  <w:rFonts w:ascii="Arial" w:eastAsia="Calibri" w:hAnsi="Arial" w:cs="Arial"/>
                  <w:sz w:val="18"/>
                  <w:lang w:val="en-US" w:eastAsia="zh-CN"/>
                </w:rPr>
                <w:t xml:space="preserve"> to be fulfilled.</w:t>
              </w:r>
            </w:ins>
          </w:p>
          <w:p w14:paraId="5CF26F67" w14:textId="4F368AB6" w:rsidR="006B5FD0" w:rsidRPr="00540673" w:rsidRDefault="006B5FD0" w:rsidP="00E12966">
            <w:pPr>
              <w:keepNext/>
              <w:keepLines/>
              <w:spacing w:after="0" w:line="256" w:lineRule="auto"/>
              <w:ind w:left="851" w:hanging="851"/>
              <w:rPr>
                <w:ins w:id="833" w:author="Carlos Cabrera-Mercader" w:date="2022-08-05T16:59:00Z"/>
                <w:rFonts w:ascii="Arial" w:eastAsia="Calibri" w:hAnsi="Arial" w:cs="Arial"/>
                <w:sz w:val="18"/>
                <w:lang w:val="en-US" w:eastAsia="zh-CN"/>
              </w:rPr>
            </w:pPr>
            <w:ins w:id="834" w:author="Carlos Cabrera-Mercader" w:date="2022-08-06T10:34:00Z">
              <w:r w:rsidRPr="00540673">
                <w:rPr>
                  <w:rFonts w:ascii="Arial" w:eastAsia="Calibri" w:hAnsi="Arial" w:cs="Arial"/>
                  <w:sz w:val="18"/>
                  <w:lang w:val="en-US" w:eastAsia="zh-CN"/>
                </w:rPr>
                <w:t xml:space="preserve">Note </w:t>
              </w:r>
              <w:r>
                <w:rPr>
                  <w:rFonts w:ascii="Arial" w:eastAsia="Calibri" w:hAnsi="Arial" w:cs="Arial"/>
                  <w:sz w:val="18"/>
                  <w:lang w:val="en-US" w:eastAsia="zh-CN"/>
                </w:rPr>
                <w:t>4</w:t>
              </w:r>
              <w:r w:rsidRPr="00540673">
                <w:rPr>
                  <w:rFonts w:ascii="Arial" w:eastAsia="Calibri" w:hAnsi="Arial" w:cs="Arial"/>
                  <w:sz w:val="18"/>
                  <w:lang w:val="en-US" w:eastAsia="zh-CN"/>
                </w:rPr>
                <w:t>:</w:t>
              </w:r>
              <w:r w:rsidRPr="00540673">
                <w:rPr>
                  <w:rFonts w:ascii="Arial" w:eastAsia="Calibri" w:hAnsi="Arial" w:cs="Arial"/>
                  <w:sz w:val="18"/>
                  <w:lang w:val="en-US" w:eastAsia="zh-CN"/>
                </w:rPr>
                <w:tab/>
              </w:r>
              <w:r w:rsidRPr="006B5FD0">
                <w:rPr>
                  <w:rFonts w:ascii="Arial" w:eastAsia="Calibri" w:hAnsi="Arial" w:cs="Arial"/>
                  <w:sz w:val="18"/>
                  <w:lang w:val="en-US" w:eastAsia="zh-CN"/>
                  <w:rPrChange w:id="835" w:author="Carlos Cabrera-Mercader" w:date="2022-08-06T10:34:00Z">
                    <w:rPr>
                      <w:lang w:eastAsia="zh-CN"/>
                    </w:rPr>
                  </w:rPrChange>
                </w:rPr>
                <w:t>Io levels apply only for symbols where PRS is transmitted.</w:t>
              </w:r>
            </w:ins>
          </w:p>
        </w:tc>
      </w:tr>
    </w:tbl>
    <w:p w14:paraId="6F65574D" w14:textId="77777777" w:rsidR="002778C4" w:rsidRPr="00540673" w:rsidRDefault="002778C4" w:rsidP="002778C4">
      <w:pPr>
        <w:spacing w:after="160" w:line="256" w:lineRule="auto"/>
        <w:rPr>
          <w:ins w:id="836" w:author="Carlos Cabrera-Mercader" w:date="2022-08-05T16:59:00Z"/>
          <w:rFonts w:ascii="Calibri" w:eastAsia="Calibri" w:hAnsi="Calibri"/>
          <w:sz w:val="22"/>
          <w:szCs w:val="22"/>
          <w:lang w:val="en-US"/>
        </w:rPr>
      </w:pPr>
    </w:p>
    <w:p w14:paraId="1DD30DF3" w14:textId="77777777" w:rsidR="002778C4" w:rsidRPr="00540673" w:rsidRDefault="002778C4" w:rsidP="002778C4">
      <w:pPr>
        <w:keepNext/>
        <w:keepLines/>
        <w:overflowPunct w:val="0"/>
        <w:autoSpaceDE w:val="0"/>
        <w:autoSpaceDN w:val="0"/>
        <w:adjustRightInd w:val="0"/>
        <w:spacing w:before="120"/>
        <w:outlineLvl w:val="4"/>
        <w:rPr>
          <w:ins w:id="837" w:author="Carlos Cabrera-Mercader" w:date="2022-08-05T16:59:00Z"/>
          <w:rFonts w:ascii="Arial" w:eastAsia="Times New Roman" w:hAnsi="Arial"/>
          <w:sz w:val="22"/>
          <w:lang w:eastAsia="en-GB"/>
        </w:rPr>
      </w:pPr>
      <w:ins w:id="838" w:author="Carlos Cabrera-Mercader" w:date="2022-08-05T16:59:00Z">
        <w:r w:rsidRPr="00540673">
          <w:rPr>
            <w:rFonts w:ascii="Arial" w:eastAsia="Times New Roman" w:hAnsi="Arial"/>
            <w:sz w:val="22"/>
            <w:lang w:eastAsia="en-GB"/>
          </w:rPr>
          <w:t>A.6.</w:t>
        </w:r>
        <w:r>
          <w:rPr>
            <w:rFonts w:ascii="Arial" w:eastAsia="Times New Roman" w:hAnsi="Arial"/>
            <w:sz w:val="22"/>
            <w:lang w:eastAsia="zh-CN"/>
          </w:rPr>
          <w:t>X</w:t>
        </w:r>
        <w:proofErr w:type="gramStart"/>
        <w:r>
          <w:rPr>
            <w:rFonts w:ascii="Arial" w:eastAsia="Times New Roman" w:hAnsi="Arial"/>
            <w:sz w:val="22"/>
            <w:lang w:eastAsia="zh-CN"/>
          </w:rPr>
          <w:t>1.Y</w:t>
        </w:r>
        <w:proofErr w:type="gramEnd"/>
        <w:r>
          <w:rPr>
            <w:rFonts w:ascii="Arial" w:eastAsia="Times New Roman" w:hAnsi="Arial"/>
            <w:sz w:val="22"/>
            <w:lang w:eastAsia="zh-CN"/>
          </w:rPr>
          <w:t>1.Z2</w:t>
        </w:r>
        <w:r w:rsidRPr="00540673">
          <w:rPr>
            <w:rFonts w:ascii="Arial" w:eastAsia="Times New Roman" w:hAnsi="Arial"/>
            <w:sz w:val="22"/>
            <w:lang w:eastAsia="en-GB"/>
          </w:rPr>
          <w:t>.2</w:t>
        </w:r>
        <w:r w:rsidRPr="00540673">
          <w:rPr>
            <w:rFonts w:ascii="Arial" w:eastAsia="Times New Roman" w:hAnsi="Arial"/>
            <w:sz w:val="22"/>
            <w:lang w:eastAsia="en-GB"/>
          </w:rPr>
          <w:tab/>
          <w:t>Test Requirements</w:t>
        </w:r>
      </w:ins>
    </w:p>
    <w:p w14:paraId="44CAE92F" w14:textId="77777777" w:rsidR="002778C4" w:rsidRPr="00540673" w:rsidRDefault="002778C4" w:rsidP="002778C4">
      <w:pPr>
        <w:spacing w:after="160" w:line="256" w:lineRule="auto"/>
        <w:rPr>
          <w:ins w:id="839" w:author="Carlos Cabrera-Mercader" w:date="2022-08-05T16:59:00Z"/>
          <w:rFonts w:ascii="Calibri" w:eastAsia="Calibri" w:hAnsi="Calibri"/>
          <w:sz w:val="22"/>
          <w:szCs w:val="22"/>
          <w:lang w:val="en-US"/>
        </w:rPr>
      </w:pPr>
      <w:ins w:id="840" w:author="Carlos Cabrera-Mercader" w:date="2022-08-05T16:59:00Z">
        <w:r w:rsidRPr="00540673">
          <w:rPr>
            <w:rFonts w:ascii="Calibri" w:eastAsia="Calibri" w:hAnsi="Calibri"/>
            <w:sz w:val="22"/>
            <w:szCs w:val="22"/>
            <w:lang w:val="en-US"/>
          </w:rPr>
          <w:t>The RSTD measurement time fulfils the requirements specified in Clause </w:t>
        </w:r>
        <w:r>
          <w:rPr>
            <w:rFonts w:ascii="Calibri" w:eastAsia="Calibri" w:hAnsi="Calibri"/>
            <w:sz w:val="22"/>
            <w:szCs w:val="22"/>
            <w:lang w:val="en-US"/>
          </w:rPr>
          <w:t>5</w:t>
        </w:r>
        <w:r w:rsidRPr="00540673">
          <w:rPr>
            <w:rFonts w:ascii="Calibri" w:eastAsia="Calibri" w:hAnsi="Calibri"/>
            <w:sz w:val="22"/>
            <w:szCs w:val="22"/>
            <w:lang w:val="en-US"/>
          </w:rPr>
          <w:t>.</w:t>
        </w:r>
        <w:r>
          <w:rPr>
            <w:rFonts w:ascii="Calibri" w:eastAsia="Calibri" w:hAnsi="Calibri"/>
            <w:sz w:val="22"/>
            <w:szCs w:val="22"/>
            <w:lang w:val="en-US"/>
          </w:rPr>
          <w:t>6</w:t>
        </w:r>
        <w:r w:rsidRPr="00540673">
          <w:rPr>
            <w:rFonts w:ascii="Calibri" w:eastAsia="Calibri" w:hAnsi="Calibri"/>
            <w:sz w:val="22"/>
            <w:szCs w:val="22"/>
            <w:lang w:val="en-US"/>
          </w:rPr>
          <w:t>.2.5.</w:t>
        </w:r>
      </w:ins>
    </w:p>
    <w:p w14:paraId="37609BF9" w14:textId="77777777" w:rsidR="002778C4" w:rsidRPr="00540673" w:rsidRDefault="002778C4" w:rsidP="002778C4">
      <w:pPr>
        <w:spacing w:after="160" w:line="256" w:lineRule="auto"/>
        <w:rPr>
          <w:ins w:id="841" w:author="Carlos Cabrera-Mercader" w:date="2022-08-05T16:59:00Z"/>
          <w:rFonts w:ascii="Calibri" w:eastAsia="Calibri" w:hAnsi="Calibri"/>
          <w:sz w:val="22"/>
          <w:szCs w:val="22"/>
          <w:lang w:val="en-US"/>
        </w:rPr>
      </w:pPr>
      <w:ins w:id="842" w:author="Carlos Cabrera-Mercader" w:date="2022-08-05T16:59:00Z">
        <w:r w:rsidRPr="00540673">
          <w:rPr>
            <w:rFonts w:ascii="Calibri" w:eastAsia="Calibri" w:hAnsi="Calibri"/>
            <w:sz w:val="22"/>
            <w:szCs w:val="22"/>
            <w:lang w:val="en-US"/>
          </w:rPr>
          <w:lastRenderedPageBreak/>
          <w:t xml:space="preserve">The UE shall perform and report the RSTD measurements for Cell 2 and Cell 3 with respect to the reference cell in the DL-TDOA assistance data, Cell 1, within </w:t>
        </w:r>
        <w:r w:rsidRPr="00540673">
          <w:rPr>
            <w:rFonts w:ascii="Calibri" w:eastAsia="Calibri" w:hAnsi="Calibri"/>
            <w:sz w:val="22"/>
            <w:szCs w:val="22"/>
            <w:lang w:val="en-US" w:eastAsia="zh-CN"/>
          </w:rPr>
          <w:t xml:space="preserve">the time duration specified in section </w:t>
        </w:r>
        <w:r>
          <w:rPr>
            <w:rFonts w:ascii="Calibri" w:eastAsia="Calibri" w:hAnsi="Calibri"/>
            <w:sz w:val="22"/>
            <w:szCs w:val="22"/>
            <w:lang w:val="en-US" w:eastAsia="zh-CN"/>
          </w:rPr>
          <w:t>5.6.2</w:t>
        </w:r>
        <w:r w:rsidRPr="00540673">
          <w:rPr>
            <w:rFonts w:ascii="Calibri" w:eastAsia="Calibri" w:hAnsi="Calibri"/>
            <w:sz w:val="22"/>
            <w:szCs w:val="22"/>
            <w:lang w:val="en-US" w:eastAsia="zh-CN"/>
          </w:rPr>
          <w:t xml:space="preserve">.5 </w:t>
        </w:r>
        <w:r w:rsidRPr="00540673">
          <w:rPr>
            <w:rFonts w:ascii="Calibri" w:eastAsia="Calibri" w:hAnsi="Calibri"/>
            <w:sz w:val="22"/>
            <w:szCs w:val="22"/>
            <w:lang w:val="en-US"/>
          </w:rPr>
          <w:t>starting from the beginning of time interval T2.</w:t>
        </w:r>
      </w:ins>
    </w:p>
    <w:p w14:paraId="104C6884" w14:textId="77777777" w:rsidR="002778C4" w:rsidRPr="00BF1DE7" w:rsidRDefault="002778C4" w:rsidP="002778C4">
      <w:pPr>
        <w:spacing w:after="160" w:line="256" w:lineRule="auto"/>
        <w:rPr>
          <w:ins w:id="843" w:author="Carlos Cabrera-Mercader" w:date="2022-08-05T16:59:00Z"/>
          <w:rFonts w:ascii="Calibri" w:eastAsia="Calibri" w:hAnsi="Calibri"/>
          <w:sz w:val="22"/>
          <w:szCs w:val="22"/>
          <w:lang w:val="en-US"/>
        </w:rPr>
      </w:pPr>
      <w:ins w:id="844" w:author="Carlos Cabrera-Mercader" w:date="2022-08-05T16:59:00Z">
        <w:r w:rsidRPr="00540673">
          <w:rPr>
            <w:rFonts w:ascii="Calibri" w:eastAsia="Calibri" w:hAnsi="Calibri"/>
            <w:sz w:val="22"/>
            <w:szCs w:val="22"/>
            <w:lang w:val="en-US"/>
          </w:rPr>
          <w:t xml:space="preserve">The rate of the correct events for each </w:t>
        </w:r>
        <w:proofErr w:type="spellStart"/>
        <w:r w:rsidRPr="00540673">
          <w:rPr>
            <w:rFonts w:ascii="Calibri" w:eastAsia="Calibri" w:hAnsi="Calibri"/>
            <w:sz w:val="22"/>
            <w:szCs w:val="22"/>
            <w:lang w:val="en-US"/>
          </w:rPr>
          <w:t>neighbour</w:t>
        </w:r>
        <w:proofErr w:type="spellEnd"/>
        <w:r w:rsidRPr="00540673">
          <w:rPr>
            <w:rFonts w:ascii="Calibri" w:eastAsia="Calibri" w:hAnsi="Calibri"/>
            <w:sz w:val="22"/>
            <w:szCs w:val="22"/>
            <w:lang w:val="en-US"/>
          </w:rPr>
          <w:t xml:space="preserve"> cell observed during repeated tests shall be at least 90%, where the reported RSTD measurement for each correct event shall be within the RSTD reporting range specified in Clause 10.1.23.3, i.e., between RSTD_0000000 and RSTD</w:t>
        </w:r>
        <w:r>
          <w:rPr>
            <w:rFonts w:ascii="Calibri" w:eastAsia="Calibri" w:hAnsi="Calibri"/>
            <w:sz w:val="22"/>
            <w:szCs w:val="22"/>
            <w:lang w:val="en-US"/>
          </w:rPr>
          <w:t>_</w:t>
        </w:r>
        <w:r w:rsidRPr="00540673">
          <w:rPr>
            <w:rFonts w:ascii="Calibri" w:eastAsia="Calibri" w:hAnsi="Calibri"/>
            <w:sz w:val="22"/>
            <w:szCs w:val="22"/>
            <w:lang w:val="en-US"/>
          </w:rPr>
          <w:t>1970049</w:t>
        </w:r>
      </w:ins>
    </w:p>
    <w:p w14:paraId="61F55C2A" w14:textId="77777777" w:rsidR="00EC5F00" w:rsidRDefault="00EC5F00" w:rsidP="008369AF">
      <w:pPr>
        <w:pStyle w:val="Header"/>
        <w:tabs>
          <w:tab w:val="right" w:pos="9630"/>
          <w:tab w:val="right" w:pos="13323"/>
        </w:tabs>
        <w:jc w:val="center"/>
        <w:rPr>
          <w:rFonts w:cs="Arial"/>
          <w:sz w:val="24"/>
          <w:szCs w:val="24"/>
        </w:rPr>
      </w:pPr>
    </w:p>
    <w:p w14:paraId="1C60D749" w14:textId="1F9EBC36"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06467071" w14:textId="4A935F8F" w:rsidR="008369AF" w:rsidRDefault="008369AF" w:rsidP="00181EEC">
      <w:pPr>
        <w:pStyle w:val="Header"/>
        <w:tabs>
          <w:tab w:val="right" w:pos="9630"/>
          <w:tab w:val="right" w:pos="13323"/>
        </w:tabs>
        <w:rPr>
          <w:rFonts w:cs="Arial"/>
          <w:sz w:val="24"/>
          <w:szCs w:val="24"/>
        </w:rPr>
      </w:pPr>
    </w:p>
    <w:p w14:paraId="4BA7DA89" w14:textId="0450C0B7" w:rsidR="003D2F6B" w:rsidRDefault="003D2F6B" w:rsidP="003D2F6B">
      <w:pPr>
        <w:pStyle w:val="Header"/>
        <w:tabs>
          <w:tab w:val="right" w:pos="9630"/>
          <w:tab w:val="right" w:pos="13323"/>
        </w:tabs>
        <w:jc w:val="center"/>
        <w:rPr>
          <w:ins w:id="845" w:author="Carlos Cabrera-Mercader" w:date="2022-08-05T17:02: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0C550AF0" w14:textId="77777777" w:rsidR="0089398D" w:rsidRPr="00651D6C" w:rsidRDefault="0089398D" w:rsidP="0089398D">
      <w:pPr>
        <w:keepNext/>
        <w:keepLines/>
        <w:overflowPunct w:val="0"/>
        <w:autoSpaceDE w:val="0"/>
        <w:autoSpaceDN w:val="0"/>
        <w:adjustRightInd w:val="0"/>
        <w:spacing w:before="120"/>
        <w:outlineLvl w:val="3"/>
        <w:rPr>
          <w:ins w:id="846" w:author="Carlos Cabrera-Mercader" w:date="2022-08-05T17:02:00Z"/>
          <w:rFonts w:ascii="Arial" w:eastAsia="Times New Roman" w:hAnsi="Arial"/>
          <w:snapToGrid w:val="0"/>
          <w:sz w:val="24"/>
          <w:lang w:eastAsia="en-GB"/>
        </w:rPr>
      </w:pPr>
      <w:ins w:id="847" w:author="Carlos Cabrera-Mercader" w:date="2022-08-05T17:02:00Z">
        <w:r w:rsidRPr="00651D6C">
          <w:rPr>
            <w:rFonts w:ascii="Arial" w:eastAsia="Times New Roman" w:hAnsi="Arial"/>
            <w:snapToGrid w:val="0"/>
            <w:sz w:val="24"/>
            <w:lang w:eastAsia="en-GB"/>
          </w:rPr>
          <w:t>A.6.</w:t>
        </w:r>
        <w:r>
          <w:rPr>
            <w:rFonts w:ascii="Arial" w:eastAsia="Times New Roman" w:hAnsi="Arial"/>
            <w:snapToGrid w:val="0"/>
            <w:sz w:val="24"/>
            <w:lang w:eastAsia="en-GB"/>
          </w:rPr>
          <w:t>X</w:t>
        </w:r>
        <w:proofErr w:type="gramStart"/>
        <w:r>
          <w:rPr>
            <w:rFonts w:ascii="Arial" w:eastAsia="Times New Roman" w:hAnsi="Arial"/>
            <w:snapToGrid w:val="0"/>
            <w:sz w:val="24"/>
            <w:lang w:eastAsia="en-GB"/>
          </w:rPr>
          <w:t>1.Y</w:t>
        </w:r>
        <w:proofErr w:type="gramEnd"/>
        <w:r>
          <w:rPr>
            <w:rFonts w:ascii="Arial" w:eastAsia="Times New Roman" w:hAnsi="Arial"/>
            <w:snapToGrid w:val="0"/>
            <w:sz w:val="24"/>
            <w:lang w:eastAsia="en-GB"/>
          </w:rPr>
          <w:t>2.Z2</w:t>
        </w:r>
        <w:r w:rsidRPr="00651D6C">
          <w:rPr>
            <w:rFonts w:ascii="Arial" w:eastAsia="Times New Roman" w:hAnsi="Arial"/>
            <w:snapToGrid w:val="0"/>
            <w:sz w:val="24"/>
            <w:lang w:eastAsia="en-GB"/>
          </w:rPr>
          <w:tab/>
          <w:t xml:space="preserve">PRS-RSRP reporting delay test case </w:t>
        </w:r>
        <w:r>
          <w:rPr>
            <w:rFonts w:ascii="Arial" w:eastAsia="Times New Roman" w:hAnsi="Arial"/>
            <w:sz w:val="24"/>
            <w:lang w:eastAsia="en-GB"/>
          </w:rPr>
          <w:t>with reduced number of samples in RRC_INACTIVE</w:t>
        </w:r>
      </w:ins>
    </w:p>
    <w:p w14:paraId="359145D9" w14:textId="77777777" w:rsidR="0089398D" w:rsidRPr="00651D6C" w:rsidRDefault="0089398D" w:rsidP="0089398D">
      <w:pPr>
        <w:keepNext/>
        <w:keepLines/>
        <w:overflowPunct w:val="0"/>
        <w:autoSpaceDE w:val="0"/>
        <w:autoSpaceDN w:val="0"/>
        <w:adjustRightInd w:val="0"/>
        <w:spacing w:before="120"/>
        <w:outlineLvl w:val="4"/>
        <w:rPr>
          <w:ins w:id="848" w:author="Carlos Cabrera-Mercader" w:date="2022-08-05T17:02:00Z"/>
          <w:rFonts w:ascii="Arial" w:eastAsia="Times New Roman" w:hAnsi="Arial"/>
          <w:sz w:val="22"/>
          <w:lang w:eastAsia="en-GB"/>
        </w:rPr>
      </w:pPr>
      <w:ins w:id="849" w:author="Carlos Cabrera-Mercader" w:date="2022-08-05T17:02:00Z">
        <w:r w:rsidRPr="00651D6C">
          <w:rPr>
            <w:rFonts w:ascii="Arial" w:eastAsia="Times New Roman" w:hAnsi="Arial"/>
            <w:sz w:val="22"/>
            <w:lang w:eastAsia="en-GB"/>
          </w:rPr>
          <w:t>A.6.</w:t>
        </w:r>
        <w:r w:rsidRPr="00ED3D47">
          <w:rPr>
            <w:rFonts w:ascii="Arial" w:eastAsia="Times New Roman" w:hAnsi="Arial"/>
            <w:sz w:val="22"/>
            <w:lang w:eastAsia="en-GB"/>
          </w:rPr>
          <w:t>X</w:t>
        </w:r>
        <w:proofErr w:type="gramStart"/>
        <w:r w:rsidRPr="00ED3D47">
          <w:rPr>
            <w:rFonts w:ascii="Arial" w:eastAsia="Times New Roman" w:hAnsi="Arial"/>
            <w:sz w:val="22"/>
            <w:lang w:eastAsia="en-GB"/>
          </w:rPr>
          <w:t>1.Y</w:t>
        </w:r>
        <w:proofErr w:type="gramEnd"/>
        <w:r w:rsidRPr="00ED3D47">
          <w:rPr>
            <w:rFonts w:ascii="Arial" w:eastAsia="Times New Roman" w:hAnsi="Arial"/>
            <w:sz w:val="22"/>
            <w:lang w:eastAsia="en-GB"/>
          </w:rPr>
          <w:t>2.Z2</w:t>
        </w:r>
        <w:r w:rsidRPr="00651D6C">
          <w:rPr>
            <w:rFonts w:ascii="Arial" w:eastAsia="Times New Roman" w:hAnsi="Arial"/>
            <w:sz w:val="22"/>
            <w:lang w:eastAsia="en-GB"/>
          </w:rPr>
          <w:t>.1</w:t>
        </w:r>
        <w:r w:rsidRPr="00651D6C">
          <w:rPr>
            <w:rFonts w:ascii="Arial" w:eastAsia="Times New Roman" w:hAnsi="Arial"/>
            <w:sz w:val="22"/>
            <w:lang w:eastAsia="en-GB"/>
          </w:rPr>
          <w:tab/>
          <w:t>Test purpose and Environment</w:t>
        </w:r>
      </w:ins>
    </w:p>
    <w:p w14:paraId="21315333" w14:textId="77777777" w:rsidR="0089398D" w:rsidRPr="00651D6C" w:rsidRDefault="0089398D" w:rsidP="0089398D">
      <w:pPr>
        <w:spacing w:after="160" w:line="256" w:lineRule="auto"/>
        <w:rPr>
          <w:ins w:id="850" w:author="Carlos Cabrera-Mercader" w:date="2022-08-05T17:02:00Z"/>
          <w:rFonts w:ascii="Calibri" w:eastAsia="SimSun" w:hAnsi="Calibri"/>
          <w:sz w:val="22"/>
          <w:szCs w:val="22"/>
          <w:lang w:val="en-US"/>
        </w:rPr>
      </w:pPr>
      <w:ins w:id="851" w:author="Carlos Cabrera-Mercader" w:date="2022-08-05T17:02:00Z">
        <w:r w:rsidRPr="00651D6C">
          <w:rPr>
            <w:rFonts w:ascii="Calibri" w:eastAsia="SimSun" w:hAnsi="Calibri"/>
            <w:sz w:val="22"/>
            <w:szCs w:val="22"/>
            <w:lang w:val="en-US"/>
          </w:rPr>
          <w:t>The purpose of the test is to verify that the PRS-RSRP measurement meets the delay requirements specified in clause </w:t>
        </w:r>
        <w:r>
          <w:rPr>
            <w:rFonts w:ascii="Calibri" w:eastAsia="SimSun" w:hAnsi="Calibri"/>
            <w:sz w:val="22"/>
            <w:szCs w:val="22"/>
            <w:lang w:val="en-US"/>
          </w:rPr>
          <w:t>5.6</w:t>
        </w:r>
        <w:r w:rsidRPr="00651D6C">
          <w:rPr>
            <w:rFonts w:ascii="Calibri" w:eastAsia="SimSun" w:hAnsi="Calibri"/>
            <w:sz w:val="22"/>
            <w:szCs w:val="22"/>
            <w:lang w:val="en-US"/>
          </w:rPr>
          <w:t>.3.5 in an environment with AWGN propagation conditions</w:t>
        </w:r>
        <w:r w:rsidRPr="00721EFB">
          <w:rPr>
            <w:rFonts w:ascii="Calibri" w:eastAsia="Calibri" w:hAnsi="Calibri"/>
            <w:sz w:val="22"/>
            <w:szCs w:val="22"/>
            <w:lang w:val="en-US"/>
          </w:rPr>
          <w:t xml:space="preserve"> </w:t>
        </w:r>
        <w:r>
          <w:rPr>
            <w:rFonts w:ascii="Calibri" w:eastAsia="Calibri" w:hAnsi="Calibri"/>
            <w:sz w:val="22"/>
            <w:szCs w:val="22"/>
            <w:lang w:val="en-US"/>
          </w:rPr>
          <w:t>when single-sample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7C519C4C" w14:textId="77777777" w:rsidR="0089398D" w:rsidRPr="00651D6C" w:rsidRDefault="0089398D" w:rsidP="0089398D">
      <w:pPr>
        <w:spacing w:after="160" w:line="256" w:lineRule="auto"/>
        <w:rPr>
          <w:ins w:id="852" w:author="Carlos Cabrera-Mercader" w:date="2022-08-05T17:02:00Z"/>
          <w:rFonts w:ascii="Calibri" w:eastAsia="SimSun" w:hAnsi="Calibri"/>
          <w:sz w:val="22"/>
          <w:szCs w:val="22"/>
          <w:lang w:val="en-US"/>
        </w:rPr>
      </w:pPr>
      <w:ins w:id="853" w:author="Carlos Cabrera-Mercader" w:date="2022-08-05T17:02:00Z">
        <w:r w:rsidRPr="00651D6C">
          <w:rPr>
            <w:rFonts w:ascii="Calibri" w:eastAsia="SimSun" w:hAnsi="Calibri"/>
            <w:sz w:val="22"/>
            <w:szCs w:val="22"/>
            <w:lang w:val="en-US" w:eastAsia="zh-CN"/>
          </w:rPr>
          <w:t xml:space="preserve">The supported test configurations are specified in </w:t>
        </w:r>
        <w:r w:rsidRPr="00651D6C">
          <w:rPr>
            <w:rFonts w:ascii="Calibri" w:eastAsia="SimSun" w:hAnsi="Calibri"/>
            <w:sz w:val="22"/>
            <w:szCs w:val="22"/>
            <w:lang w:val="en-US"/>
          </w:rPr>
          <w:t>Table A.6.</w:t>
        </w:r>
        <w:r w:rsidRPr="00D0682A">
          <w:rPr>
            <w:rFonts w:ascii="Arial" w:eastAsia="Times New Roman" w:hAnsi="Arial"/>
            <w:sz w:val="22"/>
            <w:lang w:eastAsia="en-GB"/>
          </w:rPr>
          <w:t xml:space="preserve"> </w:t>
        </w:r>
        <w:r w:rsidRPr="00D0682A">
          <w:rPr>
            <w:rFonts w:ascii="Calibri" w:eastAsia="SimSun" w:hAnsi="Calibri"/>
            <w:sz w:val="22"/>
            <w:szCs w:val="22"/>
          </w:rPr>
          <w:t>X1.Y2.Z2</w:t>
        </w:r>
        <w:r w:rsidRPr="00651D6C">
          <w:rPr>
            <w:rFonts w:ascii="Calibri" w:eastAsia="SimSun" w:hAnsi="Calibri"/>
            <w:sz w:val="22"/>
            <w:szCs w:val="22"/>
            <w:lang w:val="en-US"/>
          </w:rPr>
          <w:t>.1-1.</w:t>
        </w:r>
      </w:ins>
    </w:p>
    <w:p w14:paraId="61E60878" w14:textId="77777777" w:rsidR="0089398D" w:rsidRPr="00651D6C" w:rsidRDefault="0089398D" w:rsidP="0089398D">
      <w:pPr>
        <w:keepNext/>
        <w:keepLines/>
        <w:spacing w:before="60" w:after="160" w:line="256" w:lineRule="auto"/>
        <w:jc w:val="center"/>
        <w:rPr>
          <w:ins w:id="854" w:author="Carlos Cabrera-Mercader" w:date="2022-08-05T17:02:00Z"/>
          <w:rFonts w:ascii="Arial" w:eastAsia="Calibri" w:hAnsi="Arial" w:cs="Arial"/>
          <w:b/>
          <w:lang w:val="en-US"/>
        </w:rPr>
      </w:pPr>
      <w:ins w:id="855" w:author="Carlos Cabrera-Mercader" w:date="2022-08-05T17:02:00Z">
        <w:r w:rsidRPr="00651D6C">
          <w:rPr>
            <w:rFonts w:ascii="Arial" w:eastAsia="Calibri" w:hAnsi="Arial" w:cs="Arial"/>
            <w:b/>
            <w:lang w:val="en-US"/>
          </w:rPr>
          <w:t>Table A.6.</w:t>
        </w:r>
        <w:r w:rsidRPr="00D0682A">
          <w:rPr>
            <w:rFonts w:ascii="Arial" w:eastAsia="Times New Roman" w:hAnsi="Arial"/>
            <w:sz w:val="22"/>
            <w:lang w:eastAsia="en-GB"/>
          </w:rPr>
          <w:t xml:space="preserve"> </w:t>
        </w:r>
        <w:r w:rsidRPr="00D0682A">
          <w:rPr>
            <w:rFonts w:ascii="Arial" w:eastAsia="Calibri" w:hAnsi="Arial" w:cs="Arial"/>
            <w:b/>
          </w:rPr>
          <w:t>X1.Y2.Z2</w:t>
        </w:r>
        <w:r w:rsidRPr="00651D6C">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89398D" w:rsidRPr="00651D6C" w14:paraId="6F85C0AE" w14:textId="77777777" w:rsidTr="00E12966">
        <w:trPr>
          <w:ins w:id="856"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50DFBCFC" w14:textId="77777777" w:rsidR="0089398D" w:rsidRPr="00651D6C" w:rsidRDefault="0089398D" w:rsidP="00E12966">
            <w:pPr>
              <w:keepNext/>
              <w:keepLines/>
              <w:spacing w:after="0" w:line="256" w:lineRule="auto"/>
              <w:jc w:val="center"/>
              <w:rPr>
                <w:ins w:id="857" w:author="Carlos Cabrera-Mercader" w:date="2022-08-05T17:02:00Z"/>
                <w:rFonts w:ascii="Arial" w:eastAsia="Calibri" w:hAnsi="Arial" w:cs="Arial"/>
                <w:b/>
                <w:sz w:val="18"/>
                <w:lang w:val="en-US" w:eastAsia="zh-CN"/>
              </w:rPr>
            </w:pPr>
            <w:ins w:id="858" w:author="Carlos Cabrera-Mercader" w:date="2022-08-05T17:02:00Z">
              <w:r w:rsidRPr="00651D6C">
                <w:rPr>
                  <w:rFonts w:ascii="Arial" w:eastAsia="Calibri" w:hAnsi="Arial" w:cs="Arial"/>
                  <w:b/>
                  <w:sz w:val="18"/>
                  <w:lang w:val="en-US" w:eastAsia="zh-CN"/>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261DDC6" w14:textId="77777777" w:rsidR="0089398D" w:rsidRPr="00651D6C" w:rsidRDefault="0089398D" w:rsidP="00E12966">
            <w:pPr>
              <w:keepNext/>
              <w:keepLines/>
              <w:spacing w:after="0" w:line="256" w:lineRule="auto"/>
              <w:jc w:val="center"/>
              <w:rPr>
                <w:ins w:id="859" w:author="Carlos Cabrera-Mercader" w:date="2022-08-05T17:02:00Z"/>
                <w:rFonts w:ascii="Arial" w:eastAsia="Calibri" w:hAnsi="Arial" w:cs="Arial"/>
                <w:b/>
                <w:sz w:val="18"/>
                <w:lang w:val="en-US" w:eastAsia="zh-CN"/>
              </w:rPr>
            </w:pPr>
            <w:ins w:id="860" w:author="Carlos Cabrera-Mercader" w:date="2022-08-05T17:02:00Z">
              <w:r w:rsidRPr="00651D6C">
                <w:rPr>
                  <w:rFonts w:ascii="Arial" w:eastAsia="Calibri" w:hAnsi="Arial" w:cs="Arial"/>
                  <w:b/>
                  <w:sz w:val="18"/>
                  <w:lang w:val="en-US" w:eastAsia="zh-CN"/>
                </w:rPr>
                <w:t>Description</w:t>
              </w:r>
            </w:ins>
          </w:p>
        </w:tc>
      </w:tr>
      <w:tr w:rsidR="0089398D" w:rsidRPr="00651D6C" w14:paraId="49AE0725" w14:textId="77777777" w:rsidTr="00E12966">
        <w:trPr>
          <w:ins w:id="861"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793DC58C" w14:textId="77777777" w:rsidR="0089398D" w:rsidRPr="00651D6C" w:rsidRDefault="0089398D" w:rsidP="00E12966">
            <w:pPr>
              <w:keepNext/>
              <w:keepLines/>
              <w:spacing w:after="0" w:line="256" w:lineRule="auto"/>
              <w:rPr>
                <w:ins w:id="862" w:author="Carlos Cabrera-Mercader" w:date="2022-08-05T17:02:00Z"/>
                <w:rFonts w:ascii="Arial" w:eastAsia="Calibri" w:hAnsi="Arial" w:cs="Arial"/>
                <w:sz w:val="18"/>
                <w:lang w:val="en-US" w:eastAsia="zh-CN"/>
              </w:rPr>
            </w:pPr>
            <w:ins w:id="863" w:author="Carlos Cabrera-Mercader" w:date="2022-08-05T17:02:00Z">
              <w:r w:rsidRPr="00651D6C">
                <w:rPr>
                  <w:rFonts w:ascii="Arial" w:eastAsia="Calibri" w:hAnsi="Arial" w:cs="Arial"/>
                  <w:sz w:val="18"/>
                  <w:lang w:val="en-US"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1D09341" w14:textId="77777777" w:rsidR="0089398D" w:rsidRPr="00651D6C" w:rsidRDefault="0089398D" w:rsidP="00E12966">
            <w:pPr>
              <w:keepNext/>
              <w:keepLines/>
              <w:spacing w:after="0" w:line="256" w:lineRule="auto"/>
              <w:rPr>
                <w:ins w:id="864" w:author="Carlos Cabrera-Mercader" w:date="2022-08-05T17:02:00Z"/>
                <w:rFonts w:ascii="Arial" w:eastAsia="Calibri" w:hAnsi="Arial" w:cs="Arial"/>
                <w:sz w:val="18"/>
                <w:lang w:val="en-US" w:eastAsia="zh-CN"/>
              </w:rPr>
            </w:pPr>
            <w:ins w:id="865" w:author="Carlos Cabrera-Mercader" w:date="2022-08-05T17:02:00Z">
              <w:r w:rsidRPr="00651D6C">
                <w:rPr>
                  <w:rFonts w:ascii="Arial" w:eastAsia="Calibri" w:hAnsi="Arial" w:cs="Arial"/>
                  <w:sz w:val="18"/>
                  <w:lang w:val="en-US" w:eastAsia="zh-CN"/>
                </w:rPr>
                <w:t>15 kHz SSB SCS, 10 MHz bandwidth, FDD duplex mode</w:t>
              </w:r>
            </w:ins>
          </w:p>
        </w:tc>
      </w:tr>
      <w:tr w:rsidR="0089398D" w:rsidRPr="00651D6C" w14:paraId="5D8E2B63" w14:textId="77777777" w:rsidTr="00E12966">
        <w:trPr>
          <w:ins w:id="866"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3454EAD0" w14:textId="77777777" w:rsidR="0089398D" w:rsidRPr="00651D6C" w:rsidRDefault="0089398D" w:rsidP="00E12966">
            <w:pPr>
              <w:keepNext/>
              <w:keepLines/>
              <w:spacing w:after="0" w:line="256" w:lineRule="auto"/>
              <w:rPr>
                <w:ins w:id="867" w:author="Carlos Cabrera-Mercader" w:date="2022-08-05T17:02:00Z"/>
                <w:rFonts w:ascii="Arial" w:eastAsia="Calibri" w:hAnsi="Arial" w:cs="Arial"/>
                <w:sz w:val="18"/>
                <w:lang w:val="en-US" w:eastAsia="zh-CN"/>
              </w:rPr>
            </w:pPr>
            <w:ins w:id="868" w:author="Carlos Cabrera-Mercader" w:date="2022-08-05T17:02:00Z">
              <w:r w:rsidRPr="00651D6C">
                <w:rPr>
                  <w:rFonts w:ascii="Arial" w:eastAsia="Calibri" w:hAnsi="Arial" w:cs="Arial"/>
                  <w:sz w:val="18"/>
                  <w:lang w:val="en-US" w:eastAsia="zh-CN"/>
                </w:rPr>
                <w:t>2</w:t>
              </w:r>
            </w:ins>
          </w:p>
        </w:tc>
        <w:tc>
          <w:tcPr>
            <w:tcW w:w="7230" w:type="dxa"/>
            <w:tcBorders>
              <w:top w:val="single" w:sz="4" w:space="0" w:color="auto"/>
              <w:left w:val="single" w:sz="4" w:space="0" w:color="auto"/>
              <w:bottom w:val="single" w:sz="4" w:space="0" w:color="auto"/>
              <w:right w:val="single" w:sz="4" w:space="0" w:color="auto"/>
            </w:tcBorders>
            <w:hideMark/>
          </w:tcPr>
          <w:p w14:paraId="38C0F545" w14:textId="77777777" w:rsidR="0089398D" w:rsidRPr="00651D6C" w:rsidRDefault="0089398D" w:rsidP="00E12966">
            <w:pPr>
              <w:keepNext/>
              <w:keepLines/>
              <w:spacing w:after="0" w:line="256" w:lineRule="auto"/>
              <w:rPr>
                <w:ins w:id="869" w:author="Carlos Cabrera-Mercader" w:date="2022-08-05T17:02:00Z"/>
                <w:rFonts w:ascii="Arial" w:eastAsia="Calibri" w:hAnsi="Arial" w:cs="Arial"/>
                <w:sz w:val="18"/>
                <w:lang w:val="en-US" w:eastAsia="zh-CN"/>
              </w:rPr>
            </w:pPr>
            <w:ins w:id="870" w:author="Carlos Cabrera-Mercader" w:date="2022-08-05T17:02:00Z">
              <w:r w:rsidRPr="00651D6C">
                <w:rPr>
                  <w:rFonts w:ascii="Arial" w:eastAsia="Calibri" w:hAnsi="Arial" w:cs="Arial"/>
                  <w:sz w:val="18"/>
                  <w:lang w:val="en-US" w:eastAsia="zh-CN"/>
                </w:rPr>
                <w:t>15 kHz SSB SCS, 10 MHz bandwidth, TDD duplex mode</w:t>
              </w:r>
            </w:ins>
          </w:p>
        </w:tc>
      </w:tr>
      <w:tr w:rsidR="0089398D" w:rsidRPr="00651D6C" w14:paraId="243A337E" w14:textId="77777777" w:rsidTr="00E12966">
        <w:trPr>
          <w:ins w:id="871" w:author="Carlos Cabrera-Mercader" w:date="2022-08-05T17:02:00Z"/>
        </w:trPr>
        <w:tc>
          <w:tcPr>
            <w:tcW w:w="2376" w:type="dxa"/>
            <w:tcBorders>
              <w:top w:val="single" w:sz="4" w:space="0" w:color="auto"/>
              <w:left w:val="single" w:sz="4" w:space="0" w:color="auto"/>
              <w:bottom w:val="single" w:sz="4" w:space="0" w:color="auto"/>
              <w:right w:val="single" w:sz="4" w:space="0" w:color="auto"/>
            </w:tcBorders>
            <w:hideMark/>
          </w:tcPr>
          <w:p w14:paraId="32234E35" w14:textId="77777777" w:rsidR="0089398D" w:rsidRPr="00651D6C" w:rsidRDefault="0089398D" w:rsidP="00E12966">
            <w:pPr>
              <w:keepNext/>
              <w:keepLines/>
              <w:spacing w:after="0" w:line="256" w:lineRule="auto"/>
              <w:rPr>
                <w:ins w:id="872" w:author="Carlos Cabrera-Mercader" w:date="2022-08-05T17:02:00Z"/>
                <w:rFonts w:ascii="Arial" w:eastAsia="Calibri" w:hAnsi="Arial" w:cs="Arial"/>
                <w:sz w:val="18"/>
                <w:lang w:val="en-US" w:eastAsia="zh-CN"/>
              </w:rPr>
            </w:pPr>
            <w:ins w:id="873" w:author="Carlos Cabrera-Mercader" w:date="2022-08-05T17:02:00Z">
              <w:r w:rsidRPr="00651D6C">
                <w:rPr>
                  <w:rFonts w:ascii="Arial" w:eastAsia="Calibri" w:hAnsi="Arial" w:cs="Arial"/>
                  <w:sz w:val="18"/>
                  <w:lang w:val="en-US" w:eastAsia="zh-CN"/>
                </w:rPr>
                <w:t>3</w:t>
              </w:r>
            </w:ins>
          </w:p>
        </w:tc>
        <w:tc>
          <w:tcPr>
            <w:tcW w:w="7230" w:type="dxa"/>
            <w:tcBorders>
              <w:top w:val="single" w:sz="4" w:space="0" w:color="auto"/>
              <w:left w:val="single" w:sz="4" w:space="0" w:color="auto"/>
              <w:bottom w:val="single" w:sz="4" w:space="0" w:color="auto"/>
              <w:right w:val="single" w:sz="4" w:space="0" w:color="auto"/>
            </w:tcBorders>
            <w:hideMark/>
          </w:tcPr>
          <w:p w14:paraId="0F7C078C" w14:textId="77777777" w:rsidR="0089398D" w:rsidRPr="00651D6C" w:rsidRDefault="0089398D" w:rsidP="00E12966">
            <w:pPr>
              <w:keepNext/>
              <w:keepLines/>
              <w:spacing w:after="0" w:line="256" w:lineRule="auto"/>
              <w:rPr>
                <w:ins w:id="874" w:author="Carlos Cabrera-Mercader" w:date="2022-08-05T17:02:00Z"/>
                <w:rFonts w:ascii="Arial" w:eastAsia="Calibri" w:hAnsi="Arial" w:cs="Arial"/>
                <w:sz w:val="18"/>
                <w:lang w:val="en-US" w:eastAsia="zh-CN"/>
              </w:rPr>
            </w:pPr>
            <w:ins w:id="875" w:author="Carlos Cabrera-Mercader" w:date="2022-08-05T17:02:00Z">
              <w:r w:rsidRPr="00651D6C">
                <w:rPr>
                  <w:rFonts w:ascii="Arial" w:eastAsia="Calibri" w:hAnsi="Arial" w:cs="Arial"/>
                  <w:sz w:val="18"/>
                  <w:lang w:val="en-US" w:eastAsia="zh-CN"/>
                </w:rPr>
                <w:t>30 kHz SSB SCS, 40 MHz bandwidth, TDD duplex mode</w:t>
              </w:r>
            </w:ins>
          </w:p>
        </w:tc>
      </w:tr>
      <w:tr w:rsidR="0089398D" w:rsidRPr="00651D6C" w14:paraId="1F95CBEE" w14:textId="77777777" w:rsidTr="00E12966">
        <w:trPr>
          <w:ins w:id="876" w:author="Carlos Cabrera-Mercader" w:date="2022-08-05T17:02:00Z"/>
        </w:trPr>
        <w:tc>
          <w:tcPr>
            <w:tcW w:w="9606" w:type="dxa"/>
            <w:gridSpan w:val="2"/>
            <w:tcBorders>
              <w:top w:val="single" w:sz="4" w:space="0" w:color="auto"/>
              <w:left w:val="single" w:sz="4" w:space="0" w:color="auto"/>
              <w:bottom w:val="single" w:sz="4" w:space="0" w:color="auto"/>
              <w:right w:val="single" w:sz="4" w:space="0" w:color="auto"/>
            </w:tcBorders>
            <w:hideMark/>
          </w:tcPr>
          <w:p w14:paraId="67D63400" w14:textId="77777777" w:rsidR="0089398D" w:rsidRPr="00651D6C" w:rsidRDefault="0089398D" w:rsidP="00E12966">
            <w:pPr>
              <w:keepNext/>
              <w:keepLines/>
              <w:spacing w:after="0" w:line="256" w:lineRule="auto"/>
              <w:ind w:left="851" w:hanging="851"/>
              <w:rPr>
                <w:ins w:id="877" w:author="Carlos Cabrera-Mercader" w:date="2022-08-05T17:02:00Z"/>
                <w:rFonts w:ascii="Arial" w:eastAsia="Calibri" w:hAnsi="Arial" w:cs="Arial"/>
                <w:sz w:val="18"/>
                <w:lang w:val="en-US" w:eastAsia="zh-CN"/>
              </w:rPr>
            </w:pPr>
            <w:ins w:id="878" w:author="Carlos Cabrera-Mercader" w:date="2022-08-05T17:02:00Z">
              <w:r w:rsidRPr="00651D6C">
                <w:rPr>
                  <w:rFonts w:ascii="Arial" w:eastAsia="Calibri" w:hAnsi="Arial" w:cs="Arial"/>
                  <w:sz w:val="18"/>
                  <w:lang w:val="en-US" w:eastAsia="zh-CN"/>
                </w:rPr>
                <w:t>Note:</w:t>
              </w:r>
              <w:r w:rsidRPr="00651D6C">
                <w:rPr>
                  <w:rFonts w:ascii="Arial" w:eastAsia="Calibri" w:hAnsi="Arial" w:cs="Arial"/>
                  <w:sz w:val="18"/>
                  <w:lang w:val="en-US" w:eastAsia="zh-CN"/>
                </w:rPr>
                <w:tab/>
                <w:t>The UE is only required to be tested in one of the supported test configurations.</w:t>
              </w:r>
            </w:ins>
          </w:p>
        </w:tc>
      </w:tr>
    </w:tbl>
    <w:p w14:paraId="50BD1A77" w14:textId="77777777" w:rsidR="0089398D" w:rsidRPr="00651D6C" w:rsidRDefault="0089398D" w:rsidP="0089398D">
      <w:pPr>
        <w:spacing w:after="160" w:line="256" w:lineRule="auto"/>
        <w:rPr>
          <w:ins w:id="879" w:author="Carlos Cabrera-Mercader" w:date="2022-08-05T17:02:00Z"/>
          <w:rFonts w:ascii="Calibri" w:eastAsia="SimSun" w:hAnsi="Calibri"/>
          <w:sz w:val="22"/>
          <w:szCs w:val="22"/>
          <w:lang w:val="en-US"/>
        </w:rPr>
      </w:pPr>
    </w:p>
    <w:p w14:paraId="01AD1922" w14:textId="77777777" w:rsidR="0089398D" w:rsidRDefault="0089398D" w:rsidP="0089398D">
      <w:pPr>
        <w:spacing w:after="160" w:line="256" w:lineRule="auto"/>
        <w:rPr>
          <w:ins w:id="880" w:author="Carlos Cabrera-Mercader" w:date="2022-08-05T17:02:00Z"/>
          <w:rFonts w:ascii="Calibri" w:eastAsia="SimSun" w:hAnsi="Calibri"/>
          <w:sz w:val="22"/>
          <w:szCs w:val="22"/>
          <w:lang w:val="en-US" w:eastAsia="zh-CN"/>
        </w:rPr>
      </w:pPr>
      <w:ins w:id="881" w:author="Carlos Cabrera-Mercader" w:date="2022-08-05T17:02:00Z">
        <w:r w:rsidRPr="00651D6C">
          <w:rPr>
            <w:rFonts w:ascii="Calibri" w:eastAsia="SimSun" w:hAnsi="Calibri"/>
            <w:sz w:val="22"/>
            <w:szCs w:val="22"/>
            <w:lang w:val="en-US"/>
          </w:rPr>
          <w:t xml:space="preserve">In the test there are two synchronous cells: Cell 1 and Cell 2. Cell 1 is the reference as well as the </w:t>
        </w:r>
        <w:proofErr w:type="spellStart"/>
        <w:r w:rsidRPr="00651D6C">
          <w:rPr>
            <w:rFonts w:ascii="Calibri" w:eastAsia="SimSun" w:hAnsi="Calibri"/>
            <w:sz w:val="22"/>
            <w:szCs w:val="22"/>
            <w:lang w:val="en-US"/>
          </w:rPr>
          <w:t>PCell</w:t>
        </w:r>
        <w:proofErr w:type="spellEnd"/>
        <w:r w:rsidRPr="00651D6C">
          <w:rPr>
            <w:rFonts w:ascii="Calibri" w:eastAsia="SimSun" w:hAnsi="Calibri"/>
            <w:sz w:val="22"/>
            <w:szCs w:val="22"/>
            <w:lang w:val="en-US"/>
          </w:rPr>
          <w:t xml:space="preserve">. Cell 2 is a </w:t>
        </w:r>
        <w:proofErr w:type="spellStart"/>
        <w:r w:rsidRPr="00651D6C">
          <w:rPr>
            <w:rFonts w:ascii="Calibri" w:eastAsia="SimSun" w:hAnsi="Calibri"/>
            <w:sz w:val="22"/>
            <w:szCs w:val="22"/>
            <w:lang w:val="en-US"/>
          </w:rPr>
          <w:t>neighbour</w:t>
        </w:r>
        <w:proofErr w:type="spellEnd"/>
        <w:r w:rsidRPr="00651D6C">
          <w:rPr>
            <w:rFonts w:ascii="Calibri" w:eastAsia="SimSun" w:hAnsi="Calibri"/>
            <w:sz w:val="22"/>
            <w:szCs w:val="22"/>
            <w:lang w:val="en-US"/>
          </w:rPr>
          <w:t xml:space="preserve"> cell. Both cells are on the same NR RF channel in FR1.</w:t>
        </w:r>
      </w:ins>
    </w:p>
    <w:p w14:paraId="68A9CEEB" w14:textId="77777777" w:rsidR="0089398D" w:rsidRDefault="0089398D" w:rsidP="0089398D">
      <w:pPr>
        <w:spacing w:after="160" w:line="256" w:lineRule="auto"/>
        <w:rPr>
          <w:ins w:id="882" w:author="Carlos Cabrera-Mercader" w:date="2022-08-05T17:02:00Z"/>
          <w:rFonts w:ascii="Calibri" w:eastAsia="Calibri" w:hAnsi="Calibri"/>
          <w:sz w:val="22"/>
          <w:szCs w:val="22"/>
          <w:lang w:val="en-US" w:eastAsia="zh-CN"/>
        </w:rPr>
      </w:pPr>
      <w:ins w:id="883" w:author="Carlos Cabrera-Mercader" w:date="2022-08-05T17:02:00Z">
        <w:r w:rsidRPr="00651D6C">
          <w:rPr>
            <w:rFonts w:ascii="Calibri" w:eastAsia="SimSun"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ins>
    </w:p>
    <w:p w14:paraId="5573F599" w14:textId="77777777" w:rsidR="0089398D" w:rsidRPr="00E12966" w:rsidRDefault="0089398D" w:rsidP="0089398D">
      <w:pPr>
        <w:spacing w:after="160" w:line="256" w:lineRule="auto"/>
        <w:rPr>
          <w:ins w:id="884" w:author="Carlos Cabrera-Mercader" w:date="2022-08-05T17:02:00Z"/>
          <w:rFonts w:ascii="Calibri" w:eastAsia="Calibri" w:hAnsi="Calibri"/>
          <w:sz w:val="22"/>
          <w:szCs w:val="22"/>
          <w:lang w:val="en-US"/>
        </w:rPr>
      </w:pPr>
      <w:ins w:id="885" w:author="Carlos Cabrera-Mercader" w:date="2022-08-05T17:02: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5CA1D276" w14:textId="77777777" w:rsidR="0089398D" w:rsidRPr="00651D6C" w:rsidRDefault="0089398D" w:rsidP="0089398D">
      <w:pPr>
        <w:spacing w:after="160" w:line="256" w:lineRule="auto"/>
        <w:rPr>
          <w:ins w:id="886" w:author="Carlos Cabrera-Mercader" w:date="2022-08-05T17:02:00Z"/>
          <w:rFonts w:ascii="Calibri" w:eastAsia="Calibri" w:hAnsi="Calibri"/>
          <w:sz w:val="22"/>
          <w:szCs w:val="22"/>
          <w:lang w:val="en-US"/>
        </w:rPr>
      </w:pPr>
      <w:ins w:id="887" w:author="Carlos Cabrera-Mercader" w:date="2022-08-05T17:02:00Z">
        <w:r w:rsidRPr="00651D6C">
          <w:rPr>
            <w:rFonts w:ascii="Calibri" w:eastAsia="Calibri" w:hAnsi="Calibri"/>
            <w:sz w:val="22"/>
            <w:szCs w:val="22"/>
            <w:lang w:val="en-US"/>
          </w:rPr>
          <w:t xml:space="preserve">The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Request</w:t>
        </w:r>
        <w:r w:rsidRPr="00651D6C">
          <w:rPr>
            <w:rFonts w:ascii="Calibri" w:eastAsia="Calibri" w:hAnsi="Calibri"/>
            <w:i/>
            <w:noProof/>
            <w:sz w:val="22"/>
            <w:szCs w:val="22"/>
            <w:lang w:val="en-US"/>
          </w:rPr>
          <w:t>LocationInformation</w:t>
        </w:r>
        <w:proofErr w:type="spellEnd"/>
        <w:r w:rsidRPr="00651D6C">
          <w:rPr>
            <w:rFonts w:ascii="Calibri" w:eastAsia="Calibri" w:hAnsi="Calibri"/>
            <w:i/>
            <w:noProof/>
            <w:sz w:val="22"/>
            <w:szCs w:val="22"/>
            <w:lang w:val="en-US"/>
          </w:rPr>
          <w:t xml:space="preserve"> </w:t>
        </w:r>
        <w:r w:rsidRPr="00651D6C">
          <w:rPr>
            <w:rFonts w:ascii="Calibri" w:eastAsia="Calibri" w:hAnsi="Calibri"/>
            <w:iCs/>
            <w:noProof/>
            <w:sz w:val="22"/>
            <w:szCs w:val="22"/>
            <w:lang w:val="en-US"/>
          </w:rPr>
          <w:t xml:space="preserve">message and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Provide</w:t>
        </w:r>
        <w:r w:rsidRPr="00651D6C">
          <w:rPr>
            <w:rFonts w:ascii="Calibri" w:eastAsia="Calibri" w:hAnsi="Calibri"/>
            <w:i/>
            <w:noProof/>
            <w:sz w:val="22"/>
            <w:szCs w:val="22"/>
            <w:lang w:val="en-US"/>
          </w:rPr>
          <w:t>AssistanceData</w:t>
        </w:r>
        <w:proofErr w:type="spellEnd"/>
        <w:r w:rsidRPr="00651D6C">
          <w:rPr>
            <w:rFonts w:ascii="Calibri" w:eastAsia="Calibri" w:hAnsi="Calibri"/>
            <w:sz w:val="22"/>
            <w:szCs w:val="22"/>
            <w:lang w:val="en-US"/>
          </w:rPr>
          <w:t xml:space="preserve"> message as defined in TS 37.355 shall be provided to the UE during T1. </w:t>
        </w:r>
        <w:r w:rsidRPr="00BF1DE7">
          <w:rPr>
            <w:rFonts w:ascii="Calibri" w:eastAsia="Calibri" w:hAnsi="Calibri"/>
            <w:sz w:val="22"/>
            <w:szCs w:val="22"/>
            <w:lang w:val="en-US"/>
          </w:rPr>
          <w:t xml:space="preserve">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w:t>
        </w:r>
        <w:proofErr w:type="spellStart"/>
        <w:r>
          <w:rPr>
            <w:rFonts w:ascii="Calibri" w:eastAsia="Calibri" w:hAnsi="Calibri"/>
            <w:i/>
            <w:iCs/>
            <w:sz w:val="22"/>
            <w:szCs w:val="22"/>
            <w:lang w:val="en-US"/>
          </w:rPr>
          <w:t>AoD</w:t>
        </w:r>
        <w:proofErr w:type="spellEnd"/>
        <w:r w:rsidRPr="00BF1DE7">
          <w:rPr>
            <w:rFonts w:ascii="Calibri" w:eastAsia="Calibri" w:hAnsi="Calibri"/>
            <w:i/>
            <w:iCs/>
            <w:sz w:val="22"/>
            <w:szCs w:val="22"/>
            <w:lang w:val="en-US"/>
          </w:rPr>
          <w:t xml:space="preserve"> assistance</w:t>
        </w:r>
        <w:r w:rsidRPr="00BF1DE7">
          <w:rPr>
            <w:rFonts w:ascii="Calibri" w:eastAsia="Calibri" w:hAnsi="Calibri"/>
            <w:sz w:val="22"/>
            <w:szCs w:val="22"/>
            <w:lang w:val="en-US"/>
          </w:rPr>
          <w:t xml:space="preserve"> data and location information request.</w:t>
        </w:r>
      </w:ins>
    </w:p>
    <w:p w14:paraId="4713D794" w14:textId="77777777" w:rsidR="0089398D" w:rsidRPr="00651D6C" w:rsidRDefault="0089398D" w:rsidP="0089398D">
      <w:pPr>
        <w:spacing w:after="160" w:line="256" w:lineRule="auto"/>
        <w:rPr>
          <w:ins w:id="888" w:author="Carlos Cabrera-Mercader" w:date="2022-08-05T17:02:00Z"/>
          <w:rFonts w:ascii="Calibri" w:eastAsia="Calibri" w:hAnsi="Calibri"/>
          <w:sz w:val="22"/>
          <w:szCs w:val="22"/>
          <w:lang w:val="en-US"/>
        </w:rPr>
      </w:pPr>
      <w:ins w:id="889" w:author="Carlos Cabrera-Mercader" w:date="2022-08-05T17:02: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w:t>
        </w:r>
        <w:proofErr w:type="spellStart"/>
        <w:r w:rsidRPr="00BF1DE7">
          <w:rPr>
            <w:rFonts w:ascii="Calibri" w:eastAsia="Calibri" w:hAnsi="Calibri"/>
            <w:i/>
            <w:iCs/>
            <w:snapToGrid w:val="0"/>
            <w:sz w:val="22"/>
            <w:szCs w:val="22"/>
            <w:lang w:val="en-US"/>
          </w:rPr>
          <w:t>A</w:t>
        </w:r>
        <w:r>
          <w:rPr>
            <w:rFonts w:ascii="Calibri" w:eastAsia="Calibri" w:hAnsi="Calibri"/>
            <w:i/>
            <w:iCs/>
            <w:snapToGrid w:val="0"/>
            <w:sz w:val="22"/>
            <w:szCs w:val="22"/>
            <w:lang w:val="en-US"/>
          </w:rPr>
          <w:t>oD</w:t>
        </w:r>
        <w:proofErr w:type="spellEnd"/>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F421305" w14:textId="77777777" w:rsidR="0089398D" w:rsidRPr="00651D6C" w:rsidRDefault="0089398D" w:rsidP="0089398D">
      <w:pPr>
        <w:spacing w:after="160" w:line="256" w:lineRule="auto"/>
        <w:rPr>
          <w:ins w:id="890" w:author="Carlos Cabrera-Mercader" w:date="2022-08-05T17:02:00Z"/>
          <w:rFonts w:ascii="Calibri" w:eastAsia="SimSun" w:hAnsi="Calibri"/>
          <w:sz w:val="22"/>
          <w:szCs w:val="22"/>
          <w:lang w:val="en-US"/>
        </w:rPr>
      </w:pPr>
      <w:ins w:id="891" w:author="Carlos Cabrera-Mercader" w:date="2022-08-05T17:02:00Z">
        <w:r w:rsidRPr="00651D6C">
          <w:rPr>
            <w:rFonts w:ascii="Calibri" w:eastAsia="SimSun" w:hAnsi="Calibri"/>
            <w:sz w:val="22"/>
            <w:szCs w:val="22"/>
            <w:lang w:val="en-US"/>
          </w:rPr>
          <w:lastRenderedPageBreak/>
          <w:t>The general test parameters are listed in Table A.6.</w:t>
        </w:r>
        <w:r w:rsidRPr="00CA4DE0">
          <w:rPr>
            <w:rFonts w:ascii="Calibri" w:eastAsia="SimSun" w:hAnsi="Calibri"/>
            <w:sz w:val="22"/>
            <w:szCs w:val="22"/>
          </w:rPr>
          <w:t>X1.Y2.Z2</w:t>
        </w:r>
        <w:r w:rsidRPr="00651D6C">
          <w:rPr>
            <w:rFonts w:ascii="Calibri" w:eastAsia="SimSun" w:hAnsi="Calibri"/>
            <w:sz w:val="22"/>
            <w:szCs w:val="22"/>
            <w:lang w:val="en-US"/>
          </w:rPr>
          <w:t>.1-2, and cell specific test parameters are listed in Table A.6.</w:t>
        </w:r>
        <w:r w:rsidRPr="00CA4DE0">
          <w:rPr>
            <w:rFonts w:ascii="Calibri" w:eastAsia="SimSun" w:hAnsi="Calibri"/>
            <w:sz w:val="22"/>
            <w:szCs w:val="22"/>
          </w:rPr>
          <w:t>X1.Y2.Z2</w:t>
        </w:r>
        <w:r w:rsidRPr="00651D6C">
          <w:rPr>
            <w:rFonts w:ascii="Calibri" w:eastAsia="SimSun" w:hAnsi="Calibri"/>
            <w:sz w:val="22"/>
            <w:szCs w:val="22"/>
            <w:lang w:val="en-US"/>
          </w:rPr>
          <w:t xml:space="preserve">.1-3. </w:t>
        </w:r>
      </w:ins>
    </w:p>
    <w:p w14:paraId="04E080E2" w14:textId="77777777" w:rsidR="0089398D" w:rsidRPr="006E003F" w:rsidRDefault="0089398D" w:rsidP="0089398D">
      <w:pPr>
        <w:keepNext/>
        <w:keepLines/>
        <w:spacing w:before="60" w:after="160" w:line="256" w:lineRule="auto"/>
        <w:jc w:val="center"/>
        <w:rPr>
          <w:ins w:id="892" w:author="Carlos Cabrera-Mercader" w:date="2022-08-05T17:02:00Z"/>
          <w:rFonts w:ascii="Arial" w:eastAsia="Calibri" w:hAnsi="Arial" w:cs="Arial"/>
          <w:b/>
          <w:lang w:val="en-US"/>
        </w:rPr>
      </w:pPr>
      <w:ins w:id="893" w:author="Carlos Cabrera-Mercader" w:date="2022-08-05T17:02:00Z">
        <w:r w:rsidRPr="006E003F">
          <w:rPr>
            <w:rFonts w:ascii="Arial" w:eastAsia="Calibri" w:hAnsi="Arial" w:cs="Arial"/>
            <w:b/>
            <w:lang w:val="en-US"/>
          </w:rPr>
          <w:t>Table A.6.</w:t>
        </w:r>
        <w:r w:rsidRPr="00876225">
          <w:rPr>
            <w:rFonts w:ascii="Arial" w:eastAsia="Calibri" w:hAnsi="Arial" w:cs="Arial"/>
            <w:b/>
          </w:rPr>
          <w:t>X1.Y2.Z2</w:t>
        </w:r>
        <w:r w:rsidRPr="006E003F">
          <w:rPr>
            <w:rFonts w:ascii="Arial" w:eastAsia="Calibri" w:hAnsi="Arial" w:cs="Arial"/>
            <w:b/>
            <w:lang w:val="en-US"/>
          </w:rPr>
          <w:t>.1-2: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9398D" w:rsidRPr="006E003F" w14:paraId="2514C302" w14:textId="77777777" w:rsidTr="00E12966">
        <w:trPr>
          <w:cantSplit/>
          <w:trHeight w:val="187"/>
          <w:ins w:id="894"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33BD1E51" w14:textId="77777777" w:rsidR="0089398D" w:rsidRPr="006E003F" w:rsidRDefault="0089398D" w:rsidP="00E12966">
            <w:pPr>
              <w:keepNext/>
              <w:keepLines/>
              <w:spacing w:after="0" w:line="256" w:lineRule="auto"/>
              <w:jc w:val="center"/>
              <w:rPr>
                <w:ins w:id="895" w:author="Carlos Cabrera-Mercader" w:date="2022-08-05T17:02:00Z"/>
                <w:rFonts w:ascii="Arial" w:eastAsia="Calibri" w:hAnsi="Arial" w:cs="Arial"/>
                <w:b/>
                <w:sz w:val="18"/>
                <w:lang w:val="en-US" w:eastAsia="zh-CN"/>
              </w:rPr>
            </w:pPr>
            <w:ins w:id="896" w:author="Carlos Cabrera-Mercader" w:date="2022-08-05T17:02:00Z">
              <w:r w:rsidRPr="006E003F">
                <w:rPr>
                  <w:rFonts w:ascii="Arial" w:eastAsia="Calibri" w:hAnsi="Arial" w:cs="Arial"/>
                  <w:b/>
                  <w:sz w:val="18"/>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940D673" w14:textId="77777777" w:rsidR="0089398D" w:rsidRPr="006E003F" w:rsidRDefault="0089398D" w:rsidP="00E12966">
            <w:pPr>
              <w:keepNext/>
              <w:keepLines/>
              <w:spacing w:after="0" w:line="256" w:lineRule="auto"/>
              <w:jc w:val="center"/>
              <w:rPr>
                <w:ins w:id="897" w:author="Carlos Cabrera-Mercader" w:date="2022-08-05T17:02:00Z"/>
                <w:rFonts w:ascii="Arial" w:eastAsia="Calibri" w:hAnsi="Arial" w:cs="Arial"/>
                <w:b/>
                <w:sz w:val="18"/>
                <w:lang w:val="en-US" w:eastAsia="zh-CN"/>
              </w:rPr>
            </w:pPr>
            <w:ins w:id="898" w:author="Carlos Cabrera-Mercader" w:date="2022-08-05T17:02:00Z">
              <w:r w:rsidRPr="006E003F">
                <w:rPr>
                  <w:rFonts w:ascii="Arial" w:eastAsia="Calibri" w:hAnsi="Arial" w:cs="Arial"/>
                  <w:b/>
                  <w:sz w:val="18"/>
                  <w:lang w:val="en-US" w:eastAsia="zh-CN"/>
                </w:rPr>
                <w:t>Unit</w:t>
              </w:r>
            </w:ins>
          </w:p>
        </w:tc>
        <w:tc>
          <w:tcPr>
            <w:tcW w:w="991" w:type="dxa"/>
            <w:tcBorders>
              <w:top w:val="single" w:sz="4" w:space="0" w:color="auto"/>
              <w:left w:val="single" w:sz="4" w:space="0" w:color="auto"/>
              <w:bottom w:val="single" w:sz="4" w:space="0" w:color="auto"/>
              <w:right w:val="single" w:sz="4" w:space="0" w:color="auto"/>
            </w:tcBorders>
            <w:hideMark/>
          </w:tcPr>
          <w:p w14:paraId="476FEF7D" w14:textId="77777777" w:rsidR="0089398D" w:rsidRPr="006E003F" w:rsidRDefault="0089398D" w:rsidP="00E12966">
            <w:pPr>
              <w:keepNext/>
              <w:keepLines/>
              <w:spacing w:after="0" w:line="256" w:lineRule="auto"/>
              <w:jc w:val="center"/>
              <w:rPr>
                <w:ins w:id="899" w:author="Carlos Cabrera-Mercader" w:date="2022-08-05T17:02:00Z"/>
                <w:rFonts w:ascii="Arial" w:eastAsia="Calibri" w:hAnsi="Arial"/>
                <w:b/>
                <w:sz w:val="18"/>
                <w:lang w:val="en-US" w:eastAsia="zh-CN"/>
              </w:rPr>
            </w:pPr>
            <w:ins w:id="900" w:author="Carlos Cabrera-Mercader" w:date="2022-08-05T17:02:00Z">
              <w:r w:rsidRPr="006E003F">
                <w:rPr>
                  <w:rFonts w:ascii="Arial" w:eastAsia="Calibri" w:hAnsi="Arial" w:cs="Arial"/>
                  <w:b/>
                  <w:sz w:val="18"/>
                  <w:lang w:val="en-US"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2C43760A" w14:textId="77777777" w:rsidR="0089398D" w:rsidRPr="006E003F" w:rsidRDefault="0089398D" w:rsidP="00E12966">
            <w:pPr>
              <w:keepNext/>
              <w:keepLines/>
              <w:spacing w:after="0" w:line="256" w:lineRule="auto"/>
              <w:jc w:val="center"/>
              <w:rPr>
                <w:ins w:id="901" w:author="Carlos Cabrera-Mercader" w:date="2022-08-05T17:02:00Z"/>
                <w:rFonts w:ascii="Arial" w:eastAsia="Calibri" w:hAnsi="Arial" w:cs="Arial"/>
                <w:b/>
                <w:sz w:val="18"/>
                <w:lang w:val="en-US" w:eastAsia="zh-CN"/>
              </w:rPr>
            </w:pPr>
            <w:ins w:id="902" w:author="Carlos Cabrera-Mercader" w:date="2022-08-05T17:02:00Z">
              <w:r w:rsidRPr="006E003F">
                <w:rPr>
                  <w:rFonts w:ascii="Arial" w:eastAsia="Calibri" w:hAnsi="Arial" w:cs="Arial"/>
                  <w:b/>
                  <w:sz w:val="18"/>
                  <w:lang w:val="en-US" w:eastAsia="zh-CN"/>
                </w:rPr>
                <w:t>Value</w:t>
              </w:r>
            </w:ins>
          </w:p>
        </w:tc>
        <w:tc>
          <w:tcPr>
            <w:tcW w:w="2975" w:type="dxa"/>
            <w:tcBorders>
              <w:top w:val="single" w:sz="4" w:space="0" w:color="auto"/>
              <w:left w:val="single" w:sz="4" w:space="0" w:color="auto"/>
              <w:bottom w:val="single" w:sz="4" w:space="0" w:color="auto"/>
              <w:right w:val="single" w:sz="4" w:space="0" w:color="auto"/>
            </w:tcBorders>
            <w:hideMark/>
          </w:tcPr>
          <w:p w14:paraId="33141921" w14:textId="77777777" w:rsidR="0089398D" w:rsidRPr="006E003F" w:rsidRDefault="0089398D" w:rsidP="00E12966">
            <w:pPr>
              <w:keepNext/>
              <w:keepLines/>
              <w:spacing w:after="0" w:line="256" w:lineRule="auto"/>
              <w:jc w:val="center"/>
              <w:rPr>
                <w:ins w:id="903" w:author="Carlos Cabrera-Mercader" w:date="2022-08-05T17:02:00Z"/>
                <w:rFonts w:ascii="Arial" w:eastAsia="Calibri" w:hAnsi="Arial" w:cs="Arial"/>
                <w:b/>
                <w:sz w:val="18"/>
                <w:lang w:val="en-US" w:eastAsia="zh-CN"/>
              </w:rPr>
            </w:pPr>
            <w:ins w:id="904" w:author="Carlos Cabrera-Mercader" w:date="2022-08-05T17:02:00Z">
              <w:r w:rsidRPr="006E003F">
                <w:rPr>
                  <w:rFonts w:ascii="Arial" w:eastAsia="Calibri" w:hAnsi="Arial" w:cs="Arial"/>
                  <w:b/>
                  <w:sz w:val="18"/>
                  <w:lang w:val="en-US" w:eastAsia="zh-CN"/>
                </w:rPr>
                <w:t>Comment</w:t>
              </w:r>
            </w:ins>
          </w:p>
        </w:tc>
      </w:tr>
      <w:tr w:rsidR="0089398D" w:rsidRPr="006E003F" w14:paraId="256D5F59" w14:textId="77777777" w:rsidTr="00E12966">
        <w:trPr>
          <w:cantSplit/>
          <w:trHeight w:val="187"/>
          <w:ins w:id="905"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2889EA29" w14:textId="77777777" w:rsidR="0089398D" w:rsidRPr="006E003F" w:rsidRDefault="0089398D" w:rsidP="00E12966">
            <w:pPr>
              <w:keepNext/>
              <w:keepLines/>
              <w:spacing w:after="0" w:line="256" w:lineRule="auto"/>
              <w:rPr>
                <w:ins w:id="906" w:author="Carlos Cabrera-Mercader" w:date="2022-08-05T17:02:00Z"/>
                <w:rFonts w:ascii="Arial" w:eastAsia="Calibri" w:hAnsi="Arial" w:cs="Arial"/>
                <w:sz w:val="18"/>
                <w:lang w:val="en-US" w:eastAsia="zh-CN"/>
              </w:rPr>
            </w:pPr>
            <w:ins w:id="907" w:author="Carlos Cabrera-Mercader" w:date="2022-08-05T17:02:00Z">
              <w:r w:rsidRPr="006E003F">
                <w:rPr>
                  <w:rFonts w:ascii="Arial" w:eastAsia="Calibri" w:hAnsi="Arial" w:cs="Arial"/>
                  <w:sz w:val="18"/>
                  <w:lang w:val="en-US" w:eastAsia="zh-CN"/>
                </w:rPr>
                <w:t>Reference cell</w:t>
              </w:r>
            </w:ins>
          </w:p>
        </w:tc>
        <w:tc>
          <w:tcPr>
            <w:tcW w:w="709" w:type="dxa"/>
            <w:tcBorders>
              <w:top w:val="single" w:sz="4" w:space="0" w:color="auto"/>
              <w:left w:val="single" w:sz="4" w:space="0" w:color="auto"/>
              <w:bottom w:val="single" w:sz="4" w:space="0" w:color="auto"/>
              <w:right w:val="single" w:sz="4" w:space="0" w:color="auto"/>
            </w:tcBorders>
          </w:tcPr>
          <w:p w14:paraId="4DE8F6D8" w14:textId="77777777" w:rsidR="0089398D" w:rsidRPr="006E003F" w:rsidRDefault="0089398D" w:rsidP="00E12966">
            <w:pPr>
              <w:keepNext/>
              <w:keepLines/>
              <w:spacing w:after="0" w:line="256" w:lineRule="auto"/>
              <w:jc w:val="center"/>
              <w:rPr>
                <w:ins w:id="908"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528F09" w14:textId="77777777" w:rsidR="0089398D" w:rsidRPr="006E003F" w:rsidRDefault="0089398D" w:rsidP="00E12966">
            <w:pPr>
              <w:keepNext/>
              <w:keepLines/>
              <w:spacing w:after="0" w:line="256" w:lineRule="auto"/>
              <w:jc w:val="center"/>
              <w:rPr>
                <w:ins w:id="909" w:author="Carlos Cabrera-Mercader" w:date="2022-08-05T17:02:00Z"/>
                <w:rFonts w:ascii="Arial" w:eastAsia="Calibri" w:hAnsi="Arial" w:cs="Arial"/>
                <w:sz w:val="18"/>
                <w:lang w:val="en-US" w:eastAsia="zh-CN"/>
              </w:rPr>
            </w:pPr>
            <w:ins w:id="910"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34652EA" w14:textId="77777777" w:rsidR="0089398D" w:rsidRPr="006E003F" w:rsidRDefault="0089398D" w:rsidP="00E12966">
            <w:pPr>
              <w:keepNext/>
              <w:keepLines/>
              <w:spacing w:after="0" w:line="256" w:lineRule="auto"/>
              <w:jc w:val="center"/>
              <w:rPr>
                <w:ins w:id="911" w:author="Carlos Cabrera-Mercader" w:date="2022-08-05T17:02:00Z"/>
                <w:rFonts w:ascii="Arial" w:eastAsia="Calibri" w:hAnsi="Arial" w:cs="Arial"/>
                <w:sz w:val="18"/>
                <w:lang w:val="en-US" w:eastAsia="zh-CN"/>
              </w:rPr>
            </w:pPr>
            <w:ins w:id="912" w:author="Carlos Cabrera-Mercader" w:date="2022-08-05T17:02:00Z">
              <w:r w:rsidRPr="006E003F">
                <w:rPr>
                  <w:rFonts w:ascii="Arial" w:eastAsia="Calibri" w:hAnsi="Arial" w:cs="Arial"/>
                  <w:sz w:val="18"/>
                  <w:lang w:val="en-US" w:eastAsia="zh-CN"/>
                </w:rPr>
                <w:t>Cell 1</w:t>
              </w:r>
            </w:ins>
          </w:p>
        </w:tc>
        <w:tc>
          <w:tcPr>
            <w:tcW w:w="2975" w:type="dxa"/>
            <w:tcBorders>
              <w:top w:val="single" w:sz="4" w:space="0" w:color="auto"/>
              <w:left w:val="single" w:sz="4" w:space="0" w:color="auto"/>
              <w:bottom w:val="single" w:sz="4" w:space="0" w:color="auto"/>
              <w:right w:val="single" w:sz="4" w:space="0" w:color="auto"/>
            </w:tcBorders>
            <w:hideMark/>
          </w:tcPr>
          <w:p w14:paraId="1BE7C496" w14:textId="77777777" w:rsidR="0089398D" w:rsidRPr="006E003F" w:rsidRDefault="0089398D" w:rsidP="00E12966">
            <w:pPr>
              <w:keepNext/>
              <w:keepLines/>
              <w:spacing w:after="0" w:line="256" w:lineRule="auto"/>
              <w:rPr>
                <w:ins w:id="913" w:author="Carlos Cabrera-Mercader" w:date="2022-08-05T17:02:00Z"/>
                <w:rFonts w:ascii="Arial" w:eastAsia="Calibri" w:hAnsi="Arial"/>
                <w:sz w:val="18"/>
                <w:lang w:val="en-US" w:eastAsia="zh-CN"/>
              </w:rPr>
            </w:pPr>
            <w:ins w:id="914" w:author="Carlos Cabrera-Mercader" w:date="2022-08-05T17:02:00Z">
              <w:r w:rsidRPr="006E003F">
                <w:rPr>
                  <w:rFonts w:ascii="Arial" w:eastAsia="Calibri" w:hAnsi="Arial" w:cs="Arial"/>
                  <w:sz w:val="18"/>
                  <w:lang w:val="en-US" w:eastAsia="zh-CN"/>
                </w:rPr>
                <w:t xml:space="preserve">Cell 1 is the </w:t>
              </w:r>
              <w:proofErr w:type="spellStart"/>
              <w:r w:rsidRPr="006E003F">
                <w:rPr>
                  <w:rFonts w:ascii="Arial" w:eastAsia="Calibri" w:hAnsi="Arial" w:cs="Arial"/>
                  <w:sz w:val="18"/>
                  <w:lang w:val="en-US" w:eastAsia="zh-CN"/>
                </w:rPr>
                <w:t>PCell</w:t>
              </w:r>
              <w:proofErr w:type="spellEnd"/>
              <w:r w:rsidRPr="006E003F">
                <w:rPr>
                  <w:rFonts w:ascii="Arial" w:eastAsia="Calibri" w:hAnsi="Arial" w:cs="Arial"/>
                  <w:sz w:val="18"/>
                  <w:lang w:val="en-US" w:eastAsia="zh-CN"/>
                </w:rPr>
                <w:t xml:space="preserve"> and the DL-</w:t>
              </w:r>
              <w:proofErr w:type="spellStart"/>
              <w:r w:rsidRPr="006E003F">
                <w:rPr>
                  <w:rFonts w:ascii="Arial" w:eastAsia="Calibri" w:hAnsi="Arial" w:cs="Arial"/>
                  <w:sz w:val="18"/>
                  <w:lang w:val="en-US" w:eastAsia="zh-CN"/>
                </w:rPr>
                <w:t>AoD</w:t>
              </w:r>
              <w:proofErr w:type="spellEnd"/>
              <w:r w:rsidRPr="006E003F">
                <w:rPr>
                  <w:rFonts w:ascii="Arial" w:eastAsia="Calibri" w:hAnsi="Arial" w:cs="Arial"/>
                  <w:sz w:val="18"/>
                  <w:lang w:val="en-US" w:eastAsia="zh-CN"/>
                </w:rPr>
                <w:t xml:space="preserve"> reference cell in the positioning assistance data.</w:t>
              </w:r>
            </w:ins>
          </w:p>
        </w:tc>
      </w:tr>
      <w:tr w:rsidR="0089398D" w:rsidRPr="006E003F" w14:paraId="6BBB3434" w14:textId="77777777" w:rsidTr="00E12966">
        <w:trPr>
          <w:cantSplit/>
          <w:trHeight w:val="187"/>
          <w:ins w:id="915"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6FEF9D4A" w14:textId="77777777" w:rsidR="0089398D" w:rsidRPr="006E003F" w:rsidRDefault="0089398D" w:rsidP="00E12966">
            <w:pPr>
              <w:keepNext/>
              <w:keepLines/>
              <w:spacing w:after="0" w:line="256" w:lineRule="auto"/>
              <w:rPr>
                <w:ins w:id="916" w:author="Carlos Cabrera-Mercader" w:date="2022-08-05T17:02:00Z"/>
                <w:rFonts w:ascii="Arial" w:eastAsia="Calibri" w:hAnsi="Arial" w:cs="Arial"/>
                <w:b/>
                <w:sz w:val="18"/>
                <w:lang w:val="en-US" w:eastAsia="zh-CN"/>
              </w:rPr>
            </w:pPr>
            <w:proofErr w:type="spellStart"/>
            <w:ins w:id="917" w:author="Carlos Cabrera-Mercader" w:date="2022-08-05T17:02:00Z">
              <w:r w:rsidRPr="006E003F">
                <w:rPr>
                  <w:rFonts w:ascii="Arial" w:eastAsia="Calibri" w:hAnsi="Arial" w:cs="Arial"/>
                  <w:bCs/>
                  <w:sz w:val="18"/>
                  <w:lang w:val="en-US" w:eastAsia="zh-CN"/>
                </w:rPr>
                <w:t>Neighbour</w:t>
              </w:r>
              <w:proofErr w:type="spellEnd"/>
              <w:r w:rsidRPr="006E003F">
                <w:rPr>
                  <w:rFonts w:ascii="Arial" w:eastAsia="Calibri" w:hAnsi="Arial" w:cs="Arial"/>
                  <w:bCs/>
                  <w:sz w:val="18"/>
                  <w:lang w:val="en-US" w:eastAsia="zh-CN"/>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5672166B" w14:textId="77777777" w:rsidR="0089398D" w:rsidRPr="006E003F" w:rsidRDefault="0089398D" w:rsidP="00E12966">
            <w:pPr>
              <w:keepNext/>
              <w:keepLines/>
              <w:spacing w:after="0" w:line="256" w:lineRule="auto"/>
              <w:jc w:val="center"/>
              <w:rPr>
                <w:ins w:id="918"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1D2EE7F" w14:textId="77777777" w:rsidR="0089398D" w:rsidRPr="006E003F" w:rsidRDefault="0089398D" w:rsidP="00E12966">
            <w:pPr>
              <w:keepNext/>
              <w:keepLines/>
              <w:spacing w:after="0" w:line="256" w:lineRule="auto"/>
              <w:jc w:val="center"/>
              <w:rPr>
                <w:ins w:id="919" w:author="Carlos Cabrera-Mercader" w:date="2022-08-05T17:02:00Z"/>
                <w:rFonts w:ascii="Arial" w:eastAsia="Calibri" w:hAnsi="Arial" w:cs="Arial"/>
                <w:bCs/>
                <w:sz w:val="18"/>
                <w:lang w:val="en-US" w:eastAsia="zh-CN"/>
              </w:rPr>
            </w:pPr>
            <w:ins w:id="920"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4145FFE" w14:textId="77777777" w:rsidR="0089398D" w:rsidRPr="006E003F" w:rsidRDefault="0089398D" w:rsidP="00E12966">
            <w:pPr>
              <w:keepNext/>
              <w:keepLines/>
              <w:spacing w:after="0" w:line="256" w:lineRule="auto"/>
              <w:jc w:val="center"/>
              <w:rPr>
                <w:ins w:id="921" w:author="Carlos Cabrera-Mercader" w:date="2022-08-05T17:02:00Z"/>
                <w:rFonts w:ascii="Arial" w:eastAsia="Calibri" w:hAnsi="Arial" w:cs="Arial"/>
                <w:b/>
                <w:sz w:val="18"/>
                <w:lang w:val="en-US" w:eastAsia="zh-CN"/>
              </w:rPr>
            </w:pPr>
            <w:ins w:id="922" w:author="Carlos Cabrera-Mercader" w:date="2022-08-05T17:02:00Z">
              <w:r w:rsidRPr="006E003F">
                <w:rPr>
                  <w:rFonts w:ascii="Arial" w:eastAsia="Calibri" w:hAnsi="Arial" w:cs="Arial"/>
                  <w:bCs/>
                  <w:sz w:val="18"/>
                  <w:lang w:val="en-US" w:eastAsia="zh-CN"/>
                </w:rPr>
                <w:t>Cell 2</w:t>
              </w:r>
            </w:ins>
          </w:p>
        </w:tc>
        <w:tc>
          <w:tcPr>
            <w:tcW w:w="2975" w:type="dxa"/>
            <w:tcBorders>
              <w:top w:val="single" w:sz="4" w:space="0" w:color="auto"/>
              <w:left w:val="single" w:sz="4" w:space="0" w:color="auto"/>
              <w:bottom w:val="single" w:sz="4" w:space="0" w:color="auto"/>
              <w:right w:val="single" w:sz="4" w:space="0" w:color="auto"/>
            </w:tcBorders>
            <w:hideMark/>
          </w:tcPr>
          <w:p w14:paraId="5CB375CD" w14:textId="77777777" w:rsidR="0089398D" w:rsidRPr="006E003F" w:rsidRDefault="0089398D" w:rsidP="00E12966">
            <w:pPr>
              <w:keepNext/>
              <w:keepLines/>
              <w:spacing w:after="0" w:line="256" w:lineRule="auto"/>
              <w:rPr>
                <w:ins w:id="923" w:author="Carlos Cabrera-Mercader" w:date="2022-08-05T17:02:00Z"/>
                <w:rFonts w:ascii="Arial" w:eastAsia="Calibri" w:hAnsi="Arial"/>
                <w:b/>
                <w:sz w:val="18"/>
                <w:lang w:val="en-US" w:eastAsia="zh-CN"/>
              </w:rPr>
            </w:pPr>
            <w:ins w:id="924" w:author="Carlos Cabrera-Mercader" w:date="2022-08-05T17:02:00Z">
              <w:r w:rsidRPr="006E003F">
                <w:rPr>
                  <w:rFonts w:ascii="Arial" w:eastAsia="Calibri" w:hAnsi="Arial" w:cs="Arial"/>
                  <w:bCs/>
                  <w:sz w:val="18"/>
                  <w:lang w:val="en-US" w:eastAsia="zh-CN"/>
                </w:rPr>
                <w:t xml:space="preserve">Cell 2 is a </w:t>
              </w:r>
              <w:proofErr w:type="spellStart"/>
              <w:r w:rsidRPr="006E003F">
                <w:rPr>
                  <w:rFonts w:ascii="Arial" w:eastAsia="Calibri" w:hAnsi="Arial" w:cs="Arial"/>
                  <w:bCs/>
                  <w:sz w:val="18"/>
                  <w:lang w:val="en-US" w:eastAsia="zh-CN"/>
                </w:rPr>
                <w:t>neighbour</w:t>
              </w:r>
              <w:proofErr w:type="spellEnd"/>
              <w:r w:rsidRPr="006E003F">
                <w:rPr>
                  <w:rFonts w:ascii="Arial" w:eastAsia="Calibri" w:hAnsi="Arial" w:cs="Arial"/>
                  <w:bCs/>
                  <w:sz w:val="18"/>
                  <w:lang w:val="en-US" w:eastAsia="zh-CN"/>
                </w:rPr>
                <w:t xml:space="preserve"> cell</w:t>
              </w:r>
              <w:r w:rsidRPr="006E003F">
                <w:rPr>
                  <w:rFonts w:ascii="Arial" w:eastAsia="Calibri" w:hAnsi="Arial" w:cs="Arial"/>
                  <w:sz w:val="18"/>
                  <w:lang w:val="en-US" w:eastAsia="zh-CN"/>
                </w:rPr>
                <w:t xml:space="preserve"> in the positioning assistance data.</w:t>
              </w:r>
            </w:ins>
          </w:p>
        </w:tc>
      </w:tr>
      <w:tr w:rsidR="0089398D" w:rsidRPr="006E003F" w14:paraId="108F463D" w14:textId="77777777" w:rsidTr="00E12966">
        <w:trPr>
          <w:cantSplit/>
          <w:trHeight w:val="187"/>
          <w:ins w:id="925"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07CE9CF7" w14:textId="77777777" w:rsidR="0089398D" w:rsidRPr="006E003F" w:rsidRDefault="0089398D" w:rsidP="00E12966">
            <w:pPr>
              <w:keepNext/>
              <w:keepLines/>
              <w:spacing w:after="0" w:line="256" w:lineRule="auto"/>
              <w:rPr>
                <w:ins w:id="926" w:author="Carlos Cabrera-Mercader" w:date="2022-08-05T17:02:00Z"/>
                <w:rFonts w:ascii="Arial" w:eastAsia="Calibri" w:hAnsi="Arial" w:cs="Arial"/>
                <w:b/>
                <w:sz w:val="18"/>
                <w:lang w:val="en-US" w:eastAsia="zh-CN"/>
              </w:rPr>
            </w:pPr>
            <w:ins w:id="927" w:author="Carlos Cabrera-Mercader" w:date="2022-08-05T17:02:00Z">
              <w:r w:rsidRPr="006E003F">
                <w:rPr>
                  <w:rFonts w:ascii="Arial" w:eastAsia="Calibri" w:hAnsi="Arial" w:cs="Arial"/>
                  <w:sz w:val="18"/>
                  <w:lang w:val="en-US"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C685CC4" w14:textId="77777777" w:rsidR="0089398D" w:rsidRPr="006E003F" w:rsidRDefault="0089398D" w:rsidP="00E12966">
            <w:pPr>
              <w:keepNext/>
              <w:keepLines/>
              <w:spacing w:after="0" w:line="256" w:lineRule="auto"/>
              <w:jc w:val="center"/>
              <w:rPr>
                <w:ins w:id="928"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ABB850C" w14:textId="77777777" w:rsidR="0089398D" w:rsidRPr="006E003F" w:rsidRDefault="0089398D" w:rsidP="00E12966">
            <w:pPr>
              <w:keepNext/>
              <w:keepLines/>
              <w:spacing w:after="0" w:line="256" w:lineRule="auto"/>
              <w:jc w:val="center"/>
              <w:rPr>
                <w:ins w:id="929" w:author="Carlos Cabrera-Mercader" w:date="2022-08-05T17:02:00Z"/>
                <w:rFonts w:ascii="Arial" w:eastAsia="Calibri" w:hAnsi="Arial" w:cs="Arial"/>
                <w:bCs/>
                <w:sz w:val="18"/>
                <w:lang w:val="en-US" w:eastAsia="zh-CN"/>
              </w:rPr>
            </w:pPr>
            <w:ins w:id="930"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36EBFFE4" w14:textId="77777777" w:rsidR="0089398D" w:rsidRPr="006E003F" w:rsidRDefault="0089398D" w:rsidP="00E12966">
            <w:pPr>
              <w:keepNext/>
              <w:keepLines/>
              <w:spacing w:after="0" w:line="256" w:lineRule="auto"/>
              <w:jc w:val="center"/>
              <w:rPr>
                <w:ins w:id="931" w:author="Carlos Cabrera-Mercader" w:date="2022-08-05T17:02:00Z"/>
                <w:rFonts w:ascii="Arial" w:eastAsia="Calibri" w:hAnsi="Arial" w:cs="Arial"/>
                <w:b/>
                <w:sz w:val="18"/>
                <w:lang w:val="en-US" w:eastAsia="zh-CN"/>
              </w:rPr>
            </w:pPr>
            <w:ins w:id="932" w:author="Carlos Cabrera-Mercader" w:date="2022-08-05T17:02:00Z">
              <w:r w:rsidRPr="006E003F">
                <w:rPr>
                  <w:rFonts w:ascii="Arial" w:eastAsia="Calibri" w:hAnsi="Arial" w:cs="Arial"/>
                  <w:bCs/>
                  <w:sz w:val="18"/>
                  <w:lang w:val="en-US" w:eastAsia="zh-CN"/>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16C4A233" w14:textId="77777777" w:rsidR="0089398D" w:rsidRPr="006E003F" w:rsidRDefault="0089398D" w:rsidP="00E12966">
            <w:pPr>
              <w:keepNext/>
              <w:keepLines/>
              <w:spacing w:after="0" w:line="256" w:lineRule="auto"/>
              <w:rPr>
                <w:ins w:id="933" w:author="Carlos Cabrera-Mercader" w:date="2022-08-05T17:02:00Z"/>
                <w:rFonts w:ascii="Arial" w:eastAsia="Calibri" w:hAnsi="Arial"/>
                <w:bCs/>
                <w:sz w:val="18"/>
                <w:lang w:val="en-US" w:eastAsia="zh-CN"/>
              </w:rPr>
            </w:pPr>
          </w:p>
        </w:tc>
      </w:tr>
      <w:tr w:rsidR="0089398D" w:rsidRPr="006E003F" w14:paraId="38D7640C" w14:textId="77777777" w:rsidTr="00E12966">
        <w:trPr>
          <w:cantSplit/>
          <w:trHeight w:val="187"/>
          <w:ins w:id="934" w:author="Carlos Cabrera-Mercader" w:date="2022-08-05T17:02:00Z"/>
        </w:trPr>
        <w:tc>
          <w:tcPr>
            <w:tcW w:w="2517" w:type="dxa"/>
            <w:vMerge w:val="restart"/>
            <w:tcBorders>
              <w:top w:val="single" w:sz="4" w:space="0" w:color="auto"/>
              <w:left w:val="single" w:sz="4" w:space="0" w:color="auto"/>
              <w:bottom w:val="single" w:sz="4" w:space="0" w:color="auto"/>
              <w:right w:val="single" w:sz="4" w:space="0" w:color="auto"/>
            </w:tcBorders>
            <w:hideMark/>
          </w:tcPr>
          <w:p w14:paraId="63863F1E" w14:textId="77777777" w:rsidR="0089398D" w:rsidRPr="006E003F" w:rsidRDefault="0089398D" w:rsidP="00E12966">
            <w:pPr>
              <w:keepNext/>
              <w:keepLines/>
              <w:spacing w:after="0" w:line="256" w:lineRule="auto"/>
              <w:rPr>
                <w:ins w:id="935" w:author="Carlos Cabrera-Mercader" w:date="2022-08-05T17:02:00Z"/>
                <w:rFonts w:ascii="Arial" w:eastAsia="Calibri" w:hAnsi="Arial" w:cs="Arial"/>
                <w:sz w:val="18"/>
                <w:lang w:val="en-US" w:eastAsia="zh-CN"/>
              </w:rPr>
            </w:pPr>
            <w:proofErr w:type="spellStart"/>
            <w:ins w:id="936" w:author="Carlos Cabrera-Mercader" w:date="2022-08-05T17:02:00Z">
              <w:r w:rsidRPr="006E003F">
                <w:rPr>
                  <w:rFonts w:ascii="Arial" w:eastAsia="Calibri" w:hAnsi="Arial" w:cs="Arial"/>
                  <w:sz w:val="18"/>
                  <w:szCs w:val="16"/>
                  <w:lang w:val="en-US" w:eastAsia="zh-CN"/>
                </w:rPr>
                <w:t>BW</w:t>
              </w:r>
              <w:r w:rsidRPr="006E003F">
                <w:rPr>
                  <w:rFonts w:ascii="Arial" w:eastAsia="Calibri" w:hAnsi="Arial" w:cs="Arial"/>
                  <w:sz w:val="18"/>
                  <w:szCs w:val="16"/>
                  <w:vertAlign w:val="subscript"/>
                  <w:lang w:val="en-US" w:eastAsia="zh-CN"/>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0303B24" w14:textId="77777777" w:rsidR="0089398D" w:rsidRPr="006E003F" w:rsidRDefault="0089398D" w:rsidP="00E12966">
            <w:pPr>
              <w:keepNext/>
              <w:keepLines/>
              <w:spacing w:after="0" w:line="256" w:lineRule="auto"/>
              <w:jc w:val="center"/>
              <w:rPr>
                <w:ins w:id="937" w:author="Carlos Cabrera-Mercader" w:date="2022-08-05T17:02:00Z"/>
                <w:rFonts w:ascii="Arial" w:eastAsia="Calibri" w:hAnsi="Arial" w:cs="Arial"/>
                <w:sz w:val="18"/>
                <w:lang w:val="en-US" w:eastAsia="zh-CN"/>
              </w:rPr>
            </w:pPr>
            <w:ins w:id="938" w:author="Carlos Cabrera-Mercader" w:date="2022-08-05T17:02:00Z">
              <w:r w:rsidRPr="006E003F">
                <w:rPr>
                  <w:rFonts w:ascii="Arial" w:eastAsia="Calibri" w:hAnsi="Arial" w:cs="Arial"/>
                  <w:sz w:val="18"/>
                  <w:lang w:val="en-US"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4559945E" w14:textId="77777777" w:rsidR="0089398D" w:rsidRPr="006E003F" w:rsidRDefault="0089398D" w:rsidP="00E12966">
            <w:pPr>
              <w:keepNext/>
              <w:keepLines/>
              <w:spacing w:after="0" w:line="256" w:lineRule="auto"/>
              <w:jc w:val="center"/>
              <w:rPr>
                <w:ins w:id="939" w:author="Carlos Cabrera-Mercader" w:date="2022-08-05T17:02:00Z"/>
                <w:rFonts w:ascii="Arial" w:eastAsia="Calibri" w:hAnsi="Arial" w:cs="Arial"/>
                <w:sz w:val="18"/>
                <w:lang w:val="en-US" w:eastAsia="zh-CN"/>
              </w:rPr>
            </w:pPr>
            <w:ins w:id="940" w:author="Carlos Cabrera-Mercader" w:date="2022-08-05T17:02:00Z">
              <w:r w:rsidRPr="006E003F">
                <w:rPr>
                  <w:rFonts w:ascii="Arial" w:eastAsia="Calibri" w:hAnsi="Arial" w:cs="Arial"/>
                  <w:sz w:val="18"/>
                  <w:lang w:val="en-US"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189DAE25" w14:textId="77777777" w:rsidR="0089398D" w:rsidRPr="006E003F" w:rsidRDefault="0089398D" w:rsidP="00E12966">
            <w:pPr>
              <w:keepNext/>
              <w:keepLines/>
              <w:spacing w:after="0" w:line="256" w:lineRule="auto"/>
              <w:jc w:val="center"/>
              <w:rPr>
                <w:ins w:id="941" w:author="Carlos Cabrera-Mercader" w:date="2022-08-05T17:02:00Z"/>
                <w:rFonts w:ascii="Arial" w:eastAsia="Calibri" w:hAnsi="Arial" w:cs="Arial"/>
                <w:bCs/>
                <w:sz w:val="18"/>
                <w:lang w:val="en-US" w:eastAsia="zh-CN"/>
              </w:rPr>
            </w:pPr>
            <w:ins w:id="942" w:author="Carlos Cabrera-Mercader" w:date="2022-08-05T17:02:00Z">
              <w:r w:rsidRPr="006E003F">
                <w:rPr>
                  <w:rFonts w:ascii="Arial" w:eastAsia="Calibri" w:hAnsi="Arial" w:cs="Arial"/>
                  <w:sz w:val="18"/>
                  <w:szCs w:val="16"/>
                  <w:lang w:val="en-US" w:eastAsia="zh-CN"/>
                </w:rPr>
                <w:t xml:space="preserve">10: </w:t>
              </w:r>
              <w:proofErr w:type="spellStart"/>
              <w:proofErr w:type="gramStart"/>
              <w:r w:rsidRPr="006E003F">
                <w:rPr>
                  <w:rFonts w:ascii="Arial" w:eastAsia="Calibri" w:hAnsi="Arial" w:cs="Arial"/>
                  <w:sz w:val="18"/>
                  <w:szCs w:val="16"/>
                  <w:lang w:val="en-US" w:eastAsia="zh-CN"/>
                </w:rPr>
                <w:t>N</w:t>
              </w:r>
              <w:r w:rsidRPr="006E003F">
                <w:rPr>
                  <w:rFonts w:ascii="Arial" w:eastAsia="Calibri" w:hAnsi="Arial" w:cs="Arial"/>
                  <w:sz w:val="18"/>
                  <w:szCs w:val="16"/>
                  <w:vertAlign w:val="subscript"/>
                  <w:lang w:val="en-US" w:eastAsia="zh-CN"/>
                </w:rPr>
                <w:t>RB,c</w:t>
              </w:r>
              <w:proofErr w:type="spellEnd"/>
              <w:proofErr w:type="gramEnd"/>
              <w:r w:rsidRPr="006E003F">
                <w:rPr>
                  <w:rFonts w:ascii="Arial" w:eastAsia="Calibri" w:hAnsi="Arial" w:cs="Arial"/>
                  <w:sz w:val="18"/>
                  <w:szCs w:val="16"/>
                  <w:lang w:val="en-US"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742E8CAB" w14:textId="77777777" w:rsidR="0089398D" w:rsidRPr="006E003F" w:rsidRDefault="0089398D" w:rsidP="00E12966">
            <w:pPr>
              <w:keepNext/>
              <w:keepLines/>
              <w:spacing w:after="0" w:line="256" w:lineRule="auto"/>
              <w:rPr>
                <w:ins w:id="943" w:author="Carlos Cabrera-Mercader" w:date="2022-08-05T17:02:00Z"/>
                <w:rFonts w:ascii="Arial" w:eastAsia="Calibri" w:hAnsi="Arial" w:cs="Arial"/>
                <w:bCs/>
                <w:sz w:val="18"/>
                <w:lang w:val="en-US" w:eastAsia="zh-CN"/>
              </w:rPr>
            </w:pPr>
          </w:p>
        </w:tc>
      </w:tr>
      <w:tr w:rsidR="0089398D" w:rsidRPr="006E003F" w14:paraId="0B23AD38" w14:textId="77777777" w:rsidTr="00E12966">
        <w:trPr>
          <w:cantSplit/>
          <w:trHeight w:val="187"/>
          <w:ins w:id="944" w:author="Carlos Cabrera-Mercader" w:date="2022-08-05T17:0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A25F7CD" w14:textId="77777777" w:rsidR="0089398D" w:rsidRPr="006E003F" w:rsidRDefault="0089398D" w:rsidP="00E12966">
            <w:pPr>
              <w:spacing w:after="0" w:line="256" w:lineRule="auto"/>
              <w:rPr>
                <w:ins w:id="945" w:author="Carlos Cabrera-Mercader" w:date="2022-08-05T17:02: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A04C56" w14:textId="77777777" w:rsidR="0089398D" w:rsidRPr="006E003F" w:rsidRDefault="0089398D" w:rsidP="00E12966">
            <w:pPr>
              <w:spacing w:after="0" w:line="256" w:lineRule="auto"/>
              <w:rPr>
                <w:ins w:id="946" w:author="Carlos Cabrera-Mercader" w:date="2022-08-05T17:02: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99D696A" w14:textId="77777777" w:rsidR="0089398D" w:rsidRPr="006E003F" w:rsidRDefault="0089398D" w:rsidP="00E12966">
            <w:pPr>
              <w:keepNext/>
              <w:keepLines/>
              <w:spacing w:after="0" w:line="256" w:lineRule="auto"/>
              <w:jc w:val="center"/>
              <w:rPr>
                <w:ins w:id="947" w:author="Carlos Cabrera-Mercader" w:date="2022-08-05T17:02:00Z"/>
                <w:rFonts w:ascii="Arial" w:eastAsia="Calibri" w:hAnsi="Arial" w:cs="Arial"/>
                <w:sz w:val="18"/>
                <w:lang w:val="en-US" w:eastAsia="zh-CN"/>
              </w:rPr>
            </w:pPr>
            <w:ins w:id="948" w:author="Carlos Cabrera-Mercader" w:date="2022-08-05T17:02:00Z">
              <w:r w:rsidRPr="006E003F">
                <w:rPr>
                  <w:rFonts w:ascii="Arial" w:eastAsia="Calibri" w:hAnsi="Arial" w:cs="Arial"/>
                  <w:sz w:val="18"/>
                  <w:lang w:val="en-US"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56E1F01B" w14:textId="77777777" w:rsidR="0089398D" w:rsidRPr="006E003F" w:rsidRDefault="0089398D" w:rsidP="00E12966">
            <w:pPr>
              <w:keepNext/>
              <w:keepLines/>
              <w:spacing w:after="0" w:line="256" w:lineRule="auto"/>
              <w:jc w:val="center"/>
              <w:rPr>
                <w:ins w:id="949" w:author="Carlos Cabrera-Mercader" w:date="2022-08-05T17:02:00Z"/>
                <w:rFonts w:ascii="Arial" w:eastAsia="Calibri" w:hAnsi="Arial" w:cs="Arial"/>
                <w:bCs/>
                <w:sz w:val="18"/>
                <w:lang w:val="en-US" w:eastAsia="zh-CN"/>
              </w:rPr>
            </w:pPr>
            <w:ins w:id="950" w:author="Carlos Cabrera-Mercader" w:date="2022-08-05T17:02:00Z">
              <w:r w:rsidRPr="006E003F">
                <w:rPr>
                  <w:rFonts w:ascii="Arial" w:eastAsia="Calibri" w:hAnsi="Arial" w:cs="Arial"/>
                  <w:sz w:val="18"/>
                  <w:szCs w:val="16"/>
                  <w:lang w:val="en-US" w:eastAsia="zh-CN"/>
                </w:rPr>
                <w:t xml:space="preserve">10: </w:t>
              </w:r>
              <w:proofErr w:type="spellStart"/>
              <w:proofErr w:type="gramStart"/>
              <w:r w:rsidRPr="006E003F">
                <w:rPr>
                  <w:rFonts w:ascii="Arial" w:eastAsia="Calibri" w:hAnsi="Arial" w:cs="Arial"/>
                  <w:sz w:val="18"/>
                  <w:szCs w:val="16"/>
                  <w:lang w:val="en-US" w:eastAsia="zh-CN"/>
                </w:rPr>
                <w:t>N</w:t>
              </w:r>
              <w:r w:rsidRPr="006E003F">
                <w:rPr>
                  <w:rFonts w:ascii="Arial" w:eastAsia="Calibri" w:hAnsi="Arial" w:cs="Arial"/>
                  <w:sz w:val="18"/>
                  <w:szCs w:val="16"/>
                  <w:vertAlign w:val="subscript"/>
                  <w:lang w:val="en-US" w:eastAsia="zh-CN"/>
                </w:rPr>
                <w:t>RB,c</w:t>
              </w:r>
              <w:proofErr w:type="spellEnd"/>
              <w:proofErr w:type="gramEnd"/>
              <w:r w:rsidRPr="006E003F">
                <w:rPr>
                  <w:rFonts w:ascii="Arial" w:eastAsia="Calibri" w:hAnsi="Arial" w:cs="Arial"/>
                  <w:sz w:val="18"/>
                  <w:szCs w:val="16"/>
                  <w:lang w:val="en-US"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34C52B87" w14:textId="77777777" w:rsidR="0089398D" w:rsidRPr="006E003F" w:rsidRDefault="0089398D" w:rsidP="00E12966">
            <w:pPr>
              <w:keepNext/>
              <w:keepLines/>
              <w:spacing w:after="0" w:line="256" w:lineRule="auto"/>
              <w:rPr>
                <w:ins w:id="951" w:author="Carlos Cabrera-Mercader" w:date="2022-08-05T17:02:00Z"/>
                <w:rFonts w:ascii="Arial" w:eastAsia="Calibri" w:hAnsi="Arial" w:cs="Arial"/>
                <w:bCs/>
                <w:sz w:val="18"/>
                <w:lang w:val="en-US" w:eastAsia="zh-CN"/>
              </w:rPr>
            </w:pPr>
          </w:p>
        </w:tc>
      </w:tr>
      <w:tr w:rsidR="0089398D" w:rsidRPr="006E003F" w14:paraId="06AA6B93" w14:textId="77777777" w:rsidTr="00E12966">
        <w:trPr>
          <w:cantSplit/>
          <w:trHeight w:val="187"/>
          <w:ins w:id="952" w:author="Carlos Cabrera-Mercader" w:date="2022-08-05T17:0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2B8E248" w14:textId="77777777" w:rsidR="0089398D" w:rsidRPr="006E003F" w:rsidRDefault="0089398D" w:rsidP="00E12966">
            <w:pPr>
              <w:spacing w:after="0" w:line="256" w:lineRule="auto"/>
              <w:rPr>
                <w:ins w:id="953" w:author="Carlos Cabrera-Mercader" w:date="2022-08-05T17:02: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CDD30D" w14:textId="77777777" w:rsidR="0089398D" w:rsidRPr="006E003F" w:rsidRDefault="0089398D" w:rsidP="00E12966">
            <w:pPr>
              <w:spacing w:after="0" w:line="256" w:lineRule="auto"/>
              <w:rPr>
                <w:ins w:id="954" w:author="Carlos Cabrera-Mercader" w:date="2022-08-05T17:02: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8266CF8" w14:textId="77777777" w:rsidR="0089398D" w:rsidRPr="006E003F" w:rsidRDefault="0089398D" w:rsidP="00E12966">
            <w:pPr>
              <w:keepNext/>
              <w:keepLines/>
              <w:spacing w:after="0" w:line="256" w:lineRule="auto"/>
              <w:jc w:val="center"/>
              <w:rPr>
                <w:ins w:id="955" w:author="Carlos Cabrera-Mercader" w:date="2022-08-05T17:02:00Z"/>
                <w:rFonts w:ascii="Arial" w:eastAsia="Calibri" w:hAnsi="Arial" w:cs="Arial"/>
                <w:sz w:val="18"/>
                <w:lang w:val="en-US" w:eastAsia="zh-CN"/>
              </w:rPr>
            </w:pPr>
            <w:ins w:id="956" w:author="Carlos Cabrera-Mercader" w:date="2022-08-05T17:02:00Z">
              <w:r w:rsidRPr="006E003F">
                <w:rPr>
                  <w:rFonts w:ascii="Arial" w:eastAsia="Calibri" w:hAnsi="Arial" w:cs="Arial"/>
                  <w:sz w:val="18"/>
                  <w:lang w:val="en-US"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52F385D" w14:textId="77777777" w:rsidR="0089398D" w:rsidRPr="006E003F" w:rsidRDefault="0089398D" w:rsidP="00E12966">
            <w:pPr>
              <w:keepNext/>
              <w:keepLines/>
              <w:spacing w:after="0" w:line="256" w:lineRule="auto"/>
              <w:jc w:val="center"/>
              <w:rPr>
                <w:ins w:id="957" w:author="Carlos Cabrera-Mercader" w:date="2022-08-05T17:02:00Z"/>
                <w:rFonts w:ascii="Arial" w:eastAsia="Calibri" w:hAnsi="Arial" w:cs="Arial"/>
                <w:bCs/>
                <w:sz w:val="18"/>
                <w:lang w:val="en-US" w:eastAsia="zh-CN"/>
              </w:rPr>
            </w:pPr>
            <w:ins w:id="958" w:author="Carlos Cabrera-Mercader" w:date="2022-08-05T17:02:00Z">
              <w:r w:rsidRPr="006E003F">
                <w:rPr>
                  <w:rFonts w:ascii="Arial" w:eastAsia="Calibri" w:hAnsi="Arial" w:cs="Arial"/>
                  <w:sz w:val="18"/>
                  <w:szCs w:val="16"/>
                  <w:lang w:val="en-US" w:eastAsia="zh-CN"/>
                </w:rPr>
                <w:t xml:space="preserve">40: </w:t>
              </w:r>
              <w:proofErr w:type="spellStart"/>
              <w:proofErr w:type="gramStart"/>
              <w:r w:rsidRPr="006E003F">
                <w:rPr>
                  <w:rFonts w:ascii="Arial" w:eastAsia="Calibri" w:hAnsi="Arial" w:cs="Arial"/>
                  <w:sz w:val="18"/>
                  <w:szCs w:val="16"/>
                  <w:lang w:val="en-US" w:eastAsia="zh-CN"/>
                </w:rPr>
                <w:t>N</w:t>
              </w:r>
              <w:r w:rsidRPr="006E003F">
                <w:rPr>
                  <w:rFonts w:ascii="Arial" w:eastAsia="Calibri" w:hAnsi="Arial" w:cs="Arial"/>
                  <w:sz w:val="18"/>
                  <w:szCs w:val="16"/>
                  <w:vertAlign w:val="subscript"/>
                  <w:lang w:val="en-US" w:eastAsia="zh-CN"/>
                </w:rPr>
                <w:t>RB,c</w:t>
              </w:r>
              <w:proofErr w:type="spellEnd"/>
              <w:proofErr w:type="gramEnd"/>
              <w:r w:rsidRPr="006E003F">
                <w:rPr>
                  <w:rFonts w:ascii="Arial" w:eastAsia="Calibri" w:hAnsi="Arial" w:cs="Arial"/>
                  <w:sz w:val="18"/>
                  <w:szCs w:val="16"/>
                  <w:lang w:val="en-US" w:eastAsia="zh-CN"/>
                </w:rPr>
                <w:t xml:space="preserve"> = 106</w:t>
              </w:r>
            </w:ins>
          </w:p>
        </w:tc>
        <w:tc>
          <w:tcPr>
            <w:tcW w:w="2975" w:type="dxa"/>
            <w:tcBorders>
              <w:top w:val="single" w:sz="4" w:space="0" w:color="auto"/>
              <w:left w:val="single" w:sz="4" w:space="0" w:color="auto"/>
              <w:bottom w:val="single" w:sz="4" w:space="0" w:color="auto"/>
              <w:right w:val="single" w:sz="4" w:space="0" w:color="auto"/>
            </w:tcBorders>
          </w:tcPr>
          <w:p w14:paraId="5F92328E" w14:textId="77777777" w:rsidR="0089398D" w:rsidRPr="006E003F" w:rsidRDefault="0089398D" w:rsidP="00E12966">
            <w:pPr>
              <w:keepNext/>
              <w:keepLines/>
              <w:spacing w:after="0" w:line="256" w:lineRule="auto"/>
              <w:rPr>
                <w:ins w:id="959" w:author="Carlos Cabrera-Mercader" w:date="2022-08-05T17:02:00Z"/>
                <w:rFonts w:ascii="Arial" w:eastAsia="Calibri" w:hAnsi="Arial" w:cs="Arial"/>
                <w:bCs/>
                <w:sz w:val="18"/>
                <w:lang w:val="en-US" w:eastAsia="zh-CN"/>
              </w:rPr>
            </w:pPr>
          </w:p>
        </w:tc>
      </w:tr>
      <w:tr w:rsidR="0089398D" w:rsidRPr="006E003F" w14:paraId="6B6A620A" w14:textId="77777777" w:rsidTr="00E12966">
        <w:trPr>
          <w:cantSplit/>
          <w:trHeight w:val="187"/>
          <w:ins w:id="960" w:author="Carlos Cabrera-Mercader" w:date="2022-08-05T17:02:00Z"/>
        </w:trPr>
        <w:tc>
          <w:tcPr>
            <w:tcW w:w="2517" w:type="dxa"/>
            <w:tcBorders>
              <w:top w:val="single" w:sz="4" w:space="0" w:color="auto"/>
              <w:left w:val="single" w:sz="4" w:space="0" w:color="auto"/>
              <w:bottom w:val="nil"/>
              <w:right w:val="single" w:sz="4" w:space="0" w:color="auto"/>
            </w:tcBorders>
            <w:hideMark/>
          </w:tcPr>
          <w:p w14:paraId="52ED8ECA" w14:textId="77777777" w:rsidR="0089398D" w:rsidRPr="006E003F" w:rsidRDefault="0089398D" w:rsidP="00E12966">
            <w:pPr>
              <w:keepNext/>
              <w:keepLines/>
              <w:spacing w:after="0" w:line="256" w:lineRule="auto"/>
              <w:rPr>
                <w:ins w:id="961" w:author="Carlos Cabrera-Mercader" w:date="2022-08-05T17:02:00Z"/>
                <w:rFonts w:ascii="Arial" w:eastAsia="Calibri" w:hAnsi="Arial" w:cs="Arial"/>
                <w:sz w:val="18"/>
                <w:lang w:val="en-US" w:eastAsia="zh-CN"/>
              </w:rPr>
            </w:pPr>
            <w:ins w:id="962" w:author="Carlos Cabrera-Mercader" w:date="2022-08-05T17:02:00Z">
              <w:r w:rsidRPr="006E003F">
                <w:rPr>
                  <w:rFonts w:ascii="Arial" w:eastAsia="Calibri" w:hAnsi="Arial" w:cs="Arial"/>
                  <w:sz w:val="18"/>
                  <w:lang w:val="en-US" w:eastAsia="zh-CN"/>
                </w:rPr>
                <w:t>SSB configuration</w:t>
              </w:r>
            </w:ins>
          </w:p>
        </w:tc>
        <w:tc>
          <w:tcPr>
            <w:tcW w:w="709" w:type="dxa"/>
            <w:tcBorders>
              <w:top w:val="single" w:sz="4" w:space="0" w:color="auto"/>
              <w:left w:val="single" w:sz="4" w:space="0" w:color="auto"/>
              <w:bottom w:val="nil"/>
              <w:right w:val="single" w:sz="4" w:space="0" w:color="auto"/>
            </w:tcBorders>
          </w:tcPr>
          <w:p w14:paraId="7E8BB18C" w14:textId="77777777" w:rsidR="0089398D" w:rsidRPr="006E003F" w:rsidRDefault="0089398D" w:rsidP="00E12966">
            <w:pPr>
              <w:keepNext/>
              <w:keepLines/>
              <w:spacing w:after="0" w:line="256" w:lineRule="auto"/>
              <w:jc w:val="center"/>
              <w:rPr>
                <w:ins w:id="963" w:author="Carlos Cabrera-Mercader" w:date="2022-08-05T17:02: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02743B7" w14:textId="77777777" w:rsidR="0089398D" w:rsidRPr="006E003F" w:rsidRDefault="0089398D" w:rsidP="00E12966">
            <w:pPr>
              <w:keepNext/>
              <w:keepLines/>
              <w:spacing w:after="0" w:line="256" w:lineRule="auto"/>
              <w:jc w:val="center"/>
              <w:rPr>
                <w:ins w:id="964" w:author="Carlos Cabrera-Mercader" w:date="2022-08-05T17:02:00Z"/>
                <w:rFonts w:ascii="Arial" w:eastAsia="Calibri" w:hAnsi="Arial" w:cs="Arial"/>
                <w:bCs/>
                <w:sz w:val="18"/>
                <w:lang w:val="en-US" w:eastAsia="zh-CN"/>
              </w:rPr>
            </w:pPr>
            <w:ins w:id="965" w:author="Carlos Cabrera-Mercader" w:date="2022-08-05T17:02:00Z">
              <w:r w:rsidRPr="006E003F">
                <w:rPr>
                  <w:rFonts w:ascii="Arial" w:eastAsia="Calibri" w:hAnsi="Arial" w:cs="Arial"/>
                  <w:bCs/>
                  <w:sz w:val="18"/>
                  <w:lang w:val="en-US"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0D5DA710" w14:textId="77777777" w:rsidR="0089398D" w:rsidRPr="006E003F" w:rsidRDefault="0089398D" w:rsidP="00E12966">
            <w:pPr>
              <w:keepNext/>
              <w:keepLines/>
              <w:spacing w:after="0" w:line="256" w:lineRule="auto"/>
              <w:jc w:val="center"/>
              <w:rPr>
                <w:ins w:id="966" w:author="Carlos Cabrera-Mercader" w:date="2022-08-05T17:02:00Z"/>
                <w:rFonts w:ascii="Arial" w:eastAsia="Calibri" w:hAnsi="Arial" w:cs="Arial"/>
                <w:bCs/>
                <w:sz w:val="18"/>
                <w:lang w:val="en-US" w:eastAsia="zh-CN"/>
              </w:rPr>
            </w:pPr>
            <w:ins w:id="967" w:author="Carlos Cabrera-Mercader" w:date="2022-08-05T17:02:00Z">
              <w:r w:rsidRPr="006E003F">
                <w:rPr>
                  <w:rFonts w:ascii="Arial" w:eastAsia="Calibri" w:hAnsi="Arial" w:cs="Arial"/>
                  <w:bCs/>
                  <w:sz w:val="18"/>
                  <w:lang w:val="en-US"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5CDED3A6" w14:textId="77777777" w:rsidR="0089398D" w:rsidRPr="006E003F" w:rsidRDefault="0089398D" w:rsidP="00E12966">
            <w:pPr>
              <w:keepNext/>
              <w:keepLines/>
              <w:spacing w:after="0" w:line="256" w:lineRule="auto"/>
              <w:rPr>
                <w:ins w:id="968" w:author="Carlos Cabrera-Mercader" w:date="2022-08-05T17:02:00Z"/>
                <w:rFonts w:ascii="Arial" w:eastAsia="Calibri" w:hAnsi="Arial" w:cs="Arial"/>
                <w:bCs/>
                <w:sz w:val="18"/>
                <w:lang w:val="en-US" w:eastAsia="zh-CN"/>
              </w:rPr>
            </w:pPr>
          </w:p>
        </w:tc>
      </w:tr>
      <w:tr w:rsidR="0089398D" w:rsidRPr="006E003F" w14:paraId="61E4A41D" w14:textId="77777777" w:rsidTr="00E12966">
        <w:trPr>
          <w:cantSplit/>
          <w:trHeight w:val="187"/>
          <w:ins w:id="969" w:author="Carlos Cabrera-Mercader" w:date="2022-08-05T17:02:00Z"/>
        </w:trPr>
        <w:tc>
          <w:tcPr>
            <w:tcW w:w="2517" w:type="dxa"/>
            <w:tcBorders>
              <w:top w:val="nil"/>
              <w:left w:val="single" w:sz="4" w:space="0" w:color="auto"/>
              <w:bottom w:val="nil"/>
              <w:right w:val="single" w:sz="4" w:space="0" w:color="auto"/>
            </w:tcBorders>
            <w:hideMark/>
          </w:tcPr>
          <w:p w14:paraId="6B40188F" w14:textId="77777777" w:rsidR="0089398D" w:rsidRPr="006E003F" w:rsidRDefault="0089398D" w:rsidP="00E12966">
            <w:pPr>
              <w:spacing w:after="160" w:line="256" w:lineRule="auto"/>
              <w:rPr>
                <w:ins w:id="970"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14FB1AC4" w14:textId="77777777" w:rsidR="0089398D" w:rsidRPr="006E003F" w:rsidRDefault="0089398D" w:rsidP="00E12966">
            <w:pPr>
              <w:spacing w:after="0" w:line="256" w:lineRule="auto"/>
              <w:rPr>
                <w:ins w:id="971"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03E8B94" w14:textId="77777777" w:rsidR="0089398D" w:rsidRPr="006E003F" w:rsidRDefault="0089398D" w:rsidP="00E12966">
            <w:pPr>
              <w:keepNext/>
              <w:keepLines/>
              <w:spacing w:after="0" w:line="256" w:lineRule="auto"/>
              <w:jc w:val="center"/>
              <w:rPr>
                <w:ins w:id="972" w:author="Carlos Cabrera-Mercader" w:date="2022-08-05T17:02:00Z"/>
                <w:rFonts w:ascii="Arial" w:eastAsia="Calibri" w:hAnsi="Arial" w:cs="Arial"/>
                <w:bCs/>
                <w:sz w:val="18"/>
                <w:szCs w:val="22"/>
                <w:lang w:val="en-US" w:eastAsia="zh-CN"/>
              </w:rPr>
            </w:pPr>
            <w:ins w:id="973" w:author="Carlos Cabrera-Mercader" w:date="2022-08-05T17:02:00Z">
              <w:r w:rsidRPr="006E003F">
                <w:rPr>
                  <w:rFonts w:ascii="Arial" w:eastAsia="Calibri" w:hAnsi="Arial" w:cs="Arial"/>
                  <w:bCs/>
                  <w:sz w:val="18"/>
                  <w:lang w:val="en-US"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7A7D4CFB" w14:textId="77777777" w:rsidR="0089398D" w:rsidRPr="006E003F" w:rsidRDefault="0089398D" w:rsidP="00E12966">
            <w:pPr>
              <w:keepNext/>
              <w:keepLines/>
              <w:spacing w:after="0" w:line="256" w:lineRule="auto"/>
              <w:jc w:val="center"/>
              <w:rPr>
                <w:ins w:id="974" w:author="Carlos Cabrera-Mercader" w:date="2022-08-05T17:02:00Z"/>
                <w:rFonts w:ascii="Arial" w:eastAsia="Calibri" w:hAnsi="Arial" w:cs="Arial"/>
                <w:bCs/>
                <w:sz w:val="18"/>
                <w:lang w:val="en-US" w:eastAsia="zh-CN"/>
              </w:rPr>
            </w:pPr>
            <w:ins w:id="975" w:author="Carlos Cabrera-Mercader" w:date="2022-08-05T17:02:00Z">
              <w:r w:rsidRPr="006E003F">
                <w:rPr>
                  <w:rFonts w:ascii="Arial" w:eastAsia="Calibri" w:hAnsi="Arial" w:cs="Arial"/>
                  <w:bCs/>
                  <w:sz w:val="18"/>
                  <w:lang w:val="en-US"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33FF3D6F" w14:textId="77777777" w:rsidR="0089398D" w:rsidRPr="006E003F" w:rsidRDefault="0089398D" w:rsidP="00E12966">
            <w:pPr>
              <w:keepNext/>
              <w:keepLines/>
              <w:spacing w:after="0" w:line="256" w:lineRule="auto"/>
              <w:rPr>
                <w:ins w:id="976" w:author="Carlos Cabrera-Mercader" w:date="2022-08-05T17:02:00Z"/>
                <w:rFonts w:ascii="Arial" w:eastAsia="Calibri" w:hAnsi="Arial" w:cs="Arial"/>
                <w:bCs/>
                <w:sz w:val="18"/>
                <w:lang w:val="en-US" w:eastAsia="zh-CN"/>
              </w:rPr>
            </w:pPr>
          </w:p>
        </w:tc>
      </w:tr>
      <w:tr w:rsidR="0089398D" w:rsidRPr="006E003F" w14:paraId="0D08C730" w14:textId="77777777" w:rsidTr="00E12966">
        <w:trPr>
          <w:cantSplit/>
          <w:trHeight w:val="187"/>
          <w:ins w:id="977" w:author="Carlos Cabrera-Mercader" w:date="2022-08-05T17:02:00Z"/>
        </w:trPr>
        <w:tc>
          <w:tcPr>
            <w:tcW w:w="2517" w:type="dxa"/>
            <w:tcBorders>
              <w:top w:val="nil"/>
              <w:left w:val="single" w:sz="4" w:space="0" w:color="auto"/>
              <w:bottom w:val="single" w:sz="4" w:space="0" w:color="auto"/>
              <w:right w:val="single" w:sz="4" w:space="0" w:color="auto"/>
            </w:tcBorders>
            <w:hideMark/>
          </w:tcPr>
          <w:p w14:paraId="1B78CFBE" w14:textId="77777777" w:rsidR="0089398D" w:rsidRPr="006E003F" w:rsidRDefault="0089398D" w:rsidP="00E12966">
            <w:pPr>
              <w:spacing w:after="160" w:line="256" w:lineRule="auto"/>
              <w:rPr>
                <w:ins w:id="978"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4C67263" w14:textId="77777777" w:rsidR="0089398D" w:rsidRPr="006E003F" w:rsidRDefault="0089398D" w:rsidP="00E12966">
            <w:pPr>
              <w:spacing w:after="0" w:line="256" w:lineRule="auto"/>
              <w:rPr>
                <w:ins w:id="979"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C1EE295" w14:textId="77777777" w:rsidR="0089398D" w:rsidRPr="006E003F" w:rsidRDefault="0089398D" w:rsidP="00E12966">
            <w:pPr>
              <w:keepNext/>
              <w:keepLines/>
              <w:spacing w:after="0" w:line="256" w:lineRule="auto"/>
              <w:jc w:val="center"/>
              <w:rPr>
                <w:ins w:id="980" w:author="Carlos Cabrera-Mercader" w:date="2022-08-05T17:02:00Z"/>
                <w:rFonts w:ascii="Arial" w:eastAsia="Calibri" w:hAnsi="Arial" w:cs="Arial"/>
                <w:bCs/>
                <w:sz w:val="18"/>
                <w:szCs w:val="22"/>
                <w:lang w:val="en-US" w:eastAsia="zh-CN"/>
              </w:rPr>
            </w:pPr>
            <w:ins w:id="981" w:author="Carlos Cabrera-Mercader" w:date="2022-08-05T17:02:00Z">
              <w:r w:rsidRPr="006E003F">
                <w:rPr>
                  <w:rFonts w:ascii="Arial" w:eastAsia="Calibri" w:hAnsi="Arial" w:cs="Arial"/>
                  <w:bCs/>
                  <w:sz w:val="18"/>
                  <w:lang w:val="en-US"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57E744D2" w14:textId="77777777" w:rsidR="0089398D" w:rsidRPr="006E003F" w:rsidRDefault="0089398D" w:rsidP="00E12966">
            <w:pPr>
              <w:keepNext/>
              <w:keepLines/>
              <w:spacing w:after="0" w:line="256" w:lineRule="auto"/>
              <w:jc w:val="center"/>
              <w:rPr>
                <w:ins w:id="982" w:author="Carlos Cabrera-Mercader" w:date="2022-08-05T17:02:00Z"/>
                <w:rFonts w:ascii="Arial" w:eastAsia="Calibri" w:hAnsi="Arial" w:cs="Arial"/>
                <w:bCs/>
                <w:sz w:val="18"/>
                <w:lang w:val="en-US" w:eastAsia="zh-CN"/>
              </w:rPr>
            </w:pPr>
            <w:ins w:id="983" w:author="Carlos Cabrera-Mercader" w:date="2022-08-05T17:02:00Z">
              <w:r w:rsidRPr="006E003F">
                <w:rPr>
                  <w:rFonts w:ascii="Arial" w:eastAsia="Calibri" w:hAnsi="Arial" w:cs="Arial"/>
                  <w:bCs/>
                  <w:sz w:val="18"/>
                  <w:lang w:val="en-US"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5E480C32" w14:textId="77777777" w:rsidR="0089398D" w:rsidRPr="006E003F" w:rsidRDefault="0089398D" w:rsidP="00E12966">
            <w:pPr>
              <w:keepNext/>
              <w:keepLines/>
              <w:spacing w:after="0" w:line="256" w:lineRule="auto"/>
              <w:rPr>
                <w:ins w:id="984" w:author="Carlos Cabrera-Mercader" w:date="2022-08-05T17:02:00Z"/>
                <w:rFonts w:ascii="Arial" w:eastAsia="Calibri" w:hAnsi="Arial" w:cs="Arial"/>
                <w:bCs/>
                <w:sz w:val="18"/>
                <w:lang w:val="en-US" w:eastAsia="zh-CN"/>
              </w:rPr>
            </w:pPr>
          </w:p>
        </w:tc>
      </w:tr>
      <w:tr w:rsidR="0089398D" w:rsidRPr="006E003F" w14:paraId="69329408" w14:textId="77777777" w:rsidTr="00E12966">
        <w:trPr>
          <w:cantSplit/>
          <w:trHeight w:val="187"/>
          <w:ins w:id="985" w:author="Carlos Cabrera-Mercader" w:date="2022-08-05T17:02:00Z"/>
        </w:trPr>
        <w:tc>
          <w:tcPr>
            <w:tcW w:w="2517" w:type="dxa"/>
            <w:tcBorders>
              <w:top w:val="single" w:sz="4" w:space="0" w:color="auto"/>
              <w:left w:val="single" w:sz="4" w:space="0" w:color="auto"/>
              <w:bottom w:val="nil"/>
              <w:right w:val="single" w:sz="4" w:space="0" w:color="auto"/>
            </w:tcBorders>
            <w:hideMark/>
          </w:tcPr>
          <w:p w14:paraId="24CE3AEE" w14:textId="77777777" w:rsidR="0089398D" w:rsidRPr="006E003F" w:rsidRDefault="0089398D" w:rsidP="00E12966">
            <w:pPr>
              <w:keepNext/>
              <w:keepLines/>
              <w:spacing w:after="0" w:line="256" w:lineRule="auto"/>
              <w:rPr>
                <w:ins w:id="986" w:author="Carlos Cabrera-Mercader" w:date="2022-08-05T17:02:00Z"/>
                <w:rFonts w:ascii="Arial" w:eastAsia="Calibri" w:hAnsi="Arial" w:cs="Arial"/>
                <w:sz w:val="18"/>
                <w:lang w:val="en-US" w:eastAsia="zh-CN"/>
              </w:rPr>
            </w:pPr>
            <w:ins w:id="987" w:author="Carlos Cabrera-Mercader" w:date="2022-08-05T17:02:00Z">
              <w:r w:rsidRPr="006E003F">
                <w:rPr>
                  <w:rFonts w:ascii="Arial" w:eastAsia="Calibri" w:hAnsi="Arial" w:cs="Arial"/>
                  <w:sz w:val="18"/>
                  <w:lang w:val="en-US" w:eastAsia="zh-CN"/>
                </w:rPr>
                <w:t>SMTC configuration</w:t>
              </w:r>
            </w:ins>
          </w:p>
        </w:tc>
        <w:tc>
          <w:tcPr>
            <w:tcW w:w="709" w:type="dxa"/>
            <w:tcBorders>
              <w:top w:val="single" w:sz="4" w:space="0" w:color="auto"/>
              <w:left w:val="single" w:sz="4" w:space="0" w:color="auto"/>
              <w:bottom w:val="nil"/>
              <w:right w:val="single" w:sz="4" w:space="0" w:color="auto"/>
            </w:tcBorders>
          </w:tcPr>
          <w:p w14:paraId="16B782AC" w14:textId="77777777" w:rsidR="0089398D" w:rsidRPr="006E003F" w:rsidRDefault="0089398D" w:rsidP="00E12966">
            <w:pPr>
              <w:keepNext/>
              <w:keepLines/>
              <w:spacing w:after="0" w:line="256" w:lineRule="auto"/>
              <w:jc w:val="center"/>
              <w:rPr>
                <w:ins w:id="988" w:author="Carlos Cabrera-Mercader" w:date="2022-08-05T17:02: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91CBB88" w14:textId="77777777" w:rsidR="0089398D" w:rsidRPr="006E003F" w:rsidRDefault="0089398D" w:rsidP="00E12966">
            <w:pPr>
              <w:keepNext/>
              <w:keepLines/>
              <w:spacing w:after="0" w:line="256" w:lineRule="auto"/>
              <w:jc w:val="center"/>
              <w:rPr>
                <w:ins w:id="989" w:author="Carlos Cabrera-Mercader" w:date="2022-08-05T17:02:00Z"/>
                <w:rFonts w:ascii="Arial" w:eastAsia="Calibri" w:hAnsi="Arial" w:cs="Arial"/>
                <w:bCs/>
                <w:sz w:val="18"/>
                <w:lang w:val="en-US" w:eastAsia="zh-CN"/>
              </w:rPr>
            </w:pPr>
            <w:ins w:id="990" w:author="Carlos Cabrera-Mercader" w:date="2022-08-05T17:02:00Z">
              <w:r w:rsidRPr="006E003F">
                <w:rPr>
                  <w:rFonts w:ascii="Arial" w:eastAsia="Calibri" w:hAnsi="Arial" w:cs="Arial"/>
                  <w:bCs/>
                  <w:sz w:val="18"/>
                  <w:lang w:val="en-US"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14:paraId="7E5308F9" w14:textId="77777777" w:rsidR="0089398D" w:rsidRPr="006E003F" w:rsidRDefault="0089398D" w:rsidP="00E12966">
            <w:pPr>
              <w:keepNext/>
              <w:keepLines/>
              <w:spacing w:after="0" w:line="256" w:lineRule="auto"/>
              <w:jc w:val="center"/>
              <w:rPr>
                <w:ins w:id="991" w:author="Carlos Cabrera-Mercader" w:date="2022-08-05T17:02:00Z"/>
                <w:rFonts w:ascii="Arial" w:eastAsia="Calibri" w:hAnsi="Arial" w:cs="Arial"/>
                <w:bCs/>
                <w:sz w:val="18"/>
                <w:lang w:val="en-US" w:eastAsia="zh-CN"/>
              </w:rPr>
            </w:pPr>
            <w:ins w:id="992" w:author="Carlos Cabrera-Mercader" w:date="2022-08-05T17:02:00Z">
              <w:r w:rsidRPr="006E003F">
                <w:rPr>
                  <w:rFonts w:ascii="Arial" w:eastAsia="Calibri" w:hAnsi="Arial" w:cs="Arial"/>
                  <w:bCs/>
                  <w:sz w:val="18"/>
                  <w:lang w:val="en-US"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528C3DFA" w14:textId="77777777" w:rsidR="0089398D" w:rsidRPr="006E003F" w:rsidRDefault="0089398D" w:rsidP="00E12966">
            <w:pPr>
              <w:keepNext/>
              <w:keepLines/>
              <w:spacing w:after="0" w:line="256" w:lineRule="auto"/>
              <w:rPr>
                <w:ins w:id="993" w:author="Carlos Cabrera-Mercader" w:date="2022-08-05T17:02:00Z"/>
                <w:rFonts w:ascii="Arial" w:eastAsia="Calibri" w:hAnsi="Arial" w:cs="Arial"/>
                <w:bCs/>
                <w:sz w:val="18"/>
                <w:lang w:val="en-US" w:eastAsia="zh-CN"/>
              </w:rPr>
            </w:pPr>
          </w:p>
        </w:tc>
      </w:tr>
      <w:tr w:rsidR="0089398D" w:rsidRPr="006E003F" w14:paraId="11EF701F" w14:textId="77777777" w:rsidTr="00E12966">
        <w:trPr>
          <w:cantSplit/>
          <w:trHeight w:val="187"/>
          <w:ins w:id="994" w:author="Carlos Cabrera-Mercader" w:date="2022-08-05T17:02:00Z"/>
        </w:trPr>
        <w:tc>
          <w:tcPr>
            <w:tcW w:w="2517" w:type="dxa"/>
            <w:tcBorders>
              <w:top w:val="nil"/>
              <w:left w:val="single" w:sz="4" w:space="0" w:color="auto"/>
              <w:bottom w:val="nil"/>
              <w:right w:val="single" w:sz="4" w:space="0" w:color="auto"/>
            </w:tcBorders>
            <w:hideMark/>
          </w:tcPr>
          <w:p w14:paraId="5465EC8B" w14:textId="77777777" w:rsidR="0089398D" w:rsidRPr="006E003F" w:rsidRDefault="0089398D" w:rsidP="00E12966">
            <w:pPr>
              <w:spacing w:after="160" w:line="256" w:lineRule="auto"/>
              <w:rPr>
                <w:ins w:id="995"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65307114" w14:textId="77777777" w:rsidR="0089398D" w:rsidRPr="006E003F" w:rsidRDefault="0089398D" w:rsidP="00E12966">
            <w:pPr>
              <w:spacing w:after="0" w:line="256" w:lineRule="auto"/>
              <w:rPr>
                <w:ins w:id="996"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E6EEB47" w14:textId="77777777" w:rsidR="0089398D" w:rsidRPr="006E003F" w:rsidRDefault="0089398D" w:rsidP="00E12966">
            <w:pPr>
              <w:keepNext/>
              <w:keepLines/>
              <w:spacing w:after="0" w:line="256" w:lineRule="auto"/>
              <w:jc w:val="center"/>
              <w:rPr>
                <w:ins w:id="997" w:author="Carlos Cabrera-Mercader" w:date="2022-08-05T17:02:00Z"/>
                <w:rFonts w:ascii="Arial" w:eastAsia="Calibri" w:hAnsi="Arial" w:cs="Arial"/>
                <w:bCs/>
                <w:sz w:val="18"/>
                <w:szCs w:val="22"/>
                <w:lang w:val="en-US" w:eastAsia="zh-CN"/>
              </w:rPr>
            </w:pPr>
            <w:ins w:id="998" w:author="Carlos Cabrera-Mercader" w:date="2022-08-05T17:02:00Z">
              <w:r w:rsidRPr="006E003F">
                <w:rPr>
                  <w:rFonts w:ascii="Arial" w:eastAsia="Calibri" w:hAnsi="Arial" w:cs="Arial"/>
                  <w:bCs/>
                  <w:sz w:val="18"/>
                  <w:lang w:val="en-US"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14:paraId="5044C28E" w14:textId="77777777" w:rsidR="0089398D" w:rsidRPr="006E003F" w:rsidRDefault="0089398D" w:rsidP="00E12966">
            <w:pPr>
              <w:keepNext/>
              <w:keepLines/>
              <w:spacing w:after="0" w:line="256" w:lineRule="auto"/>
              <w:jc w:val="center"/>
              <w:rPr>
                <w:ins w:id="999" w:author="Carlos Cabrera-Mercader" w:date="2022-08-05T17:02:00Z"/>
                <w:rFonts w:ascii="Arial" w:eastAsia="Calibri" w:hAnsi="Arial" w:cs="Arial"/>
                <w:bCs/>
                <w:sz w:val="18"/>
                <w:lang w:val="en-US" w:eastAsia="zh-CN"/>
              </w:rPr>
            </w:pPr>
            <w:ins w:id="1000" w:author="Carlos Cabrera-Mercader" w:date="2022-08-05T17:02:00Z">
              <w:r w:rsidRPr="006E003F">
                <w:rPr>
                  <w:rFonts w:ascii="Arial" w:eastAsia="Calibri" w:hAnsi="Arial" w:cs="Arial"/>
                  <w:bCs/>
                  <w:sz w:val="18"/>
                  <w:lang w:val="en-US"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78E8B187" w14:textId="77777777" w:rsidR="0089398D" w:rsidRPr="006E003F" w:rsidRDefault="0089398D" w:rsidP="00E12966">
            <w:pPr>
              <w:keepNext/>
              <w:keepLines/>
              <w:spacing w:after="0" w:line="256" w:lineRule="auto"/>
              <w:rPr>
                <w:ins w:id="1001" w:author="Carlos Cabrera-Mercader" w:date="2022-08-05T17:02:00Z"/>
                <w:rFonts w:ascii="Arial" w:eastAsia="Calibri" w:hAnsi="Arial" w:cs="Arial"/>
                <w:bCs/>
                <w:sz w:val="18"/>
                <w:lang w:val="en-US" w:eastAsia="zh-CN"/>
              </w:rPr>
            </w:pPr>
          </w:p>
        </w:tc>
      </w:tr>
      <w:tr w:rsidR="0089398D" w:rsidRPr="006E003F" w14:paraId="6E388175" w14:textId="77777777" w:rsidTr="00E12966">
        <w:trPr>
          <w:cantSplit/>
          <w:trHeight w:val="187"/>
          <w:ins w:id="1002" w:author="Carlos Cabrera-Mercader" w:date="2022-08-05T17:02:00Z"/>
        </w:trPr>
        <w:tc>
          <w:tcPr>
            <w:tcW w:w="2517" w:type="dxa"/>
            <w:tcBorders>
              <w:top w:val="nil"/>
              <w:left w:val="single" w:sz="4" w:space="0" w:color="auto"/>
              <w:bottom w:val="single" w:sz="4" w:space="0" w:color="auto"/>
              <w:right w:val="single" w:sz="4" w:space="0" w:color="auto"/>
            </w:tcBorders>
            <w:hideMark/>
          </w:tcPr>
          <w:p w14:paraId="29AD1447" w14:textId="77777777" w:rsidR="0089398D" w:rsidRPr="006E003F" w:rsidRDefault="0089398D" w:rsidP="00E12966">
            <w:pPr>
              <w:spacing w:after="160" w:line="256" w:lineRule="auto"/>
              <w:rPr>
                <w:ins w:id="1003" w:author="Carlos Cabrera-Mercader" w:date="2022-08-05T17:02: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6FEFB86A" w14:textId="77777777" w:rsidR="0089398D" w:rsidRPr="006E003F" w:rsidRDefault="0089398D" w:rsidP="00E12966">
            <w:pPr>
              <w:spacing w:after="0" w:line="256" w:lineRule="auto"/>
              <w:rPr>
                <w:ins w:id="1004" w:author="Carlos Cabrera-Mercader" w:date="2022-08-05T17:0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A82A56E" w14:textId="77777777" w:rsidR="0089398D" w:rsidRPr="006E003F" w:rsidRDefault="0089398D" w:rsidP="00E12966">
            <w:pPr>
              <w:keepNext/>
              <w:keepLines/>
              <w:spacing w:after="0" w:line="256" w:lineRule="auto"/>
              <w:jc w:val="center"/>
              <w:rPr>
                <w:ins w:id="1005" w:author="Carlos Cabrera-Mercader" w:date="2022-08-05T17:02:00Z"/>
                <w:rFonts w:ascii="Arial" w:eastAsia="Calibri" w:hAnsi="Arial" w:cs="Arial"/>
                <w:bCs/>
                <w:sz w:val="18"/>
                <w:szCs w:val="22"/>
                <w:lang w:val="en-US" w:eastAsia="zh-CN"/>
              </w:rPr>
            </w:pPr>
            <w:ins w:id="1006" w:author="Carlos Cabrera-Mercader" w:date="2022-08-05T17:02:00Z">
              <w:r w:rsidRPr="006E003F">
                <w:rPr>
                  <w:rFonts w:ascii="Arial" w:eastAsia="Calibri" w:hAnsi="Arial" w:cs="Arial"/>
                  <w:bCs/>
                  <w:sz w:val="18"/>
                  <w:lang w:val="en-US"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1114E97" w14:textId="77777777" w:rsidR="0089398D" w:rsidRPr="006E003F" w:rsidRDefault="0089398D" w:rsidP="00E12966">
            <w:pPr>
              <w:keepNext/>
              <w:keepLines/>
              <w:spacing w:after="0" w:line="256" w:lineRule="auto"/>
              <w:jc w:val="center"/>
              <w:rPr>
                <w:ins w:id="1007" w:author="Carlos Cabrera-Mercader" w:date="2022-08-05T17:02:00Z"/>
                <w:rFonts w:ascii="Arial" w:eastAsia="Calibri" w:hAnsi="Arial" w:cs="Arial"/>
                <w:bCs/>
                <w:sz w:val="18"/>
                <w:lang w:val="en-US" w:eastAsia="zh-CN"/>
              </w:rPr>
            </w:pPr>
            <w:ins w:id="1008" w:author="Carlos Cabrera-Mercader" w:date="2022-08-05T17:02:00Z">
              <w:r w:rsidRPr="006E003F">
                <w:rPr>
                  <w:rFonts w:ascii="Arial" w:eastAsia="Calibri" w:hAnsi="Arial" w:cs="Arial"/>
                  <w:bCs/>
                  <w:sz w:val="18"/>
                  <w:lang w:val="en-US"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7000EAB1" w14:textId="77777777" w:rsidR="0089398D" w:rsidRPr="006E003F" w:rsidRDefault="0089398D" w:rsidP="00E12966">
            <w:pPr>
              <w:keepNext/>
              <w:keepLines/>
              <w:spacing w:after="0" w:line="256" w:lineRule="auto"/>
              <w:rPr>
                <w:ins w:id="1009" w:author="Carlos Cabrera-Mercader" w:date="2022-08-05T17:02:00Z"/>
                <w:rFonts w:ascii="Arial" w:eastAsia="Calibri" w:hAnsi="Arial" w:cs="Arial"/>
                <w:bCs/>
                <w:sz w:val="18"/>
                <w:lang w:val="en-US" w:eastAsia="zh-CN"/>
              </w:rPr>
            </w:pPr>
          </w:p>
        </w:tc>
      </w:tr>
      <w:tr w:rsidR="0089398D" w:rsidRPr="006E003F" w14:paraId="32B19879" w14:textId="77777777" w:rsidTr="00E12966">
        <w:trPr>
          <w:cantSplit/>
          <w:trHeight w:val="187"/>
          <w:ins w:id="1010"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08CB5AC5" w14:textId="77777777" w:rsidR="0089398D" w:rsidRPr="006E003F" w:rsidRDefault="0089398D" w:rsidP="00E12966">
            <w:pPr>
              <w:keepNext/>
              <w:keepLines/>
              <w:spacing w:after="0" w:line="256" w:lineRule="auto"/>
              <w:rPr>
                <w:ins w:id="1011" w:author="Carlos Cabrera-Mercader" w:date="2022-08-05T17:02:00Z"/>
                <w:rFonts w:ascii="Arial" w:eastAsia="Calibri" w:hAnsi="Arial" w:cs="Arial"/>
                <w:sz w:val="18"/>
                <w:lang w:val="en-US" w:eastAsia="zh-CN"/>
              </w:rPr>
            </w:pPr>
            <w:ins w:id="1012" w:author="Carlos Cabrera-Mercader" w:date="2022-08-05T17:02:00Z">
              <w:r w:rsidRPr="006E003F">
                <w:rPr>
                  <w:rFonts w:ascii="Arial" w:eastAsia="Calibri" w:hAnsi="Arial" w:cs="Arial"/>
                  <w:sz w:val="18"/>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7C65F561" w14:textId="77777777" w:rsidR="0089398D" w:rsidRPr="006E003F" w:rsidRDefault="0089398D" w:rsidP="00E12966">
            <w:pPr>
              <w:keepNext/>
              <w:keepLines/>
              <w:spacing w:after="0" w:line="256" w:lineRule="auto"/>
              <w:jc w:val="center"/>
              <w:rPr>
                <w:ins w:id="1013" w:author="Carlos Cabrera-Mercader" w:date="2022-08-05T17:02: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6E8384D2" w14:textId="77777777" w:rsidR="0089398D" w:rsidRPr="006E003F" w:rsidRDefault="0089398D" w:rsidP="00E12966">
            <w:pPr>
              <w:keepNext/>
              <w:keepLines/>
              <w:spacing w:after="0" w:line="256" w:lineRule="auto"/>
              <w:jc w:val="center"/>
              <w:rPr>
                <w:ins w:id="1014" w:author="Carlos Cabrera-Mercader" w:date="2022-08-05T17:02:00Z"/>
                <w:rFonts w:ascii="Arial" w:eastAsia="Calibri" w:hAnsi="Arial" w:cs="Arial"/>
                <w:sz w:val="18"/>
                <w:lang w:val="en-US" w:eastAsia="zh-CN"/>
              </w:rPr>
            </w:pPr>
            <w:ins w:id="1015"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468B4C6C" w14:textId="77777777" w:rsidR="0089398D" w:rsidRPr="006E003F" w:rsidRDefault="0089398D" w:rsidP="00E12966">
            <w:pPr>
              <w:keepNext/>
              <w:keepLines/>
              <w:spacing w:after="0" w:line="256" w:lineRule="auto"/>
              <w:jc w:val="center"/>
              <w:rPr>
                <w:ins w:id="1016" w:author="Carlos Cabrera-Mercader" w:date="2022-08-05T17:02:00Z"/>
                <w:rFonts w:ascii="Arial" w:eastAsia="Calibri" w:hAnsi="Arial" w:cs="Arial"/>
                <w:sz w:val="18"/>
                <w:lang w:val="en-US" w:eastAsia="zh-CN"/>
              </w:rPr>
            </w:pPr>
            <w:ins w:id="1017" w:author="Carlos Cabrera-Mercader" w:date="2022-08-05T17:02:00Z">
              <w:r w:rsidRPr="006E003F">
                <w:rPr>
                  <w:rFonts w:ascii="Arial" w:eastAsia="Calibri" w:hAnsi="Arial" w:cs="Arial"/>
                  <w:sz w:val="18"/>
                  <w:lang w:val="en-US" w:eastAsia="zh-CN"/>
                </w:rPr>
                <w:t>Normal</w:t>
              </w:r>
            </w:ins>
          </w:p>
        </w:tc>
        <w:tc>
          <w:tcPr>
            <w:tcW w:w="2975" w:type="dxa"/>
            <w:tcBorders>
              <w:top w:val="single" w:sz="4" w:space="0" w:color="auto"/>
              <w:left w:val="single" w:sz="4" w:space="0" w:color="auto"/>
              <w:bottom w:val="single" w:sz="4" w:space="0" w:color="auto"/>
              <w:right w:val="single" w:sz="4" w:space="0" w:color="auto"/>
            </w:tcBorders>
          </w:tcPr>
          <w:p w14:paraId="68FFA6DF" w14:textId="77777777" w:rsidR="0089398D" w:rsidRPr="006E003F" w:rsidRDefault="0089398D" w:rsidP="00E12966">
            <w:pPr>
              <w:keepNext/>
              <w:keepLines/>
              <w:spacing w:after="0" w:line="256" w:lineRule="auto"/>
              <w:rPr>
                <w:ins w:id="1018" w:author="Carlos Cabrera-Mercader" w:date="2022-08-05T17:02:00Z"/>
                <w:rFonts w:ascii="Arial" w:eastAsia="Calibri" w:hAnsi="Arial"/>
                <w:sz w:val="18"/>
                <w:lang w:val="en-US" w:eastAsia="zh-CN"/>
              </w:rPr>
            </w:pPr>
          </w:p>
        </w:tc>
      </w:tr>
      <w:tr w:rsidR="0089398D" w:rsidRPr="006E003F" w14:paraId="78D1CB1E" w14:textId="77777777" w:rsidTr="00E12966">
        <w:trPr>
          <w:cantSplit/>
          <w:trHeight w:val="187"/>
          <w:ins w:id="1019"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62331D2A" w14:textId="77777777" w:rsidR="0089398D" w:rsidRPr="006E003F" w:rsidRDefault="0089398D" w:rsidP="00E12966">
            <w:pPr>
              <w:keepNext/>
              <w:keepLines/>
              <w:spacing w:after="0" w:line="256" w:lineRule="auto"/>
              <w:rPr>
                <w:ins w:id="1020" w:author="Carlos Cabrera-Mercader" w:date="2022-08-05T17:02:00Z"/>
                <w:rFonts w:ascii="Arial" w:eastAsia="Calibri" w:hAnsi="Arial" w:cs="Arial"/>
                <w:sz w:val="18"/>
                <w:lang w:val="en-US" w:eastAsia="zh-CN"/>
              </w:rPr>
            </w:pPr>
            <w:ins w:id="1021" w:author="Carlos Cabrera-Mercader" w:date="2022-08-05T17:02:00Z">
              <w:r w:rsidRPr="006E003F">
                <w:rPr>
                  <w:rFonts w:ascii="Arial" w:eastAsia="Calibri" w:hAnsi="Arial" w:cs="Arial"/>
                  <w:sz w:val="18"/>
                  <w:lang w:val="en-US" w:eastAsia="zh-CN"/>
                </w:rPr>
                <w:t>DRX</w:t>
              </w:r>
              <w:r>
                <w:rPr>
                  <w:rFonts w:ascii="Arial" w:eastAsia="Calibri" w:hAnsi="Arial" w:cs="Arial"/>
                  <w:sz w:val="18"/>
                  <w:lang w:val="en-US" w:eastAsia="zh-CN"/>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5DF2D1D6" w14:textId="77777777" w:rsidR="0089398D" w:rsidRPr="006E003F" w:rsidRDefault="0089398D" w:rsidP="00E12966">
            <w:pPr>
              <w:keepNext/>
              <w:keepLines/>
              <w:spacing w:after="0" w:line="256" w:lineRule="auto"/>
              <w:jc w:val="center"/>
              <w:rPr>
                <w:ins w:id="1022" w:author="Carlos Cabrera-Mercader" w:date="2022-08-05T17:02:00Z"/>
                <w:rFonts w:ascii="Arial" w:eastAsia="Calibri" w:hAnsi="Arial"/>
                <w:sz w:val="18"/>
                <w:lang w:val="en-US" w:eastAsia="zh-CN"/>
              </w:rPr>
            </w:pPr>
            <w:ins w:id="1023" w:author="Carlos Cabrera-Mercader" w:date="2022-08-05T17:02:00Z">
              <w:r>
                <w:rPr>
                  <w:rFonts w:ascii="Arial" w:eastAsia="Calibri" w:hAnsi="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4768E911" w14:textId="77777777" w:rsidR="0089398D" w:rsidRPr="006E003F" w:rsidRDefault="0089398D" w:rsidP="00E12966">
            <w:pPr>
              <w:keepNext/>
              <w:keepLines/>
              <w:spacing w:after="0" w:line="256" w:lineRule="auto"/>
              <w:jc w:val="center"/>
              <w:rPr>
                <w:ins w:id="1024" w:author="Carlos Cabrera-Mercader" w:date="2022-08-05T17:02:00Z"/>
                <w:rFonts w:ascii="Arial" w:eastAsia="Calibri" w:hAnsi="Arial" w:cs="Arial"/>
                <w:sz w:val="18"/>
                <w:lang w:val="en-US" w:eastAsia="zh-CN"/>
              </w:rPr>
            </w:pPr>
            <w:ins w:id="1025"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1EC2015A" w14:textId="77777777" w:rsidR="0089398D" w:rsidRPr="006E003F" w:rsidRDefault="0089398D" w:rsidP="00E12966">
            <w:pPr>
              <w:keepNext/>
              <w:keepLines/>
              <w:spacing w:after="0" w:line="256" w:lineRule="auto"/>
              <w:jc w:val="center"/>
              <w:rPr>
                <w:ins w:id="1026" w:author="Carlos Cabrera-Mercader" w:date="2022-08-05T17:02:00Z"/>
                <w:rFonts w:ascii="Arial" w:eastAsia="Calibri" w:hAnsi="Arial" w:cs="Arial"/>
                <w:sz w:val="18"/>
                <w:lang w:val="en-US" w:eastAsia="zh-CN"/>
              </w:rPr>
            </w:pPr>
            <w:ins w:id="1027" w:author="Carlos Cabrera-Mercader" w:date="2022-08-05T17:02:00Z">
              <w:r>
                <w:rPr>
                  <w:rFonts w:ascii="Arial" w:eastAsia="Calibri" w:hAnsi="Arial" w:cs="Arial"/>
                  <w:sz w:val="18"/>
                  <w:lang w:val="en-US" w:eastAsia="zh-CN"/>
                </w:rPr>
                <w:t>1.28</w:t>
              </w:r>
            </w:ins>
          </w:p>
        </w:tc>
        <w:tc>
          <w:tcPr>
            <w:tcW w:w="2975" w:type="dxa"/>
            <w:tcBorders>
              <w:top w:val="single" w:sz="4" w:space="0" w:color="auto"/>
              <w:left w:val="single" w:sz="4" w:space="0" w:color="auto"/>
              <w:bottom w:val="single" w:sz="4" w:space="0" w:color="auto"/>
              <w:right w:val="single" w:sz="4" w:space="0" w:color="auto"/>
            </w:tcBorders>
            <w:hideMark/>
          </w:tcPr>
          <w:p w14:paraId="13BA9AD0" w14:textId="77777777" w:rsidR="0089398D" w:rsidRPr="006E003F" w:rsidRDefault="0089398D" w:rsidP="00E12966">
            <w:pPr>
              <w:keepNext/>
              <w:keepLines/>
              <w:spacing w:after="0" w:line="256" w:lineRule="auto"/>
              <w:rPr>
                <w:ins w:id="1028" w:author="Carlos Cabrera-Mercader" w:date="2022-08-05T17:02:00Z"/>
                <w:rFonts w:ascii="Arial" w:eastAsia="Calibri" w:hAnsi="Arial"/>
                <w:sz w:val="18"/>
                <w:lang w:val="en-US" w:eastAsia="zh-CN"/>
              </w:rPr>
            </w:pPr>
          </w:p>
        </w:tc>
      </w:tr>
      <w:tr w:rsidR="0089398D" w:rsidRPr="006E003F" w14:paraId="0F941D64" w14:textId="77777777" w:rsidTr="00E12966">
        <w:trPr>
          <w:cantSplit/>
          <w:trHeight w:val="187"/>
          <w:ins w:id="1029" w:author="Carlos Cabrera-Mercader" w:date="2022-08-05T17:02:00Z"/>
        </w:trPr>
        <w:tc>
          <w:tcPr>
            <w:tcW w:w="2517" w:type="dxa"/>
            <w:tcBorders>
              <w:top w:val="single" w:sz="4" w:space="0" w:color="auto"/>
              <w:left w:val="single" w:sz="4" w:space="0" w:color="auto"/>
              <w:bottom w:val="nil"/>
              <w:right w:val="single" w:sz="4" w:space="0" w:color="auto"/>
            </w:tcBorders>
            <w:hideMark/>
          </w:tcPr>
          <w:p w14:paraId="236A2886" w14:textId="77777777" w:rsidR="0089398D" w:rsidRPr="006E003F" w:rsidRDefault="0089398D" w:rsidP="00E12966">
            <w:pPr>
              <w:keepNext/>
              <w:keepLines/>
              <w:spacing w:after="0" w:line="256" w:lineRule="auto"/>
              <w:rPr>
                <w:ins w:id="1030" w:author="Carlos Cabrera-Mercader" w:date="2022-08-05T17:02:00Z"/>
                <w:rFonts w:ascii="Arial" w:eastAsia="Calibri" w:hAnsi="Arial" w:cs="Arial"/>
                <w:sz w:val="18"/>
                <w:lang w:val="en-US" w:eastAsia="zh-CN"/>
              </w:rPr>
            </w:pPr>
            <w:ins w:id="1031" w:author="Carlos Cabrera-Mercader" w:date="2022-08-05T17:02:00Z">
              <w:r w:rsidRPr="006E003F">
                <w:rPr>
                  <w:rFonts w:ascii="Arial" w:eastAsia="Calibri" w:hAnsi="Arial" w:cs="Arial"/>
                  <w:sz w:val="18"/>
                  <w:lang w:val="en-US" w:eastAsia="zh-CN"/>
                </w:rPr>
                <w:t xml:space="preserve">Time offset between serving and </w:t>
              </w:r>
              <w:proofErr w:type="spellStart"/>
              <w:r w:rsidRPr="006E003F">
                <w:rPr>
                  <w:rFonts w:ascii="Arial" w:eastAsia="Calibri" w:hAnsi="Arial" w:cs="Arial"/>
                  <w:sz w:val="18"/>
                  <w:lang w:val="en-US" w:eastAsia="zh-CN"/>
                </w:rPr>
                <w:t>neighbour</w:t>
              </w:r>
              <w:proofErr w:type="spellEnd"/>
              <w:r w:rsidRPr="006E003F">
                <w:rPr>
                  <w:rFonts w:ascii="Arial" w:eastAsia="Calibri" w:hAnsi="Arial" w:cs="Arial"/>
                  <w:sz w:val="18"/>
                  <w:lang w:val="en-US" w:eastAsia="zh-CN"/>
                </w:rPr>
                <w:t xml:space="preserve"> cells</w:t>
              </w:r>
            </w:ins>
          </w:p>
        </w:tc>
        <w:tc>
          <w:tcPr>
            <w:tcW w:w="709" w:type="dxa"/>
            <w:tcBorders>
              <w:top w:val="single" w:sz="4" w:space="0" w:color="auto"/>
              <w:left w:val="single" w:sz="4" w:space="0" w:color="auto"/>
              <w:bottom w:val="nil"/>
              <w:right w:val="single" w:sz="4" w:space="0" w:color="auto"/>
            </w:tcBorders>
            <w:hideMark/>
          </w:tcPr>
          <w:p w14:paraId="3AA16270" w14:textId="77777777" w:rsidR="0089398D" w:rsidRPr="006E003F" w:rsidRDefault="0089398D" w:rsidP="00E12966">
            <w:pPr>
              <w:keepNext/>
              <w:keepLines/>
              <w:spacing w:after="0" w:line="256" w:lineRule="auto"/>
              <w:jc w:val="center"/>
              <w:rPr>
                <w:ins w:id="1032" w:author="Carlos Cabrera-Mercader" w:date="2022-08-05T17:02:00Z"/>
                <w:rFonts w:ascii="Arial" w:eastAsia="Calibri" w:hAnsi="Arial"/>
                <w:sz w:val="18"/>
                <w:lang w:val="en-US" w:eastAsia="zh-CN"/>
              </w:rPr>
            </w:pPr>
            <w:ins w:id="1033" w:author="Carlos Cabrera-Mercader" w:date="2022-08-05T17:02:00Z">
              <w:r w:rsidRPr="006E003F">
                <w:rPr>
                  <w:rFonts w:ascii="Arial" w:eastAsia="Calibri" w:hAnsi="Arial" w:cs="Arial"/>
                  <w:sz w:val="18"/>
                  <w:lang w:val="en-US" w:eastAsia="zh-CN"/>
                </w:rPr>
                <w:sym w:font="Symbol" w:char="F06D"/>
              </w:r>
              <w:r w:rsidRPr="006E003F">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5C4A40A5" w14:textId="77777777" w:rsidR="0089398D" w:rsidRPr="006E003F" w:rsidRDefault="0089398D" w:rsidP="00E12966">
            <w:pPr>
              <w:keepNext/>
              <w:keepLines/>
              <w:spacing w:after="0" w:line="256" w:lineRule="auto"/>
              <w:jc w:val="center"/>
              <w:rPr>
                <w:ins w:id="1034" w:author="Carlos Cabrera-Mercader" w:date="2022-08-05T17:02:00Z"/>
                <w:rFonts w:ascii="Arial" w:eastAsia="Calibri" w:hAnsi="Arial" w:cs="Arial"/>
                <w:sz w:val="18"/>
                <w:lang w:val="en-US" w:eastAsia="zh-CN"/>
              </w:rPr>
            </w:pPr>
            <w:ins w:id="1035"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79EF19B" w14:textId="77777777" w:rsidR="0089398D" w:rsidRPr="006E003F" w:rsidRDefault="0089398D" w:rsidP="00E12966">
            <w:pPr>
              <w:keepNext/>
              <w:keepLines/>
              <w:spacing w:after="0" w:line="256" w:lineRule="auto"/>
              <w:jc w:val="center"/>
              <w:rPr>
                <w:ins w:id="1036" w:author="Carlos Cabrera-Mercader" w:date="2022-08-05T17:02:00Z"/>
                <w:rFonts w:ascii="Arial" w:eastAsia="Calibri" w:hAnsi="Arial" w:cs="Arial"/>
                <w:sz w:val="18"/>
                <w:lang w:val="en-US" w:eastAsia="zh-CN"/>
              </w:rPr>
            </w:pPr>
            <w:ins w:id="1037" w:author="Carlos Cabrera-Mercader" w:date="2022-08-05T17:02:00Z">
              <w:r w:rsidRPr="006E003F">
                <w:rPr>
                  <w:rFonts w:ascii="Arial" w:eastAsia="Calibri" w:hAnsi="Arial" w:cs="Arial"/>
                  <w:sz w:val="18"/>
                  <w:lang w:val="en-US" w:eastAsia="zh-CN"/>
                </w:rPr>
                <w:t>3</w:t>
              </w:r>
            </w:ins>
          </w:p>
        </w:tc>
        <w:tc>
          <w:tcPr>
            <w:tcW w:w="2975" w:type="dxa"/>
            <w:tcBorders>
              <w:top w:val="single" w:sz="4" w:space="0" w:color="auto"/>
              <w:left w:val="single" w:sz="4" w:space="0" w:color="auto"/>
              <w:bottom w:val="single" w:sz="4" w:space="0" w:color="auto"/>
              <w:right w:val="single" w:sz="4" w:space="0" w:color="auto"/>
            </w:tcBorders>
            <w:hideMark/>
          </w:tcPr>
          <w:p w14:paraId="17A77DDC" w14:textId="77777777" w:rsidR="0089398D" w:rsidRPr="006E003F" w:rsidRDefault="0089398D" w:rsidP="00E12966">
            <w:pPr>
              <w:keepNext/>
              <w:keepLines/>
              <w:spacing w:after="0" w:line="256" w:lineRule="auto"/>
              <w:rPr>
                <w:ins w:id="1038" w:author="Carlos Cabrera-Mercader" w:date="2022-08-05T17:02:00Z"/>
                <w:rFonts w:ascii="Arial" w:eastAsia="Calibri" w:hAnsi="Arial"/>
                <w:sz w:val="18"/>
                <w:lang w:val="en-US" w:eastAsia="zh-CN"/>
              </w:rPr>
            </w:pPr>
            <w:ins w:id="1039" w:author="Carlos Cabrera-Mercader" w:date="2022-08-05T17:02:00Z">
              <w:r w:rsidRPr="006E003F">
                <w:rPr>
                  <w:rFonts w:ascii="Arial" w:eastAsia="Calibri" w:hAnsi="Arial" w:cs="Arial"/>
                  <w:sz w:val="18"/>
                  <w:lang w:val="en-US" w:eastAsia="zh-CN"/>
                </w:rPr>
                <w:t>Synchronous cells</w:t>
              </w:r>
            </w:ins>
          </w:p>
        </w:tc>
      </w:tr>
      <w:tr w:rsidR="0089398D" w:rsidRPr="006E003F" w14:paraId="1496D89D" w14:textId="77777777" w:rsidTr="00E12966">
        <w:trPr>
          <w:cantSplit/>
          <w:trHeight w:val="187"/>
          <w:ins w:id="1040" w:author="Carlos Cabrera-Mercader" w:date="2022-08-05T17:02:00Z"/>
        </w:trPr>
        <w:tc>
          <w:tcPr>
            <w:tcW w:w="2517" w:type="dxa"/>
            <w:tcBorders>
              <w:top w:val="single" w:sz="4" w:space="0" w:color="auto"/>
              <w:left w:val="single" w:sz="4" w:space="0" w:color="auto"/>
              <w:bottom w:val="nil"/>
              <w:right w:val="single" w:sz="4" w:space="0" w:color="auto"/>
            </w:tcBorders>
            <w:hideMark/>
          </w:tcPr>
          <w:p w14:paraId="40384F35" w14:textId="77777777" w:rsidR="0089398D" w:rsidRPr="006E003F" w:rsidRDefault="0089398D" w:rsidP="00E12966">
            <w:pPr>
              <w:keepNext/>
              <w:keepLines/>
              <w:spacing w:after="0" w:line="256" w:lineRule="auto"/>
              <w:rPr>
                <w:ins w:id="1041" w:author="Carlos Cabrera-Mercader" w:date="2022-08-05T17:02:00Z"/>
                <w:rFonts w:ascii="Arial" w:eastAsia="Calibri" w:hAnsi="Arial" w:cs="Arial"/>
                <w:sz w:val="18"/>
                <w:lang w:val="en-US" w:eastAsia="zh-CN"/>
              </w:rPr>
            </w:pPr>
            <w:ins w:id="1042" w:author="Carlos Cabrera-Mercader" w:date="2022-08-05T17:02:00Z">
              <w:r w:rsidRPr="006E003F">
                <w:rPr>
                  <w:rFonts w:ascii="Arial" w:eastAsia="Calibri" w:hAnsi="Arial" w:cs="Arial"/>
                  <w:sz w:val="18"/>
                  <w:lang w:val="en-US" w:eastAsia="zh-CN"/>
                </w:rPr>
                <w:t>Expected RSTD</w:t>
              </w:r>
            </w:ins>
          </w:p>
        </w:tc>
        <w:tc>
          <w:tcPr>
            <w:tcW w:w="709" w:type="dxa"/>
            <w:tcBorders>
              <w:top w:val="single" w:sz="4" w:space="0" w:color="auto"/>
              <w:left w:val="single" w:sz="4" w:space="0" w:color="auto"/>
              <w:bottom w:val="nil"/>
              <w:right w:val="single" w:sz="4" w:space="0" w:color="auto"/>
            </w:tcBorders>
            <w:hideMark/>
          </w:tcPr>
          <w:p w14:paraId="4B4381D7" w14:textId="77777777" w:rsidR="0089398D" w:rsidRPr="006E003F" w:rsidRDefault="0089398D" w:rsidP="00E12966">
            <w:pPr>
              <w:keepNext/>
              <w:keepLines/>
              <w:spacing w:after="0" w:line="256" w:lineRule="auto"/>
              <w:jc w:val="center"/>
              <w:rPr>
                <w:ins w:id="1043" w:author="Carlos Cabrera-Mercader" w:date="2022-08-05T17:02:00Z"/>
                <w:rFonts w:ascii="Arial" w:eastAsia="Calibri" w:hAnsi="Arial"/>
                <w:sz w:val="18"/>
                <w:lang w:val="en-US" w:eastAsia="zh-CN"/>
              </w:rPr>
            </w:pPr>
            <w:ins w:id="1044" w:author="Carlos Cabrera-Mercader" w:date="2022-08-05T17:02:00Z">
              <w:r w:rsidRPr="006E003F">
                <w:rPr>
                  <w:rFonts w:ascii="Arial" w:eastAsia="Calibri" w:hAnsi="Arial" w:cs="Arial"/>
                  <w:sz w:val="18"/>
                  <w:lang w:val="en-US" w:eastAsia="zh-CN"/>
                </w:rPr>
                <w:sym w:font="Symbol" w:char="F06D"/>
              </w:r>
              <w:r w:rsidRPr="006E003F">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77D8E9EC" w14:textId="77777777" w:rsidR="0089398D" w:rsidRPr="006E003F" w:rsidRDefault="0089398D" w:rsidP="00E12966">
            <w:pPr>
              <w:keepNext/>
              <w:keepLines/>
              <w:spacing w:after="0" w:line="256" w:lineRule="auto"/>
              <w:jc w:val="center"/>
              <w:rPr>
                <w:ins w:id="1045" w:author="Carlos Cabrera-Mercader" w:date="2022-08-05T17:02:00Z"/>
                <w:rFonts w:ascii="Arial" w:eastAsia="Calibri" w:hAnsi="Arial" w:cs="Arial"/>
                <w:sz w:val="18"/>
                <w:lang w:val="en-US" w:eastAsia="zh-CN"/>
              </w:rPr>
            </w:pPr>
            <w:ins w:id="1046"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5792F440" w14:textId="77777777" w:rsidR="0089398D" w:rsidRPr="006E003F" w:rsidRDefault="0089398D" w:rsidP="00E12966">
            <w:pPr>
              <w:keepNext/>
              <w:keepLines/>
              <w:spacing w:after="0" w:line="256" w:lineRule="auto"/>
              <w:jc w:val="center"/>
              <w:rPr>
                <w:ins w:id="1047" w:author="Carlos Cabrera-Mercader" w:date="2022-08-05T17:02:00Z"/>
                <w:rFonts w:ascii="Arial" w:eastAsia="Calibri" w:hAnsi="Arial" w:cs="Arial"/>
                <w:sz w:val="18"/>
                <w:lang w:val="en-US" w:eastAsia="zh-CN"/>
              </w:rPr>
            </w:pPr>
            <w:ins w:id="1048" w:author="Carlos Cabrera-Mercader" w:date="2022-08-05T17:02:00Z">
              <w:r w:rsidRPr="006E003F">
                <w:rPr>
                  <w:rFonts w:ascii="Arial" w:eastAsia="Calibri" w:hAnsi="Arial" w:cs="Arial"/>
                  <w:sz w:val="18"/>
                  <w:lang w:val="en-US" w:eastAsia="zh-CN"/>
                </w:rPr>
                <w:t>3</w:t>
              </w:r>
            </w:ins>
          </w:p>
        </w:tc>
        <w:tc>
          <w:tcPr>
            <w:tcW w:w="2975" w:type="dxa"/>
            <w:tcBorders>
              <w:top w:val="single" w:sz="4" w:space="0" w:color="auto"/>
              <w:left w:val="single" w:sz="4" w:space="0" w:color="auto"/>
              <w:bottom w:val="single" w:sz="4" w:space="0" w:color="auto"/>
              <w:right w:val="single" w:sz="4" w:space="0" w:color="auto"/>
            </w:tcBorders>
          </w:tcPr>
          <w:p w14:paraId="3BB11C48" w14:textId="77777777" w:rsidR="0089398D" w:rsidRPr="006E003F" w:rsidRDefault="0089398D" w:rsidP="00E12966">
            <w:pPr>
              <w:keepNext/>
              <w:keepLines/>
              <w:spacing w:after="0" w:line="256" w:lineRule="auto"/>
              <w:rPr>
                <w:ins w:id="1049" w:author="Carlos Cabrera-Mercader" w:date="2022-08-05T17:02:00Z"/>
                <w:rFonts w:ascii="Arial" w:eastAsia="Calibri" w:hAnsi="Arial" w:cs="Arial"/>
                <w:sz w:val="18"/>
                <w:lang w:val="en-US" w:eastAsia="zh-CN"/>
              </w:rPr>
            </w:pPr>
          </w:p>
        </w:tc>
      </w:tr>
      <w:tr w:rsidR="0089398D" w:rsidRPr="006E003F" w14:paraId="455F99BA" w14:textId="77777777" w:rsidTr="00E12966">
        <w:trPr>
          <w:cantSplit/>
          <w:trHeight w:val="187"/>
          <w:ins w:id="1050" w:author="Carlos Cabrera-Mercader" w:date="2022-08-05T17:02:00Z"/>
        </w:trPr>
        <w:tc>
          <w:tcPr>
            <w:tcW w:w="2517" w:type="dxa"/>
            <w:tcBorders>
              <w:top w:val="single" w:sz="4" w:space="0" w:color="auto"/>
              <w:left w:val="single" w:sz="4" w:space="0" w:color="auto"/>
              <w:bottom w:val="nil"/>
              <w:right w:val="single" w:sz="4" w:space="0" w:color="auto"/>
            </w:tcBorders>
            <w:hideMark/>
          </w:tcPr>
          <w:p w14:paraId="7A00CC6F" w14:textId="77777777" w:rsidR="0089398D" w:rsidRPr="006E003F" w:rsidRDefault="0089398D" w:rsidP="00E12966">
            <w:pPr>
              <w:keepNext/>
              <w:keepLines/>
              <w:spacing w:after="0" w:line="256" w:lineRule="auto"/>
              <w:rPr>
                <w:ins w:id="1051" w:author="Carlos Cabrera-Mercader" w:date="2022-08-05T17:02:00Z"/>
                <w:rFonts w:ascii="Arial" w:eastAsia="Calibri" w:hAnsi="Arial" w:cs="Arial"/>
                <w:sz w:val="18"/>
                <w:lang w:val="en-US" w:eastAsia="zh-CN"/>
              </w:rPr>
            </w:pPr>
            <w:ins w:id="1052" w:author="Carlos Cabrera-Mercader" w:date="2022-08-05T17:02:00Z">
              <w:r w:rsidRPr="006E003F">
                <w:rPr>
                  <w:rFonts w:ascii="Arial" w:eastAsia="Calibri" w:hAnsi="Arial" w:cs="Arial"/>
                  <w:sz w:val="18"/>
                  <w:lang w:val="en-US" w:eastAsia="zh-CN"/>
                </w:rPr>
                <w:t>Expected RSTD uncertainty</w:t>
              </w:r>
            </w:ins>
          </w:p>
        </w:tc>
        <w:tc>
          <w:tcPr>
            <w:tcW w:w="709" w:type="dxa"/>
            <w:tcBorders>
              <w:top w:val="single" w:sz="4" w:space="0" w:color="auto"/>
              <w:left w:val="single" w:sz="4" w:space="0" w:color="auto"/>
              <w:bottom w:val="nil"/>
              <w:right w:val="single" w:sz="4" w:space="0" w:color="auto"/>
            </w:tcBorders>
            <w:hideMark/>
          </w:tcPr>
          <w:p w14:paraId="0BAFB085" w14:textId="77777777" w:rsidR="0089398D" w:rsidRPr="006E003F" w:rsidRDefault="0089398D" w:rsidP="00E12966">
            <w:pPr>
              <w:keepNext/>
              <w:keepLines/>
              <w:spacing w:after="0" w:line="256" w:lineRule="auto"/>
              <w:jc w:val="center"/>
              <w:rPr>
                <w:ins w:id="1053" w:author="Carlos Cabrera-Mercader" w:date="2022-08-05T17:02:00Z"/>
                <w:rFonts w:ascii="Arial" w:eastAsia="Calibri" w:hAnsi="Arial"/>
                <w:sz w:val="18"/>
                <w:lang w:val="en-US" w:eastAsia="zh-CN"/>
              </w:rPr>
            </w:pPr>
            <w:ins w:id="1054" w:author="Carlos Cabrera-Mercader" w:date="2022-08-05T17:02:00Z">
              <w:r w:rsidRPr="006E003F">
                <w:rPr>
                  <w:rFonts w:ascii="Arial" w:eastAsia="Calibri" w:hAnsi="Arial" w:cs="Arial"/>
                  <w:sz w:val="18"/>
                  <w:lang w:val="en-US" w:eastAsia="zh-CN"/>
                </w:rPr>
                <w:sym w:font="Symbol" w:char="F06D"/>
              </w:r>
              <w:r w:rsidRPr="006E003F">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6E138AE5" w14:textId="77777777" w:rsidR="0089398D" w:rsidRPr="006E003F" w:rsidRDefault="0089398D" w:rsidP="00E12966">
            <w:pPr>
              <w:keepNext/>
              <w:keepLines/>
              <w:spacing w:after="0" w:line="256" w:lineRule="auto"/>
              <w:jc w:val="center"/>
              <w:rPr>
                <w:ins w:id="1055" w:author="Carlos Cabrera-Mercader" w:date="2022-08-05T17:02:00Z"/>
                <w:rFonts w:ascii="Arial" w:eastAsia="Calibri" w:hAnsi="Arial" w:cs="Arial"/>
                <w:sz w:val="18"/>
                <w:lang w:val="en-US" w:eastAsia="zh-CN"/>
              </w:rPr>
            </w:pPr>
            <w:ins w:id="1056"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EC47650" w14:textId="77777777" w:rsidR="0089398D" w:rsidRPr="006E003F" w:rsidRDefault="0089398D" w:rsidP="00E12966">
            <w:pPr>
              <w:keepNext/>
              <w:keepLines/>
              <w:spacing w:after="0" w:line="256" w:lineRule="auto"/>
              <w:jc w:val="center"/>
              <w:rPr>
                <w:ins w:id="1057" w:author="Carlos Cabrera-Mercader" w:date="2022-08-05T17:02:00Z"/>
                <w:rFonts w:ascii="Arial" w:eastAsia="Calibri" w:hAnsi="Arial" w:cs="Arial"/>
                <w:sz w:val="18"/>
                <w:lang w:val="en-US" w:eastAsia="zh-CN"/>
              </w:rPr>
            </w:pPr>
            <w:ins w:id="1058" w:author="Carlos Cabrera-Mercader" w:date="2022-08-05T17:02:00Z">
              <w:r w:rsidRPr="006E003F">
                <w:rPr>
                  <w:rFonts w:ascii="Arial" w:eastAsia="Calibri" w:hAnsi="Arial" w:cs="Arial"/>
                  <w:sz w:val="18"/>
                  <w:lang w:val="en-US" w:eastAsia="zh-CN"/>
                </w:rPr>
                <w:t>5</w:t>
              </w:r>
            </w:ins>
          </w:p>
        </w:tc>
        <w:tc>
          <w:tcPr>
            <w:tcW w:w="2975" w:type="dxa"/>
            <w:tcBorders>
              <w:top w:val="single" w:sz="4" w:space="0" w:color="auto"/>
              <w:left w:val="single" w:sz="4" w:space="0" w:color="auto"/>
              <w:bottom w:val="single" w:sz="4" w:space="0" w:color="auto"/>
              <w:right w:val="single" w:sz="4" w:space="0" w:color="auto"/>
            </w:tcBorders>
          </w:tcPr>
          <w:p w14:paraId="51FBD678" w14:textId="77777777" w:rsidR="0089398D" w:rsidRPr="006E003F" w:rsidRDefault="0089398D" w:rsidP="00E12966">
            <w:pPr>
              <w:keepNext/>
              <w:keepLines/>
              <w:spacing w:after="0" w:line="256" w:lineRule="auto"/>
              <w:rPr>
                <w:ins w:id="1059" w:author="Carlos Cabrera-Mercader" w:date="2022-08-05T17:02:00Z"/>
                <w:rFonts w:ascii="Arial" w:eastAsia="Calibri" w:hAnsi="Arial" w:cs="Arial"/>
                <w:sz w:val="18"/>
                <w:lang w:val="en-US" w:eastAsia="zh-CN"/>
              </w:rPr>
            </w:pPr>
          </w:p>
        </w:tc>
      </w:tr>
      <w:tr w:rsidR="0089398D" w:rsidRPr="006E003F" w14:paraId="0CB8FB57" w14:textId="77777777" w:rsidTr="00E12966">
        <w:trPr>
          <w:cantSplit/>
          <w:trHeight w:val="187"/>
          <w:ins w:id="1060"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7F995021" w14:textId="77777777" w:rsidR="0089398D" w:rsidRPr="006E003F" w:rsidRDefault="0089398D" w:rsidP="00E12966">
            <w:pPr>
              <w:keepNext/>
              <w:keepLines/>
              <w:spacing w:after="0" w:line="256" w:lineRule="auto"/>
              <w:rPr>
                <w:ins w:id="1061" w:author="Carlos Cabrera-Mercader" w:date="2022-08-05T17:02:00Z"/>
                <w:rFonts w:ascii="Arial" w:eastAsia="Calibri" w:hAnsi="Arial" w:cs="Arial"/>
                <w:sz w:val="18"/>
                <w:lang w:val="en-US" w:eastAsia="zh-CN"/>
              </w:rPr>
            </w:pPr>
            <w:ins w:id="1062" w:author="Carlos Cabrera-Mercader" w:date="2022-08-05T17:02:00Z">
              <w:r w:rsidRPr="006E003F">
                <w:rPr>
                  <w:rFonts w:ascii="Arial" w:eastAsia="Calibri" w:hAnsi="Arial" w:cs="Arial"/>
                  <w:sz w:val="18"/>
                  <w:lang w:val="en-US"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37A400D8" w14:textId="77777777" w:rsidR="0089398D" w:rsidRPr="006E003F" w:rsidRDefault="0089398D" w:rsidP="00E12966">
            <w:pPr>
              <w:keepNext/>
              <w:keepLines/>
              <w:spacing w:after="0" w:line="256" w:lineRule="auto"/>
              <w:jc w:val="center"/>
              <w:rPr>
                <w:ins w:id="1063" w:author="Carlos Cabrera-Mercader" w:date="2022-08-05T17:02:00Z"/>
                <w:rFonts w:ascii="Arial" w:eastAsia="Calibri" w:hAnsi="Arial"/>
                <w:sz w:val="18"/>
                <w:lang w:val="en-US" w:eastAsia="zh-CN"/>
              </w:rPr>
            </w:pPr>
            <w:ins w:id="1064" w:author="Carlos Cabrera-Mercader" w:date="2022-08-05T17:02:00Z">
              <w:r w:rsidRPr="006E003F">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9C125E1" w14:textId="77777777" w:rsidR="0089398D" w:rsidRPr="006E003F" w:rsidRDefault="0089398D" w:rsidP="00E12966">
            <w:pPr>
              <w:keepNext/>
              <w:keepLines/>
              <w:spacing w:after="0" w:line="256" w:lineRule="auto"/>
              <w:jc w:val="center"/>
              <w:rPr>
                <w:ins w:id="1065" w:author="Carlos Cabrera-Mercader" w:date="2022-08-05T17:02:00Z"/>
                <w:rFonts w:ascii="Arial" w:eastAsia="Calibri" w:hAnsi="Arial" w:cs="Arial"/>
                <w:sz w:val="18"/>
                <w:lang w:val="en-US" w:eastAsia="zh-CN"/>
              </w:rPr>
            </w:pPr>
            <w:ins w:id="1066"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71D6E02F" w14:textId="77777777" w:rsidR="0089398D" w:rsidRPr="006E003F" w:rsidRDefault="0089398D" w:rsidP="00E12966">
            <w:pPr>
              <w:keepNext/>
              <w:keepLines/>
              <w:spacing w:after="0" w:line="256" w:lineRule="auto"/>
              <w:jc w:val="center"/>
              <w:rPr>
                <w:ins w:id="1067" w:author="Carlos Cabrera-Mercader" w:date="2022-08-05T17:02:00Z"/>
                <w:rFonts w:ascii="Arial" w:eastAsia="Calibri" w:hAnsi="Arial" w:cs="Arial"/>
                <w:sz w:val="18"/>
                <w:lang w:val="en-US" w:eastAsia="zh-CN"/>
              </w:rPr>
            </w:pPr>
            <w:ins w:id="1068" w:author="Carlos Cabrera-Mercader" w:date="2022-08-05T17:02:00Z">
              <w:r>
                <w:rPr>
                  <w:rFonts w:ascii="Arial" w:eastAsia="Calibri" w:hAnsi="Arial" w:cs="Arial"/>
                  <w:sz w:val="18"/>
                  <w:lang w:val="en-US" w:eastAsia="zh-CN"/>
                </w:rPr>
                <w:t>3</w:t>
              </w:r>
            </w:ins>
          </w:p>
        </w:tc>
        <w:tc>
          <w:tcPr>
            <w:tcW w:w="2975" w:type="dxa"/>
            <w:tcBorders>
              <w:top w:val="single" w:sz="4" w:space="0" w:color="auto"/>
              <w:left w:val="single" w:sz="4" w:space="0" w:color="auto"/>
              <w:bottom w:val="single" w:sz="4" w:space="0" w:color="auto"/>
              <w:right w:val="single" w:sz="4" w:space="0" w:color="auto"/>
            </w:tcBorders>
          </w:tcPr>
          <w:p w14:paraId="5B6354CC" w14:textId="77777777" w:rsidR="0089398D" w:rsidRPr="006E003F" w:rsidRDefault="0089398D" w:rsidP="00E12966">
            <w:pPr>
              <w:keepNext/>
              <w:keepLines/>
              <w:spacing w:after="0" w:line="256" w:lineRule="auto"/>
              <w:rPr>
                <w:ins w:id="1069" w:author="Carlos Cabrera-Mercader" w:date="2022-08-05T17:02:00Z"/>
                <w:rFonts w:ascii="Arial" w:eastAsia="Calibri" w:hAnsi="Arial"/>
                <w:sz w:val="18"/>
                <w:lang w:val="en-US" w:eastAsia="zh-CN"/>
              </w:rPr>
            </w:pPr>
          </w:p>
        </w:tc>
      </w:tr>
      <w:tr w:rsidR="0089398D" w:rsidRPr="006E003F" w14:paraId="0E68FE75" w14:textId="77777777" w:rsidTr="00E12966">
        <w:trPr>
          <w:cantSplit/>
          <w:trHeight w:val="187"/>
          <w:ins w:id="1070" w:author="Carlos Cabrera-Mercader" w:date="2022-08-05T17:02:00Z"/>
        </w:trPr>
        <w:tc>
          <w:tcPr>
            <w:tcW w:w="2517" w:type="dxa"/>
            <w:tcBorders>
              <w:top w:val="single" w:sz="4" w:space="0" w:color="auto"/>
              <w:left w:val="single" w:sz="4" w:space="0" w:color="auto"/>
              <w:bottom w:val="single" w:sz="4" w:space="0" w:color="auto"/>
              <w:right w:val="single" w:sz="4" w:space="0" w:color="auto"/>
            </w:tcBorders>
            <w:hideMark/>
          </w:tcPr>
          <w:p w14:paraId="2F8EFB4B" w14:textId="77777777" w:rsidR="0089398D" w:rsidRPr="006E003F" w:rsidRDefault="0089398D" w:rsidP="00E12966">
            <w:pPr>
              <w:keepNext/>
              <w:keepLines/>
              <w:spacing w:after="0" w:line="256" w:lineRule="auto"/>
              <w:rPr>
                <w:ins w:id="1071" w:author="Carlos Cabrera-Mercader" w:date="2022-08-05T17:02:00Z"/>
                <w:rFonts w:ascii="Arial" w:eastAsia="Calibri" w:hAnsi="Arial" w:cs="Arial"/>
                <w:sz w:val="18"/>
                <w:lang w:val="en-US" w:eastAsia="zh-CN"/>
              </w:rPr>
            </w:pPr>
            <w:ins w:id="1072" w:author="Carlos Cabrera-Mercader" w:date="2022-08-05T17:02:00Z">
              <w:r w:rsidRPr="006E003F">
                <w:rPr>
                  <w:rFonts w:ascii="Arial" w:eastAsia="Calibri" w:hAnsi="Arial" w:cs="Arial"/>
                  <w:sz w:val="18"/>
                  <w:lang w:val="en-US"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1B4B390D" w14:textId="77777777" w:rsidR="0089398D" w:rsidRPr="006E003F" w:rsidRDefault="0089398D" w:rsidP="00E12966">
            <w:pPr>
              <w:keepNext/>
              <w:keepLines/>
              <w:spacing w:after="0" w:line="256" w:lineRule="auto"/>
              <w:jc w:val="center"/>
              <w:rPr>
                <w:ins w:id="1073" w:author="Carlos Cabrera-Mercader" w:date="2022-08-05T17:02:00Z"/>
                <w:rFonts w:ascii="Arial" w:eastAsia="Calibri" w:hAnsi="Arial"/>
                <w:sz w:val="18"/>
                <w:lang w:val="en-US" w:eastAsia="zh-CN"/>
              </w:rPr>
            </w:pPr>
            <w:ins w:id="1074" w:author="Carlos Cabrera-Mercader" w:date="2022-08-05T17:02:00Z">
              <w:r w:rsidRPr="006E003F">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FD8622B" w14:textId="77777777" w:rsidR="0089398D" w:rsidRPr="006E003F" w:rsidRDefault="0089398D" w:rsidP="00E12966">
            <w:pPr>
              <w:keepNext/>
              <w:keepLines/>
              <w:spacing w:after="0" w:line="256" w:lineRule="auto"/>
              <w:jc w:val="center"/>
              <w:rPr>
                <w:ins w:id="1075" w:author="Carlos Cabrera-Mercader" w:date="2022-08-05T17:02:00Z"/>
                <w:rFonts w:ascii="Arial" w:eastAsia="Calibri" w:hAnsi="Arial" w:cs="Arial"/>
                <w:sz w:val="18"/>
                <w:lang w:val="en-US" w:eastAsia="zh-CN"/>
              </w:rPr>
            </w:pPr>
            <w:ins w:id="1076" w:author="Carlos Cabrera-Mercader" w:date="2022-08-05T17:02:00Z">
              <w:r w:rsidRPr="006E003F">
                <w:rPr>
                  <w:rFonts w:ascii="Arial" w:eastAsia="Calibri" w:hAnsi="Arial" w:cs="Arial"/>
                  <w:sz w:val="18"/>
                  <w:lang w:val="en-US"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1B3AD92D" w14:textId="77777777" w:rsidR="0089398D" w:rsidRPr="006E003F" w:rsidRDefault="0089398D" w:rsidP="00E12966">
            <w:pPr>
              <w:keepNext/>
              <w:keepLines/>
              <w:spacing w:after="0" w:line="256" w:lineRule="auto"/>
              <w:jc w:val="center"/>
              <w:rPr>
                <w:ins w:id="1077" w:author="Carlos Cabrera-Mercader" w:date="2022-08-05T17:02:00Z"/>
                <w:rFonts w:ascii="Arial" w:eastAsia="Calibri" w:hAnsi="Arial" w:cs="Arial"/>
                <w:sz w:val="18"/>
                <w:lang w:val="en-US" w:eastAsia="zh-CN"/>
              </w:rPr>
            </w:pPr>
            <w:ins w:id="1078" w:author="Carlos Cabrera-Mercader" w:date="2022-08-05T17:02:00Z">
              <w:r w:rsidRPr="006E003F">
                <w:rPr>
                  <w:rFonts w:ascii="Arial" w:eastAsia="Calibri" w:hAnsi="Arial" w:cs="Arial"/>
                  <w:sz w:val="18"/>
                  <w:lang w:val="en-US" w:eastAsia="zh-CN"/>
                </w:rPr>
                <w:t>[5]</w:t>
              </w:r>
            </w:ins>
          </w:p>
        </w:tc>
        <w:tc>
          <w:tcPr>
            <w:tcW w:w="2975" w:type="dxa"/>
            <w:tcBorders>
              <w:top w:val="single" w:sz="4" w:space="0" w:color="auto"/>
              <w:left w:val="single" w:sz="4" w:space="0" w:color="auto"/>
              <w:bottom w:val="single" w:sz="4" w:space="0" w:color="auto"/>
              <w:right w:val="single" w:sz="4" w:space="0" w:color="auto"/>
            </w:tcBorders>
          </w:tcPr>
          <w:p w14:paraId="3BAA46C0" w14:textId="77777777" w:rsidR="0089398D" w:rsidRPr="006E003F" w:rsidRDefault="0089398D" w:rsidP="00E12966">
            <w:pPr>
              <w:keepNext/>
              <w:keepLines/>
              <w:spacing w:after="0" w:line="256" w:lineRule="auto"/>
              <w:rPr>
                <w:ins w:id="1079" w:author="Carlos Cabrera-Mercader" w:date="2022-08-05T17:02:00Z"/>
                <w:rFonts w:ascii="Arial" w:eastAsia="Calibri" w:hAnsi="Arial"/>
                <w:sz w:val="18"/>
                <w:lang w:val="en-US" w:eastAsia="zh-CN"/>
              </w:rPr>
            </w:pPr>
          </w:p>
        </w:tc>
      </w:tr>
    </w:tbl>
    <w:p w14:paraId="6CF685A6" w14:textId="77777777" w:rsidR="0089398D" w:rsidRPr="006E003F" w:rsidRDefault="0089398D" w:rsidP="0089398D">
      <w:pPr>
        <w:spacing w:after="160" w:line="256" w:lineRule="auto"/>
        <w:rPr>
          <w:ins w:id="1080" w:author="Carlos Cabrera-Mercader" w:date="2022-08-05T17:02:00Z"/>
          <w:rFonts w:ascii="Calibri" w:eastAsia="SimSun" w:hAnsi="Calibri"/>
          <w:sz w:val="22"/>
          <w:szCs w:val="22"/>
          <w:lang w:val="en-US"/>
        </w:rPr>
      </w:pPr>
    </w:p>
    <w:p w14:paraId="48722585" w14:textId="77777777" w:rsidR="0089398D" w:rsidRPr="00A6289D" w:rsidRDefault="0089398D" w:rsidP="0089398D">
      <w:pPr>
        <w:keepNext/>
        <w:keepLines/>
        <w:spacing w:before="60" w:after="160" w:line="256" w:lineRule="auto"/>
        <w:jc w:val="center"/>
        <w:rPr>
          <w:ins w:id="1081" w:author="Carlos Cabrera-Mercader" w:date="2022-08-05T17:02:00Z"/>
          <w:rFonts w:ascii="Arial" w:eastAsia="Calibri" w:hAnsi="Arial" w:cs="Arial"/>
          <w:b/>
          <w:lang w:val="en-US"/>
        </w:rPr>
      </w:pPr>
      <w:ins w:id="1082" w:author="Carlos Cabrera-Mercader" w:date="2022-08-05T17:02:00Z">
        <w:r w:rsidRPr="00A6289D">
          <w:rPr>
            <w:rFonts w:ascii="Arial" w:eastAsia="Calibri" w:hAnsi="Arial" w:cs="Arial"/>
            <w:b/>
            <w:lang w:val="en-US"/>
          </w:rPr>
          <w:t>Table A.6.</w:t>
        </w:r>
        <w:r w:rsidRPr="00876225">
          <w:rPr>
            <w:rFonts w:ascii="Arial" w:eastAsia="Calibri" w:hAnsi="Arial" w:cs="Arial"/>
            <w:b/>
          </w:rPr>
          <w:t>X1.Y2.Z2</w:t>
        </w:r>
        <w:r w:rsidRPr="00A6289D">
          <w:rPr>
            <w:rFonts w:ascii="Arial" w:eastAsia="Calibri" w:hAnsi="Arial" w:cs="Arial"/>
            <w:b/>
            <w:lang w:val="en-US"/>
          </w:rPr>
          <w:t xml:space="preserve">.1-3: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83" w:author="Carlos Cabrera-Mercader" w:date="2022-08-22T20:17: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7"/>
        <w:gridCol w:w="1700"/>
        <w:gridCol w:w="1700"/>
        <w:gridCol w:w="850"/>
        <w:gridCol w:w="851"/>
        <w:gridCol w:w="921"/>
        <w:gridCol w:w="921"/>
        <w:tblGridChange w:id="1084">
          <w:tblGrid>
            <w:gridCol w:w="1667"/>
            <w:gridCol w:w="1700"/>
            <w:gridCol w:w="1700"/>
            <w:gridCol w:w="850"/>
            <w:gridCol w:w="851"/>
            <w:gridCol w:w="921"/>
            <w:gridCol w:w="921"/>
          </w:tblGrid>
        </w:tblGridChange>
      </w:tblGrid>
      <w:tr w:rsidR="0089398D" w:rsidRPr="00A6289D" w14:paraId="332BA823" w14:textId="77777777" w:rsidTr="00524914">
        <w:trPr>
          <w:cantSplit/>
          <w:trHeight w:val="60"/>
          <w:jc w:val="center"/>
          <w:ins w:id="1085" w:author="Carlos Cabrera-Mercader" w:date="2022-08-05T17:02:00Z"/>
          <w:trPrChange w:id="1086" w:author="Carlos Cabrera-Mercader" w:date="2022-08-22T20:17:00Z">
            <w:trPr>
              <w:cantSplit/>
              <w:trHeight w:val="60"/>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087"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5E162EAA" w14:textId="77777777" w:rsidR="0089398D" w:rsidRPr="00A6289D" w:rsidRDefault="0089398D" w:rsidP="00E12966">
            <w:pPr>
              <w:keepNext/>
              <w:keepLines/>
              <w:spacing w:after="0" w:line="256" w:lineRule="auto"/>
              <w:jc w:val="center"/>
              <w:rPr>
                <w:ins w:id="1088" w:author="Carlos Cabrera-Mercader" w:date="2022-08-05T17:02:00Z"/>
                <w:rFonts w:ascii="Arial" w:eastAsia="Calibri" w:hAnsi="Arial" w:cs="Arial"/>
                <w:b/>
                <w:sz w:val="18"/>
                <w:lang w:val="en-US" w:eastAsia="zh-CN"/>
              </w:rPr>
            </w:pPr>
            <w:ins w:id="1089" w:author="Carlos Cabrera-Mercader" w:date="2022-08-05T17:02:00Z">
              <w:r w:rsidRPr="00A6289D">
                <w:rPr>
                  <w:rFonts w:ascii="Arial" w:eastAsia="Calibri" w:hAnsi="Arial" w:cs="Arial"/>
                  <w:b/>
                  <w:sz w:val="18"/>
                  <w:lang w:val="en-US" w:eastAsia="zh-CN"/>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Change w:id="1090" w:author="Carlos Cabrera-Mercader" w:date="2022-08-22T20:17: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14091750" w14:textId="77777777" w:rsidR="0089398D" w:rsidRPr="00A6289D" w:rsidRDefault="0089398D" w:rsidP="00E12966">
            <w:pPr>
              <w:keepNext/>
              <w:keepLines/>
              <w:spacing w:after="0" w:line="256" w:lineRule="auto"/>
              <w:jc w:val="center"/>
              <w:rPr>
                <w:ins w:id="1091" w:author="Carlos Cabrera-Mercader" w:date="2022-08-05T17:02:00Z"/>
                <w:rFonts w:ascii="Arial" w:eastAsia="Calibri" w:hAnsi="Arial"/>
                <w:b/>
                <w:sz w:val="18"/>
                <w:lang w:val="en-US" w:eastAsia="zh-CN"/>
              </w:rPr>
            </w:pPr>
            <w:ins w:id="1092" w:author="Carlos Cabrera-Mercader" w:date="2022-08-05T17:02:00Z">
              <w:r w:rsidRPr="00A6289D">
                <w:rPr>
                  <w:rFonts w:ascii="Arial" w:eastAsia="Calibri" w:hAnsi="Arial" w:cs="Arial"/>
                  <w:b/>
                  <w:sz w:val="18"/>
                  <w:lang w:val="en-US" w:eastAsia="zh-CN"/>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Change w:id="1093" w:author="Carlos Cabrera-Mercader" w:date="2022-08-22T20:17: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3BD00C96" w14:textId="77777777" w:rsidR="0089398D" w:rsidRPr="00A6289D" w:rsidRDefault="0089398D" w:rsidP="00E12966">
            <w:pPr>
              <w:keepNext/>
              <w:keepLines/>
              <w:spacing w:after="0" w:line="256" w:lineRule="auto"/>
              <w:jc w:val="center"/>
              <w:rPr>
                <w:ins w:id="1094" w:author="Carlos Cabrera-Mercader" w:date="2022-08-05T17:02:00Z"/>
                <w:rFonts w:ascii="Arial" w:eastAsia="Calibri" w:hAnsi="Arial" w:cs="Arial"/>
                <w:b/>
                <w:sz w:val="18"/>
                <w:lang w:val="en-US" w:eastAsia="zh-CN"/>
              </w:rPr>
            </w:pPr>
            <w:ins w:id="1095" w:author="Carlos Cabrera-Mercader" w:date="2022-08-05T17:02:00Z">
              <w:r w:rsidRPr="00A6289D">
                <w:rPr>
                  <w:rFonts w:ascii="Arial" w:eastAsia="Calibri" w:hAnsi="Arial" w:cs="Arial"/>
                  <w:b/>
                  <w:sz w:val="18"/>
                  <w:lang w:val="en-US"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Change w:id="1096"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77FBCFF" w14:textId="77777777" w:rsidR="0089398D" w:rsidRPr="00A6289D" w:rsidRDefault="0089398D" w:rsidP="00E12966">
            <w:pPr>
              <w:keepNext/>
              <w:keepLines/>
              <w:spacing w:after="0" w:line="256" w:lineRule="auto"/>
              <w:jc w:val="center"/>
              <w:rPr>
                <w:ins w:id="1097" w:author="Carlos Cabrera-Mercader" w:date="2022-08-05T17:02:00Z"/>
                <w:rFonts w:ascii="Arial" w:eastAsia="Calibri" w:hAnsi="Arial" w:cs="Arial"/>
                <w:b/>
                <w:sz w:val="18"/>
                <w:lang w:val="en-US" w:eastAsia="zh-CN"/>
              </w:rPr>
            </w:pPr>
            <w:ins w:id="1098" w:author="Carlos Cabrera-Mercader" w:date="2022-08-05T17:02:00Z">
              <w:r w:rsidRPr="00A6289D">
                <w:rPr>
                  <w:rFonts w:ascii="Arial" w:eastAsia="Calibri" w:hAnsi="Arial" w:cs="Arial"/>
                  <w:b/>
                  <w:sz w:val="18"/>
                  <w:lang w:val="en-US"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099"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8248B2" w14:textId="77777777" w:rsidR="0089398D" w:rsidRPr="00A6289D" w:rsidRDefault="0089398D" w:rsidP="00E12966">
            <w:pPr>
              <w:keepNext/>
              <w:keepLines/>
              <w:spacing w:after="0" w:line="256" w:lineRule="auto"/>
              <w:jc w:val="center"/>
              <w:rPr>
                <w:ins w:id="1100" w:author="Carlos Cabrera-Mercader" w:date="2022-08-05T17:02:00Z"/>
                <w:rFonts w:ascii="Arial" w:eastAsia="Calibri" w:hAnsi="Arial"/>
                <w:b/>
                <w:sz w:val="18"/>
                <w:lang w:val="en-US" w:eastAsia="zh-CN"/>
              </w:rPr>
            </w:pPr>
            <w:ins w:id="1101" w:author="Carlos Cabrera-Mercader" w:date="2022-08-05T17:02:00Z">
              <w:r w:rsidRPr="00A6289D">
                <w:rPr>
                  <w:rFonts w:ascii="Arial" w:eastAsia="Calibri" w:hAnsi="Arial" w:cs="Arial"/>
                  <w:b/>
                  <w:sz w:val="18"/>
                  <w:lang w:val="en-US" w:eastAsia="zh-CN"/>
                </w:rPr>
                <w:t>Cell 2</w:t>
              </w:r>
            </w:ins>
          </w:p>
        </w:tc>
      </w:tr>
      <w:tr w:rsidR="0089398D" w:rsidRPr="00A6289D" w14:paraId="190778A2" w14:textId="77777777" w:rsidTr="00524914">
        <w:trPr>
          <w:cantSplit/>
          <w:trHeight w:val="187"/>
          <w:jc w:val="center"/>
          <w:ins w:id="1102" w:author="Carlos Cabrera-Mercader" w:date="2022-08-05T17:02:00Z"/>
          <w:trPrChange w:id="110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10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2CDE0788" w14:textId="77777777" w:rsidR="0089398D" w:rsidRPr="00A6289D" w:rsidRDefault="0089398D" w:rsidP="00E12966">
            <w:pPr>
              <w:spacing w:after="0" w:line="256" w:lineRule="auto"/>
              <w:rPr>
                <w:ins w:id="1105" w:author="Carlos Cabrera-Mercader" w:date="2022-08-05T17:02:00Z"/>
                <w:rFonts w:ascii="Arial" w:eastAsia="Calibri" w:hAnsi="Arial" w:cs="Arial"/>
                <w:b/>
                <w:sz w:val="18"/>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1106" w:author="Carlos Cabrera-Mercader" w:date="2022-08-22T20:17: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CD3A474" w14:textId="77777777" w:rsidR="0089398D" w:rsidRPr="00A6289D" w:rsidRDefault="0089398D" w:rsidP="00E12966">
            <w:pPr>
              <w:spacing w:after="0" w:line="256" w:lineRule="auto"/>
              <w:rPr>
                <w:ins w:id="1107" w:author="Carlos Cabrera-Mercader" w:date="2022-08-05T17:02:00Z"/>
                <w:rFonts w:ascii="Arial" w:eastAsia="Calibri" w:hAnsi="Arial"/>
                <w:b/>
                <w:sz w:val="18"/>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1108" w:author="Carlos Cabrera-Mercader" w:date="2022-08-22T20:17: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3E58CAE3" w14:textId="77777777" w:rsidR="0089398D" w:rsidRPr="00A6289D" w:rsidRDefault="0089398D" w:rsidP="00E12966">
            <w:pPr>
              <w:spacing w:after="0" w:line="256" w:lineRule="auto"/>
              <w:rPr>
                <w:ins w:id="1109" w:author="Carlos Cabrera-Mercader" w:date="2022-08-05T17:02:00Z"/>
                <w:rFonts w:ascii="Arial" w:eastAsia="Calibri" w:hAnsi="Arial"/>
                <w:b/>
                <w:sz w:val="18"/>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Change w:id="1110"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6F6C2AA6" w14:textId="77777777" w:rsidR="0089398D" w:rsidRPr="00A6289D" w:rsidRDefault="0089398D" w:rsidP="00E12966">
            <w:pPr>
              <w:keepNext/>
              <w:keepLines/>
              <w:spacing w:after="0" w:line="256" w:lineRule="auto"/>
              <w:jc w:val="center"/>
              <w:rPr>
                <w:ins w:id="1111" w:author="Carlos Cabrera-Mercader" w:date="2022-08-05T17:02:00Z"/>
                <w:rFonts w:ascii="Arial" w:eastAsia="Calibri" w:hAnsi="Arial" w:cs="Arial"/>
                <w:b/>
                <w:sz w:val="18"/>
                <w:lang w:val="en-US" w:eastAsia="zh-CN"/>
              </w:rPr>
            </w:pPr>
            <w:ins w:id="1112" w:author="Carlos Cabrera-Mercader" w:date="2022-08-05T17:02:00Z">
              <w:r w:rsidRPr="00A6289D">
                <w:rPr>
                  <w:rFonts w:ascii="Arial" w:eastAsia="Calibri" w:hAnsi="Arial" w:cs="Arial"/>
                  <w:b/>
                  <w:sz w:val="18"/>
                  <w:lang w:val="en-US" w:eastAsia="zh-CN"/>
                </w:rPr>
                <w:t>T1</w:t>
              </w:r>
            </w:ins>
          </w:p>
        </w:tc>
        <w:tc>
          <w:tcPr>
            <w:tcW w:w="851" w:type="dxa"/>
            <w:tcBorders>
              <w:top w:val="single" w:sz="4" w:space="0" w:color="auto"/>
              <w:left w:val="single" w:sz="4" w:space="0" w:color="auto"/>
              <w:bottom w:val="single" w:sz="4" w:space="0" w:color="auto"/>
              <w:right w:val="single" w:sz="4" w:space="0" w:color="auto"/>
            </w:tcBorders>
            <w:hideMark/>
            <w:tcPrChange w:id="1113"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23AD0763" w14:textId="77777777" w:rsidR="0089398D" w:rsidRPr="00A6289D" w:rsidRDefault="0089398D" w:rsidP="00E12966">
            <w:pPr>
              <w:keepNext/>
              <w:keepLines/>
              <w:spacing w:after="0" w:line="256" w:lineRule="auto"/>
              <w:jc w:val="center"/>
              <w:rPr>
                <w:ins w:id="1114" w:author="Carlos Cabrera-Mercader" w:date="2022-08-05T17:02:00Z"/>
                <w:rFonts w:ascii="Arial" w:eastAsia="Calibri" w:hAnsi="Arial" w:cs="Arial"/>
                <w:b/>
                <w:sz w:val="18"/>
                <w:lang w:val="en-US" w:eastAsia="zh-CN"/>
              </w:rPr>
            </w:pPr>
            <w:ins w:id="1115" w:author="Carlos Cabrera-Mercader" w:date="2022-08-05T17:02:00Z">
              <w:r w:rsidRPr="00A6289D">
                <w:rPr>
                  <w:rFonts w:ascii="Arial" w:eastAsia="Calibri" w:hAnsi="Arial" w:cs="Arial"/>
                  <w:b/>
                  <w:sz w:val="18"/>
                  <w:lang w:val="en-US"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1116"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400115CA" w14:textId="77777777" w:rsidR="0089398D" w:rsidRPr="00A6289D" w:rsidRDefault="0089398D" w:rsidP="00E12966">
            <w:pPr>
              <w:keepNext/>
              <w:keepLines/>
              <w:spacing w:after="0" w:line="256" w:lineRule="auto"/>
              <w:jc w:val="center"/>
              <w:rPr>
                <w:ins w:id="1117" w:author="Carlos Cabrera-Mercader" w:date="2022-08-05T17:02:00Z"/>
                <w:rFonts w:ascii="Arial" w:eastAsia="Calibri" w:hAnsi="Arial" w:cs="Arial"/>
                <w:b/>
                <w:sz w:val="18"/>
                <w:lang w:val="en-US" w:eastAsia="zh-CN"/>
              </w:rPr>
            </w:pPr>
            <w:ins w:id="1118" w:author="Carlos Cabrera-Mercader" w:date="2022-08-05T17:02:00Z">
              <w:r w:rsidRPr="00A6289D">
                <w:rPr>
                  <w:rFonts w:ascii="Arial" w:eastAsia="Calibri" w:hAnsi="Arial" w:cs="Arial"/>
                  <w:b/>
                  <w:sz w:val="18"/>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1119"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04ADC266" w14:textId="77777777" w:rsidR="0089398D" w:rsidRPr="00A6289D" w:rsidRDefault="0089398D" w:rsidP="00E12966">
            <w:pPr>
              <w:keepNext/>
              <w:keepLines/>
              <w:spacing w:after="0" w:line="256" w:lineRule="auto"/>
              <w:jc w:val="center"/>
              <w:rPr>
                <w:ins w:id="1120" w:author="Carlos Cabrera-Mercader" w:date="2022-08-05T17:02:00Z"/>
                <w:rFonts w:ascii="Arial" w:eastAsia="Calibri" w:hAnsi="Arial" w:cs="Arial"/>
                <w:b/>
                <w:sz w:val="18"/>
                <w:lang w:val="en-US" w:eastAsia="zh-CN"/>
              </w:rPr>
            </w:pPr>
            <w:ins w:id="1121" w:author="Carlos Cabrera-Mercader" w:date="2022-08-05T17:02:00Z">
              <w:r w:rsidRPr="00A6289D">
                <w:rPr>
                  <w:rFonts w:ascii="Arial" w:eastAsia="Calibri" w:hAnsi="Arial" w:cs="Arial"/>
                  <w:b/>
                  <w:sz w:val="18"/>
                  <w:lang w:val="en-US" w:eastAsia="zh-CN"/>
                </w:rPr>
                <w:t>T2</w:t>
              </w:r>
            </w:ins>
          </w:p>
        </w:tc>
      </w:tr>
      <w:tr w:rsidR="0089398D" w:rsidRPr="00A6289D" w14:paraId="18C91FDB" w14:textId="77777777" w:rsidTr="00524914">
        <w:trPr>
          <w:cantSplit/>
          <w:trHeight w:val="187"/>
          <w:jc w:val="center"/>
          <w:ins w:id="1122" w:author="Carlos Cabrera-Mercader" w:date="2022-08-05T17:02:00Z"/>
          <w:trPrChange w:id="1123" w:author="Carlos Cabrera-Mercader" w:date="2022-08-22T20:17: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124" w:author="Carlos Cabrera-Mercader" w:date="2022-08-22T20:17:00Z">
              <w:tcPr>
                <w:tcW w:w="1668" w:type="dxa"/>
                <w:tcBorders>
                  <w:top w:val="single" w:sz="4" w:space="0" w:color="auto"/>
                  <w:left w:val="single" w:sz="4" w:space="0" w:color="auto"/>
                  <w:bottom w:val="nil"/>
                  <w:right w:val="single" w:sz="4" w:space="0" w:color="auto"/>
                </w:tcBorders>
                <w:hideMark/>
              </w:tcPr>
            </w:tcPrChange>
          </w:tcPr>
          <w:p w14:paraId="4EAB8D75" w14:textId="77777777" w:rsidR="0089398D" w:rsidRPr="00A6289D" w:rsidRDefault="0089398D" w:rsidP="00E12966">
            <w:pPr>
              <w:keepNext/>
              <w:keepLines/>
              <w:spacing w:after="0" w:line="256" w:lineRule="auto"/>
              <w:rPr>
                <w:ins w:id="1125" w:author="Carlos Cabrera-Mercader" w:date="2022-08-05T17:02:00Z"/>
                <w:rFonts w:ascii="Arial" w:eastAsia="Calibri" w:hAnsi="Arial" w:cs="Arial"/>
                <w:sz w:val="18"/>
                <w:lang w:val="en-US" w:eastAsia="zh-CN"/>
              </w:rPr>
            </w:pPr>
            <w:ins w:id="1126" w:author="Carlos Cabrera-Mercader" w:date="2022-08-05T17:02:00Z">
              <w:r w:rsidRPr="00A6289D">
                <w:rPr>
                  <w:rFonts w:ascii="Arial" w:eastAsia="Calibri" w:hAnsi="Arial" w:cs="Arial"/>
                  <w:sz w:val="18"/>
                  <w:lang w:val="en-US" w:eastAsia="zh-CN"/>
                </w:rPr>
                <w:t>TDD configuration</w:t>
              </w:r>
            </w:ins>
          </w:p>
        </w:tc>
        <w:tc>
          <w:tcPr>
            <w:tcW w:w="1700" w:type="dxa"/>
            <w:tcBorders>
              <w:top w:val="single" w:sz="4" w:space="0" w:color="auto"/>
              <w:left w:val="single" w:sz="4" w:space="0" w:color="auto"/>
              <w:bottom w:val="nil"/>
              <w:right w:val="single" w:sz="4" w:space="0" w:color="auto"/>
            </w:tcBorders>
            <w:tcPrChange w:id="1127" w:author="Carlos Cabrera-Mercader" w:date="2022-08-22T20:17:00Z">
              <w:tcPr>
                <w:tcW w:w="1701" w:type="dxa"/>
                <w:tcBorders>
                  <w:top w:val="single" w:sz="4" w:space="0" w:color="auto"/>
                  <w:left w:val="single" w:sz="4" w:space="0" w:color="auto"/>
                  <w:bottom w:val="nil"/>
                  <w:right w:val="single" w:sz="4" w:space="0" w:color="auto"/>
                </w:tcBorders>
              </w:tcPr>
            </w:tcPrChange>
          </w:tcPr>
          <w:p w14:paraId="265E9A98" w14:textId="77777777" w:rsidR="0089398D" w:rsidRPr="00A6289D" w:rsidRDefault="0089398D" w:rsidP="00E12966">
            <w:pPr>
              <w:keepNext/>
              <w:keepLines/>
              <w:spacing w:after="0" w:line="256" w:lineRule="auto"/>
              <w:jc w:val="center"/>
              <w:rPr>
                <w:ins w:id="1128"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12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165D91F0" w14:textId="77777777" w:rsidR="0089398D" w:rsidRPr="00A6289D" w:rsidRDefault="0089398D" w:rsidP="00E12966">
            <w:pPr>
              <w:keepNext/>
              <w:keepLines/>
              <w:spacing w:after="0" w:line="256" w:lineRule="auto"/>
              <w:jc w:val="center"/>
              <w:rPr>
                <w:ins w:id="1130" w:author="Carlos Cabrera-Mercader" w:date="2022-08-05T17:02:00Z"/>
                <w:rFonts w:ascii="Arial" w:eastAsia="Calibri" w:hAnsi="Arial" w:cs="v4.2.0"/>
                <w:sz w:val="18"/>
                <w:lang w:val="en-US" w:eastAsia="zh-CN"/>
              </w:rPr>
            </w:pPr>
            <w:ins w:id="1131"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1132"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B45A10" w14:textId="77777777" w:rsidR="0089398D" w:rsidRPr="00A6289D" w:rsidRDefault="0089398D" w:rsidP="00E12966">
            <w:pPr>
              <w:keepNext/>
              <w:keepLines/>
              <w:spacing w:after="0" w:line="256" w:lineRule="auto"/>
              <w:jc w:val="center"/>
              <w:rPr>
                <w:ins w:id="1133" w:author="Carlos Cabrera-Mercader" w:date="2022-08-05T17:02:00Z"/>
                <w:rFonts w:ascii="Arial" w:eastAsia="Calibri" w:hAnsi="Arial" w:cs="v4.2.0"/>
                <w:sz w:val="18"/>
                <w:lang w:val="en-US" w:eastAsia="zh-CN"/>
              </w:rPr>
            </w:pPr>
            <w:ins w:id="1134" w:author="Carlos Cabrera-Mercader" w:date="2022-08-05T17:02:00Z">
              <w:r w:rsidRPr="00A6289D">
                <w:rPr>
                  <w:rFonts w:ascii="Arial" w:eastAsia="Calibri" w:hAnsi="Arial" w:cs="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Change w:id="1135"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7EFE24C" w14:textId="77777777" w:rsidR="0089398D" w:rsidRPr="00A6289D" w:rsidRDefault="0089398D" w:rsidP="00E12966">
            <w:pPr>
              <w:keepNext/>
              <w:keepLines/>
              <w:spacing w:after="0" w:line="256" w:lineRule="auto"/>
              <w:jc w:val="center"/>
              <w:rPr>
                <w:ins w:id="1136" w:author="Carlos Cabrera-Mercader" w:date="2022-08-05T17:02:00Z"/>
                <w:rFonts w:ascii="Arial" w:eastAsia="Calibri" w:hAnsi="Arial" w:cs="v4.2.0"/>
                <w:sz w:val="18"/>
                <w:lang w:val="en-US" w:eastAsia="zh-CN"/>
              </w:rPr>
            </w:pPr>
            <w:ins w:id="1137" w:author="Carlos Cabrera-Mercader" w:date="2022-08-05T17:02:00Z">
              <w:r w:rsidRPr="00A6289D">
                <w:rPr>
                  <w:rFonts w:ascii="Arial" w:eastAsia="Calibri" w:hAnsi="Arial" w:cs="Arial"/>
                  <w:sz w:val="18"/>
                  <w:lang w:val="en-US" w:eastAsia="ja-JP"/>
                </w:rPr>
                <w:t>N/A</w:t>
              </w:r>
            </w:ins>
          </w:p>
        </w:tc>
      </w:tr>
      <w:tr w:rsidR="0089398D" w:rsidRPr="00A6289D" w14:paraId="06706013" w14:textId="77777777" w:rsidTr="00524914">
        <w:trPr>
          <w:cantSplit/>
          <w:trHeight w:val="187"/>
          <w:jc w:val="center"/>
          <w:ins w:id="1138" w:author="Carlos Cabrera-Mercader" w:date="2022-08-05T17:02:00Z"/>
          <w:trPrChange w:id="1139" w:author="Carlos Cabrera-Mercader" w:date="2022-08-22T20:17:00Z">
            <w:trPr>
              <w:cantSplit/>
              <w:trHeight w:val="187"/>
              <w:jc w:val="center"/>
            </w:trPr>
          </w:trPrChange>
        </w:trPr>
        <w:tc>
          <w:tcPr>
            <w:tcW w:w="1667" w:type="dxa"/>
            <w:tcBorders>
              <w:top w:val="nil"/>
              <w:left w:val="single" w:sz="4" w:space="0" w:color="auto"/>
              <w:bottom w:val="nil"/>
              <w:right w:val="single" w:sz="4" w:space="0" w:color="auto"/>
            </w:tcBorders>
            <w:hideMark/>
            <w:tcPrChange w:id="1140" w:author="Carlos Cabrera-Mercader" w:date="2022-08-22T20:17:00Z">
              <w:tcPr>
                <w:tcW w:w="1668" w:type="dxa"/>
                <w:tcBorders>
                  <w:top w:val="nil"/>
                  <w:left w:val="single" w:sz="4" w:space="0" w:color="auto"/>
                  <w:bottom w:val="nil"/>
                  <w:right w:val="single" w:sz="4" w:space="0" w:color="auto"/>
                </w:tcBorders>
                <w:hideMark/>
              </w:tcPr>
            </w:tcPrChange>
          </w:tcPr>
          <w:p w14:paraId="76D7C868" w14:textId="77777777" w:rsidR="0089398D" w:rsidRPr="00A6289D" w:rsidRDefault="0089398D" w:rsidP="00E12966">
            <w:pPr>
              <w:spacing w:after="160" w:line="256" w:lineRule="auto"/>
              <w:rPr>
                <w:ins w:id="1141" w:author="Carlos Cabrera-Mercader" w:date="2022-08-05T17:02:00Z"/>
                <w:rFonts w:ascii="Calibri" w:eastAsia="Calibri" w:hAnsi="Calibri" w:cs="v4.2.0"/>
                <w:sz w:val="22"/>
                <w:szCs w:val="22"/>
                <w:lang w:val="en-US" w:eastAsia="zh-CN"/>
              </w:rPr>
            </w:pPr>
          </w:p>
        </w:tc>
        <w:tc>
          <w:tcPr>
            <w:tcW w:w="1700" w:type="dxa"/>
            <w:tcBorders>
              <w:top w:val="nil"/>
              <w:left w:val="single" w:sz="4" w:space="0" w:color="auto"/>
              <w:bottom w:val="nil"/>
              <w:right w:val="single" w:sz="4" w:space="0" w:color="auto"/>
            </w:tcBorders>
            <w:hideMark/>
            <w:tcPrChange w:id="1142" w:author="Carlos Cabrera-Mercader" w:date="2022-08-22T20:17:00Z">
              <w:tcPr>
                <w:tcW w:w="1701" w:type="dxa"/>
                <w:tcBorders>
                  <w:top w:val="nil"/>
                  <w:left w:val="single" w:sz="4" w:space="0" w:color="auto"/>
                  <w:bottom w:val="nil"/>
                  <w:right w:val="single" w:sz="4" w:space="0" w:color="auto"/>
                </w:tcBorders>
                <w:hideMark/>
              </w:tcPr>
            </w:tcPrChange>
          </w:tcPr>
          <w:p w14:paraId="4F30324B" w14:textId="77777777" w:rsidR="0089398D" w:rsidRPr="00A6289D" w:rsidRDefault="0089398D" w:rsidP="00E12966">
            <w:pPr>
              <w:spacing w:after="0" w:line="256" w:lineRule="auto"/>
              <w:rPr>
                <w:ins w:id="1143"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144"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7065279" w14:textId="77777777" w:rsidR="0089398D" w:rsidRPr="00A6289D" w:rsidRDefault="0089398D" w:rsidP="00E12966">
            <w:pPr>
              <w:keepNext/>
              <w:keepLines/>
              <w:spacing w:after="0" w:line="256" w:lineRule="auto"/>
              <w:jc w:val="center"/>
              <w:rPr>
                <w:ins w:id="1145" w:author="Carlos Cabrera-Mercader" w:date="2022-08-05T17:02:00Z"/>
                <w:rFonts w:ascii="Arial" w:eastAsia="Calibri" w:hAnsi="Arial" w:cs="v4.2.0"/>
                <w:sz w:val="18"/>
                <w:szCs w:val="22"/>
                <w:lang w:val="en-US" w:eastAsia="zh-CN"/>
              </w:rPr>
            </w:pPr>
            <w:ins w:id="1146"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1147"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969CAA" w14:textId="77777777" w:rsidR="0089398D" w:rsidRPr="00A6289D" w:rsidRDefault="0089398D" w:rsidP="00E12966">
            <w:pPr>
              <w:keepNext/>
              <w:keepLines/>
              <w:spacing w:after="0" w:line="256" w:lineRule="auto"/>
              <w:jc w:val="center"/>
              <w:rPr>
                <w:ins w:id="1148" w:author="Carlos Cabrera-Mercader" w:date="2022-08-05T17:02:00Z"/>
                <w:rFonts w:ascii="Arial" w:eastAsia="Calibri" w:hAnsi="Arial" w:cs="v4.2.0"/>
                <w:sz w:val="18"/>
                <w:lang w:val="en-US" w:eastAsia="zh-CN"/>
              </w:rPr>
            </w:pPr>
            <w:ins w:id="1149" w:author="Carlos Cabrera-Mercader" w:date="2022-08-05T17:02:00Z">
              <w:r w:rsidRPr="00A6289D">
                <w:rPr>
                  <w:rFonts w:ascii="Arial" w:eastAsia="Calibri" w:hAnsi="Arial" w:cs="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150"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504DBC7" w14:textId="77777777" w:rsidR="0089398D" w:rsidRPr="00A6289D" w:rsidRDefault="0089398D" w:rsidP="00E12966">
            <w:pPr>
              <w:keepNext/>
              <w:keepLines/>
              <w:spacing w:after="0" w:line="256" w:lineRule="auto"/>
              <w:jc w:val="center"/>
              <w:rPr>
                <w:ins w:id="1151" w:author="Carlos Cabrera-Mercader" w:date="2022-08-05T17:02:00Z"/>
                <w:rFonts w:ascii="Arial" w:eastAsia="Calibri" w:hAnsi="Arial" w:cs="v4.2.0"/>
                <w:sz w:val="18"/>
                <w:lang w:val="en-US" w:eastAsia="zh-CN"/>
              </w:rPr>
            </w:pPr>
            <w:ins w:id="1152" w:author="Carlos Cabrera-Mercader" w:date="2022-08-05T17:02:00Z">
              <w:r w:rsidRPr="00A6289D">
                <w:rPr>
                  <w:rFonts w:ascii="Arial" w:eastAsia="Calibri" w:hAnsi="Arial" w:cs="Arial"/>
                  <w:sz w:val="18"/>
                  <w:lang w:val="en-US" w:eastAsia="ja-JP"/>
                </w:rPr>
                <w:t>TDDConf.1.1</w:t>
              </w:r>
            </w:ins>
          </w:p>
        </w:tc>
      </w:tr>
      <w:tr w:rsidR="0089398D" w:rsidRPr="00A6289D" w14:paraId="54747ACA" w14:textId="77777777" w:rsidTr="00524914">
        <w:trPr>
          <w:cantSplit/>
          <w:trHeight w:val="187"/>
          <w:jc w:val="center"/>
          <w:ins w:id="1153" w:author="Carlos Cabrera-Mercader" w:date="2022-08-05T17:02:00Z"/>
          <w:trPrChange w:id="1154" w:author="Carlos Cabrera-Mercader" w:date="2022-08-22T20:17: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155" w:author="Carlos Cabrera-Mercader" w:date="2022-08-22T20:17:00Z">
              <w:tcPr>
                <w:tcW w:w="1668" w:type="dxa"/>
                <w:tcBorders>
                  <w:top w:val="nil"/>
                  <w:left w:val="single" w:sz="4" w:space="0" w:color="auto"/>
                  <w:bottom w:val="single" w:sz="4" w:space="0" w:color="auto"/>
                  <w:right w:val="single" w:sz="4" w:space="0" w:color="auto"/>
                </w:tcBorders>
                <w:hideMark/>
              </w:tcPr>
            </w:tcPrChange>
          </w:tcPr>
          <w:p w14:paraId="20227945" w14:textId="77777777" w:rsidR="0089398D" w:rsidRPr="00A6289D" w:rsidRDefault="0089398D" w:rsidP="00E12966">
            <w:pPr>
              <w:spacing w:after="160" w:line="256" w:lineRule="auto"/>
              <w:rPr>
                <w:ins w:id="1156" w:author="Carlos Cabrera-Mercader" w:date="2022-08-05T17:02:00Z"/>
                <w:rFonts w:ascii="Calibri" w:eastAsia="Calibri" w:hAnsi="Calibri" w:cs="v4.2.0"/>
                <w:sz w:val="22"/>
                <w:szCs w:val="22"/>
                <w:lang w:val="en-US" w:eastAsia="zh-CN"/>
              </w:rPr>
            </w:pPr>
          </w:p>
        </w:tc>
        <w:tc>
          <w:tcPr>
            <w:tcW w:w="1700" w:type="dxa"/>
            <w:tcBorders>
              <w:top w:val="nil"/>
              <w:left w:val="single" w:sz="4" w:space="0" w:color="auto"/>
              <w:bottom w:val="single" w:sz="4" w:space="0" w:color="auto"/>
              <w:right w:val="single" w:sz="4" w:space="0" w:color="auto"/>
            </w:tcBorders>
            <w:hideMark/>
            <w:tcPrChange w:id="1157"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659300AA" w14:textId="77777777" w:rsidR="0089398D" w:rsidRPr="00A6289D" w:rsidRDefault="0089398D" w:rsidP="00E12966">
            <w:pPr>
              <w:spacing w:after="0" w:line="256" w:lineRule="auto"/>
              <w:rPr>
                <w:ins w:id="1158"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15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538D673A" w14:textId="77777777" w:rsidR="0089398D" w:rsidRPr="00A6289D" w:rsidRDefault="0089398D" w:rsidP="00E12966">
            <w:pPr>
              <w:keepNext/>
              <w:keepLines/>
              <w:spacing w:after="0" w:line="256" w:lineRule="auto"/>
              <w:jc w:val="center"/>
              <w:rPr>
                <w:ins w:id="1160" w:author="Carlos Cabrera-Mercader" w:date="2022-08-05T17:02:00Z"/>
                <w:rFonts w:ascii="Arial" w:eastAsia="Calibri" w:hAnsi="Arial" w:cs="v4.2.0"/>
                <w:sz w:val="18"/>
                <w:szCs w:val="22"/>
                <w:lang w:val="en-US" w:eastAsia="zh-CN"/>
              </w:rPr>
            </w:pPr>
            <w:ins w:id="1161"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162"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BE045E" w14:textId="77777777" w:rsidR="0089398D" w:rsidRPr="00A6289D" w:rsidRDefault="0089398D" w:rsidP="00E12966">
            <w:pPr>
              <w:keepNext/>
              <w:keepLines/>
              <w:spacing w:after="0" w:line="256" w:lineRule="auto"/>
              <w:jc w:val="center"/>
              <w:rPr>
                <w:ins w:id="1163" w:author="Carlos Cabrera-Mercader" w:date="2022-08-05T17:02:00Z"/>
                <w:rFonts w:ascii="Arial" w:eastAsia="Calibri" w:hAnsi="Arial" w:cs="v4.2.0"/>
                <w:sz w:val="18"/>
                <w:lang w:val="en-US" w:eastAsia="zh-CN"/>
              </w:rPr>
            </w:pPr>
            <w:ins w:id="1164" w:author="Carlos Cabrera-Mercader" w:date="2022-08-05T17:02:00Z">
              <w:r w:rsidRPr="00A6289D">
                <w:rPr>
                  <w:rFonts w:ascii="Arial" w:eastAsia="Calibri" w:hAnsi="Arial" w:cs="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165"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EBA845A" w14:textId="77777777" w:rsidR="0089398D" w:rsidRPr="00A6289D" w:rsidRDefault="0089398D" w:rsidP="00E12966">
            <w:pPr>
              <w:keepNext/>
              <w:keepLines/>
              <w:spacing w:after="0" w:line="256" w:lineRule="auto"/>
              <w:jc w:val="center"/>
              <w:rPr>
                <w:ins w:id="1166" w:author="Carlos Cabrera-Mercader" w:date="2022-08-05T17:02:00Z"/>
                <w:rFonts w:ascii="Arial" w:eastAsia="Calibri" w:hAnsi="Arial" w:cs="v4.2.0"/>
                <w:sz w:val="18"/>
                <w:lang w:val="en-US" w:eastAsia="zh-CN"/>
              </w:rPr>
            </w:pPr>
            <w:ins w:id="1167" w:author="Carlos Cabrera-Mercader" w:date="2022-08-05T17:02:00Z">
              <w:r w:rsidRPr="00A6289D">
                <w:rPr>
                  <w:rFonts w:ascii="Arial" w:eastAsia="Calibri" w:hAnsi="Arial" w:cs="Arial"/>
                  <w:sz w:val="18"/>
                  <w:lang w:val="en-US" w:eastAsia="ja-JP"/>
                </w:rPr>
                <w:t>TDDConf.2.1</w:t>
              </w:r>
            </w:ins>
          </w:p>
        </w:tc>
      </w:tr>
      <w:tr w:rsidR="0089398D" w:rsidRPr="00A6289D" w14:paraId="35844614" w14:textId="77777777" w:rsidTr="00524914">
        <w:trPr>
          <w:cantSplit/>
          <w:trHeight w:val="187"/>
          <w:jc w:val="center"/>
          <w:ins w:id="1168" w:author="Carlos Cabrera-Mercader" w:date="2022-08-05T17:02:00Z"/>
          <w:trPrChange w:id="1169"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170"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1397683C" w14:textId="77777777" w:rsidR="0089398D" w:rsidRPr="00A6289D" w:rsidRDefault="0089398D" w:rsidP="00E12966">
            <w:pPr>
              <w:keepNext/>
              <w:keepLines/>
              <w:spacing w:after="0" w:line="256" w:lineRule="auto"/>
              <w:rPr>
                <w:ins w:id="1171" w:author="Carlos Cabrera-Mercader" w:date="2022-08-05T17:02:00Z"/>
                <w:rFonts w:ascii="Arial" w:eastAsia="Calibri" w:hAnsi="Arial"/>
                <w:sz w:val="18"/>
                <w:lang w:val="en-US" w:eastAsia="zh-CN"/>
              </w:rPr>
            </w:pPr>
            <w:ins w:id="1172" w:author="Carlos Cabrera-Mercader" w:date="2022-08-05T17:02:00Z">
              <w:r w:rsidRPr="00A6289D">
                <w:rPr>
                  <w:rFonts w:ascii="Arial" w:eastAsia="Calibri" w:hAnsi="Arial" w:cs="Arial"/>
                  <w:sz w:val="18"/>
                  <w:lang w:val="en-US" w:eastAsia="zh-CN"/>
                </w:rPr>
                <w:t>PDSCH RMC configuration</w:t>
              </w:r>
            </w:ins>
          </w:p>
        </w:tc>
        <w:tc>
          <w:tcPr>
            <w:tcW w:w="1700" w:type="dxa"/>
            <w:tcBorders>
              <w:top w:val="single" w:sz="4" w:space="0" w:color="auto"/>
              <w:left w:val="single" w:sz="4" w:space="0" w:color="auto"/>
              <w:bottom w:val="nil"/>
              <w:right w:val="single" w:sz="4" w:space="0" w:color="auto"/>
            </w:tcBorders>
            <w:tcPrChange w:id="1173" w:author="Carlos Cabrera-Mercader" w:date="2022-08-22T20:17:00Z">
              <w:tcPr>
                <w:tcW w:w="1701" w:type="dxa"/>
                <w:tcBorders>
                  <w:top w:val="single" w:sz="4" w:space="0" w:color="auto"/>
                  <w:left w:val="single" w:sz="4" w:space="0" w:color="auto"/>
                  <w:bottom w:val="nil"/>
                  <w:right w:val="single" w:sz="4" w:space="0" w:color="auto"/>
                </w:tcBorders>
              </w:tcPr>
            </w:tcPrChange>
          </w:tcPr>
          <w:p w14:paraId="328678E6" w14:textId="77777777" w:rsidR="0089398D" w:rsidRPr="00A6289D" w:rsidRDefault="0089398D" w:rsidP="00E12966">
            <w:pPr>
              <w:keepNext/>
              <w:keepLines/>
              <w:spacing w:after="0" w:line="256" w:lineRule="auto"/>
              <w:jc w:val="center"/>
              <w:rPr>
                <w:ins w:id="1174"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175"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6BD8E4BF" w14:textId="77777777" w:rsidR="0089398D" w:rsidRPr="00A6289D" w:rsidRDefault="0089398D" w:rsidP="00E12966">
            <w:pPr>
              <w:keepNext/>
              <w:keepLines/>
              <w:spacing w:after="0" w:line="256" w:lineRule="auto"/>
              <w:jc w:val="center"/>
              <w:rPr>
                <w:ins w:id="1176" w:author="Carlos Cabrera-Mercader" w:date="2022-08-05T17:02:00Z"/>
                <w:rFonts w:ascii="Arial" w:eastAsia="Calibri" w:hAnsi="Arial" w:cs="v4.2.0"/>
                <w:sz w:val="18"/>
                <w:lang w:val="en-US" w:eastAsia="zh-CN"/>
              </w:rPr>
            </w:pPr>
            <w:ins w:id="1177"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1178"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CC6161" w14:textId="77777777" w:rsidR="0089398D" w:rsidRPr="00A6289D" w:rsidRDefault="0089398D" w:rsidP="00E12966">
            <w:pPr>
              <w:keepNext/>
              <w:keepLines/>
              <w:spacing w:after="0" w:line="256" w:lineRule="auto"/>
              <w:jc w:val="center"/>
              <w:rPr>
                <w:ins w:id="1179" w:author="Carlos Cabrera-Mercader" w:date="2022-08-05T17:02:00Z"/>
                <w:rFonts w:ascii="Arial" w:eastAsia="Calibri" w:hAnsi="Arial" w:cs="v4.2.0"/>
                <w:sz w:val="18"/>
                <w:lang w:val="en-US" w:eastAsia="zh-CN"/>
              </w:rPr>
            </w:pPr>
            <w:ins w:id="1180" w:author="Carlos Cabrera-Mercader" w:date="2022-08-05T17:02:00Z">
              <w:r w:rsidRPr="00A6289D">
                <w:rPr>
                  <w:rFonts w:ascii="Arial" w:eastAsia="Calibri" w:hAnsi="Arial" w:cs="v4.2.0"/>
                  <w:sz w:val="18"/>
                  <w:lang w:val="en-US" w:eastAsia="zh-CN"/>
                </w:rPr>
                <w:t>SR.1.1 FDD</w:t>
              </w:r>
            </w:ins>
          </w:p>
        </w:tc>
        <w:tc>
          <w:tcPr>
            <w:tcW w:w="1842" w:type="dxa"/>
            <w:gridSpan w:val="2"/>
            <w:tcBorders>
              <w:top w:val="single" w:sz="4" w:space="0" w:color="auto"/>
              <w:left w:val="single" w:sz="4" w:space="0" w:color="auto"/>
              <w:bottom w:val="nil"/>
              <w:right w:val="single" w:sz="4" w:space="0" w:color="auto"/>
            </w:tcBorders>
            <w:hideMark/>
            <w:tcPrChange w:id="1181" w:author="Carlos Cabrera-Mercader" w:date="2022-08-22T20:17:00Z">
              <w:tcPr>
                <w:tcW w:w="1842" w:type="dxa"/>
                <w:gridSpan w:val="2"/>
                <w:tcBorders>
                  <w:top w:val="single" w:sz="4" w:space="0" w:color="auto"/>
                  <w:left w:val="single" w:sz="4" w:space="0" w:color="auto"/>
                  <w:bottom w:val="nil"/>
                  <w:right w:val="single" w:sz="4" w:space="0" w:color="auto"/>
                </w:tcBorders>
                <w:hideMark/>
              </w:tcPr>
            </w:tcPrChange>
          </w:tcPr>
          <w:p w14:paraId="0DC0B8F5" w14:textId="77777777" w:rsidR="0089398D" w:rsidRPr="00A6289D" w:rsidRDefault="0089398D" w:rsidP="00E12966">
            <w:pPr>
              <w:keepNext/>
              <w:keepLines/>
              <w:spacing w:after="0" w:line="256" w:lineRule="auto"/>
              <w:jc w:val="center"/>
              <w:rPr>
                <w:ins w:id="1182" w:author="Carlos Cabrera-Mercader" w:date="2022-08-05T17:02:00Z"/>
                <w:rFonts w:ascii="Arial" w:eastAsia="Calibri" w:hAnsi="Arial" w:cs="v4.2.0"/>
                <w:sz w:val="18"/>
                <w:lang w:val="en-US" w:eastAsia="zh-CN"/>
              </w:rPr>
            </w:pPr>
            <w:ins w:id="1183" w:author="Carlos Cabrera-Mercader" w:date="2022-08-05T17:02:00Z">
              <w:r w:rsidRPr="00A6289D">
                <w:rPr>
                  <w:rFonts w:ascii="Arial" w:eastAsia="Calibri" w:hAnsi="Arial" w:cs="v4.2.0"/>
                  <w:sz w:val="18"/>
                  <w:lang w:val="en-US" w:eastAsia="zh-CN"/>
                </w:rPr>
                <w:t>N/A</w:t>
              </w:r>
            </w:ins>
          </w:p>
        </w:tc>
      </w:tr>
      <w:tr w:rsidR="0089398D" w:rsidRPr="00A6289D" w14:paraId="7D8C7DAB" w14:textId="77777777" w:rsidTr="00524914">
        <w:trPr>
          <w:cantSplit/>
          <w:trHeight w:val="187"/>
          <w:jc w:val="center"/>
          <w:ins w:id="1184" w:author="Carlos Cabrera-Mercader" w:date="2022-08-05T17:02:00Z"/>
          <w:trPrChange w:id="1185"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186"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2E813426" w14:textId="77777777" w:rsidR="0089398D" w:rsidRPr="00A6289D" w:rsidRDefault="0089398D" w:rsidP="00E12966">
            <w:pPr>
              <w:spacing w:after="0" w:line="256" w:lineRule="auto"/>
              <w:rPr>
                <w:ins w:id="1187"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1188" w:author="Carlos Cabrera-Mercader" w:date="2022-08-22T20:17:00Z">
              <w:tcPr>
                <w:tcW w:w="1701" w:type="dxa"/>
                <w:tcBorders>
                  <w:top w:val="nil"/>
                  <w:left w:val="single" w:sz="4" w:space="0" w:color="auto"/>
                  <w:bottom w:val="nil"/>
                  <w:right w:val="single" w:sz="4" w:space="0" w:color="auto"/>
                </w:tcBorders>
                <w:hideMark/>
              </w:tcPr>
            </w:tcPrChange>
          </w:tcPr>
          <w:p w14:paraId="2DBA6934" w14:textId="77777777" w:rsidR="0089398D" w:rsidRPr="00A6289D" w:rsidRDefault="0089398D" w:rsidP="00E12966">
            <w:pPr>
              <w:spacing w:after="160" w:line="256" w:lineRule="auto"/>
              <w:rPr>
                <w:ins w:id="1189"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190"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6362A9BC" w14:textId="77777777" w:rsidR="0089398D" w:rsidRPr="00A6289D" w:rsidRDefault="0089398D" w:rsidP="00E12966">
            <w:pPr>
              <w:keepNext/>
              <w:keepLines/>
              <w:spacing w:after="0" w:line="256" w:lineRule="auto"/>
              <w:jc w:val="center"/>
              <w:rPr>
                <w:ins w:id="1191" w:author="Carlos Cabrera-Mercader" w:date="2022-08-05T17:02:00Z"/>
                <w:rFonts w:ascii="Arial" w:eastAsia="Calibri" w:hAnsi="Arial" w:cs="v4.2.0"/>
                <w:sz w:val="18"/>
                <w:szCs w:val="22"/>
                <w:lang w:val="en-US" w:eastAsia="zh-CN"/>
              </w:rPr>
            </w:pPr>
            <w:ins w:id="1192"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1193"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1673D4" w14:textId="77777777" w:rsidR="0089398D" w:rsidRPr="00A6289D" w:rsidRDefault="0089398D" w:rsidP="00E12966">
            <w:pPr>
              <w:keepNext/>
              <w:keepLines/>
              <w:spacing w:after="0" w:line="256" w:lineRule="auto"/>
              <w:jc w:val="center"/>
              <w:rPr>
                <w:ins w:id="1194" w:author="Carlos Cabrera-Mercader" w:date="2022-08-05T17:02:00Z"/>
                <w:rFonts w:ascii="Arial" w:eastAsia="Calibri" w:hAnsi="Arial" w:cs="v4.2.0"/>
                <w:sz w:val="18"/>
                <w:lang w:val="en-US" w:eastAsia="zh-CN"/>
              </w:rPr>
            </w:pPr>
            <w:ins w:id="1195" w:author="Carlos Cabrera-Mercader" w:date="2022-08-05T17:02:00Z">
              <w:r w:rsidRPr="00A6289D">
                <w:rPr>
                  <w:rFonts w:ascii="Arial" w:eastAsia="Calibri" w:hAnsi="Arial" w:cs="v4.2.0"/>
                  <w:sz w:val="18"/>
                  <w:lang w:val="en-US" w:eastAsia="zh-CN"/>
                </w:rPr>
                <w:t>SR.1.1 TDD</w:t>
              </w:r>
            </w:ins>
          </w:p>
        </w:tc>
        <w:tc>
          <w:tcPr>
            <w:tcW w:w="1842" w:type="dxa"/>
            <w:gridSpan w:val="2"/>
            <w:tcBorders>
              <w:top w:val="nil"/>
              <w:left w:val="single" w:sz="4" w:space="0" w:color="auto"/>
              <w:bottom w:val="nil"/>
              <w:right w:val="single" w:sz="4" w:space="0" w:color="auto"/>
            </w:tcBorders>
            <w:hideMark/>
            <w:tcPrChange w:id="1196" w:author="Carlos Cabrera-Mercader" w:date="2022-08-22T20:17:00Z">
              <w:tcPr>
                <w:tcW w:w="1842" w:type="dxa"/>
                <w:gridSpan w:val="2"/>
                <w:tcBorders>
                  <w:top w:val="nil"/>
                  <w:left w:val="single" w:sz="4" w:space="0" w:color="auto"/>
                  <w:bottom w:val="nil"/>
                  <w:right w:val="single" w:sz="4" w:space="0" w:color="auto"/>
                </w:tcBorders>
                <w:hideMark/>
              </w:tcPr>
            </w:tcPrChange>
          </w:tcPr>
          <w:p w14:paraId="07666063" w14:textId="77777777" w:rsidR="0089398D" w:rsidRPr="00A6289D" w:rsidRDefault="0089398D" w:rsidP="00E12966">
            <w:pPr>
              <w:spacing w:after="160" w:line="256" w:lineRule="auto"/>
              <w:rPr>
                <w:ins w:id="1197" w:author="Carlos Cabrera-Mercader" w:date="2022-08-05T17:02:00Z"/>
                <w:rFonts w:ascii="Calibri" w:eastAsia="Calibri" w:hAnsi="Calibri" w:cs="v4.2.0"/>
                <w:sz w:val="22"/>
                <w:szCs w:val="22"/>
                <w:lang w:val="en-US" w:eastAsia="zh-CN"/>
              </w:rPr>
            </w:pPr>
          </w:p>
        </w:tc>
      </w:tr>
      <w:tr w:rsidR="0089398D" w:rsidRPr="00A6289D" w14:paraId="27CCCDFC" w14:textId="77777777" w:rsidTr="00524914">
        <w:trPr>
          <w:cantSplit/>
          <w:trHeight w:val="187"/>
          <w:jc w:val="center"/>
          <w:ins w:id="1198" w:author="Carlos Cabrera-Mercader" w:date="2022-08-05T17:02:00Z"/>
          <w:trPrChange w:id="1199"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200"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1BE02CF" w14:textId="77777777" w:rsidR="0089398D" w:rsidRPr="00A6289D" w:rsidRDefault="0089398D" w:rsidP="00E12966">
            <w:pPr>
              <w:spacing w:after="0" w:line="256" w:lineRule="auto"/>
              <w:rPr>
                <w:ins w:id="1201"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202"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417E7213" w14:textId="77777777" w:rsidR="0089398D" w:rsidRPr="00A6289D" w:rsidRDefault="0089398D" w:rsidP="00E12966">
            <w:pPr>
              <w:spacing w:after="0" w:line="256" w:lineRule="auto"/>
              <w:rPr>
                <w:ins w:id="1203"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204"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2AEB298E" w14:textId="77777777" w:rsidR="0089398D" w:rsidRPr="00A6289D" w:rsidRDefault="0089398D" w:rsidP="00E12966">
            <w:pPr>
              <w:keepNext/>
              <w:keepLines/>
              <w:spacing w:after="0" w:line="256" w:lineRule="auto"/>
              <w:jc w:val="center"/>
              <w:rPr>
                <w:ins w:id="1205" w:author="Carlos Cabrera-Mercader" w:date="2022-08-05T17:02:00Z"/>
                <w:rFonts w:ascii="Arial" w:eastAsia="Calibri" w:hAnsi="Arial" w:cs="v4.2.0"/>
                <w:sz w:val="18"/>
                <w:szCs w:val="22"/>
                <w:lang w:val="en-US" w:eastAsia="zh-CN"/>
              </w:rPr>
            </w:pPr>
            <w:ins w:id="1206"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07"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A60095" w14:textId="77777777" w:rsidR="0089398D" w:rsidRPr="00A6289D" w:rsidRDefault="0089398D" w:rsidP="00E12966">
            <w:pPr>
              <w:keepNext/>
              <w:keepLines/>
              <w:spacing w:after="0" w:line="256" w:lineRule="auto"/>
              <w:jc w:val="center"/>
              <w:rPr>
                <w:ins w:id="1208" w:author="Carlos Cabrera-Mercader" w:date="2022-08-05T17:02:00Z"/>
                <w:rFonts w:ascii="Arial" w:eastAsia="Calibri" w:hAnsi="Arial" w:cs="v4.2.0"/>
                <w:sz w:val="18"/>
                <w:lang w:val="en-US" w:eastAsia="zh-CN"/>
              </w:rPr>
            </w:pPr>
            <w:ins w:id="1209" w:author="Carlos Cabrera-Mercader" w:date="2022-08-05T17:02:00Z">
              <w:r w:rsidRPr="00A6289D">
                <w:rPr>
                  <w:rFonts w:ascii="Arial" w:eastAsia="Calibri" w:hAnsi="Arial" w:cs="v4.2.0"/>
                  <w:sz w:val="18"/>
                  <w:lang w:val="en-US" w:eastAsia="zh-CN"/>
                </w:rPr>
                <w:t>SR.2.1 TDD</w:t>
              </w:r>
            </w:ins>
          </w:p>
        </w:tc>
        <w:tc>
          <w:tcPr>
            <w:tcW w:w="1842" w:type="dxa"/>
            <w:gridSpan w:val="2"/>
            <w:tcBorders>
              <w:top w:val="nil"/>
              <w:left w:val="single" w:sz="4" w:space="0" w:color="auto"/>
              <w:bottom w:val="single" w:sz="4" w:space="0" w:color="auto"/>
              <w:right w:val="single" w:sz="4" w:space="0" w:color="auto"/>
            </w:tcBorders>
            <w:hideMark/>
            <w:tcPrChange w:id="1210" w:author="Carlos Cabrera-Mercader" w:date="2022-08-22T20:17:00Z">
              <w:tcPr>
                <w:tcW w:w="1842" w:type="dxa"/>
                <w:gridSpan w:val="2"/>
                <w:tcBorders>
                  <w:top w:val="nil"/>
                  <w:left w:val="single" w:sz="4" w:space="0" w:color="auto"/>
                  <w:bottom w:val="single" w:sz="4" w:space="0" w:color="auto"/>
                  <w:right w:val="single" w:sz="4" w:space="0" w:color="auto"/>
                </w:tcBorders>
                <w:hideMark/>
              </w:tcPr>
            </w:tcPrChange>
          </w:tcPr>
          <w:p w14:paraId="6D711F5B" w14:textId="77777777" w:rsidR="0089398D" w:rsidRPr="00A6289D" w:rsidRDefault="0089398D" w:rsidP="00E12966">
            <w:pPr>
              <w:spacing w:after="160" w:line="256" w:lineRule="auto"/>
              <w:rPr>
                <w:ins w:id="1211" w:author="Carlos Cabrera-Mercader" w:date="2022-08-05T17:02:00Z"/>
                <w:rFonts w:ascii="Calibri" w:eastAsia="Calibri" w:hAnsi="Calibri" w:cs="v4.2.0"/>
                <w:sz w:val="22"/>
                <w:szCs w:val="22"/>
                <w:lang w:val="en-US" w:eastAsia="zh-CN"/>
              </w:rPr>
            </w:pPr>
          </w:p>
        </w:tc>
      </w:tr>
      <w:tr w:rsidR="0089398D" w:rsidRPr="00A6289D" w14:paraId="1776A60F" w14:textId="77777777" w:rsidTr="00524914">
        <w:trPr>
          <w:cantSplit/>
          <w:trHeight w:val="187"/>
          <w:jc w:val="center"/>
          <w:ins w:id="1212" w:author="Carlos Cabrera-Mercader" w:date="2022-08-05T17:02:00Z"/>
          <w:trPrChange w:id="1213"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214"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770713FC" w14:textId="77777777" w:rsidR="0089398D" w:rsidRPr="00A6289D" w:rsidRDefault="0089398D" w:rsidP="00E12966">
            <w:pPr>
              <w:keepNext/>
              <w:keepLines/>
              <w:spacing w:after="0" w:line="256" w:lineRule="auto"/>
              <w:rPr>
                <w:ins w:id="1215" w:author="Carlos Cabrera-Mercader" w:date="2022-08-05T17:02:00Z"/>
                <w:rFonts w:ascii="Arial" w:eastAsia="Calibri" w:hAnsi="Arial" w:cs="Arial"/>
                <w:sz w:val="18"/>
                <w:szCs w:val="22"/>
                <w:lang w:val="en-US" w:eastAsia="zh-CN"/>
              </w:rPr>
            </w:pPr>
            <w:ins w:id="1216" w:author="Carlos Cabrera-Mercader" w:date="2022-08-05T17:02:00Z">
              <w:r w:rsidRPr="00A6289D">
                <w:rPr>
                  <w:rFonts w:ascii="Arial" w:eastAsia="Calibri" w:hAnsi="Arial" w:cs="Arial"/>
                  <w:sz w:val="18"/>
                  <w:lang w:val="en-US" w:eastAsia="zh-CN"/>
                </w:rPr>
                <w:t>RMSI CORESET RMC configuration</w:t>
              </w:r>
            </w:ins>
          </w:p>
        </w:tc>
        <w:tc>
          <w:tcPr>
            <w:tcW w:w="1700" w:type="dxa"/>
            <w:tcBorders>
              <w:top w:val="single" w:sz="4" w:space="0" w:color="auto"/>
              <w:left w:val="single" w:sz="4" w:space="0" w:color="auto"/>
              <w:bottom w:val="nil"/>
              <w:right w:val="single" w:sz="4" w:space="0" w:color="auto"/>
            </w:tcBorders>
            <w:tcPrChange w:id="1217" w:author="Carlos Cabrera-Mercader" w:date="2022-08-22T20:17:00Z">
              <w:tcPr>
                <w:tcW w:w="1701" w:type="dxa"/>
                <w:tcBorders>
                  <w:top w:val="single" w:sz="4" w:space="0" w:color="auto"/>
                  <w:left w:val="single" w:sz="4" w:space="0" w:color="auto"/>
                  <w:bottom w:val="nil"/>
                  <w:right w:val="single" w:sz="4" w:space="0" w:color="auto"/>
                </w:tcBorders>
              </w:tcPr>
            </w:tcPrChange>
          </w:tcPr>
          <w:p w14:paraId="6596A9C6" w14:textId="77777777" w:rsidR="0089398D" w:rsidRPr="00A6289D" w:rsidRDefault="0089398D" w:rsidP="00E12966">
            <w:pPr>
              <w:keepNext/>
              <w:keepLines/>
              <w:spacing w:after="0" w:line="256" w:lineRule="auto"/>
              <w:jc w:val="center"/>
              <w:rPr>
                <w:ins w:id="1218"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21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5FFBFB40" w14:textId="77777777" w:rsidR="0089398D" w:rsidRPr="00A6289D" w:rsidRDefault="0089398D" w:rsidP="00E12966">
            <w:pPr>
              <w:keepNext/>
              <w:keepLines/>
              <w:spacing w:after="0" w:line="256" w:lineRule="auto"/>
              <w:jc w:val="center"/>
              <w:rPr>
                <w:ins w:id="1220" w:author="Carlos Cabrera-Mercader" w:date="2022-08-05T17:02:00Z"/>
                <w:rFonts w:ascii="Arial" w:eastAsia="Calibri" w:hAnsi="Arial" w:cs="v4.2.0"/>
                <w:sz w:val="18"/>
                <w:lang w:val="en-US" w:eastAsia="zh-CN"/>
              </w:rPr>
            </w:pPr>
            <w:ins w:id="1221"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22"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0E2BCC9" w14:textId="77777777" w:rsidR="0089398D" w:rsidRPr="00A6289D" w:rsidRDefault="0089398D" w:rsidP="00E12966">
            <w:pPr>
              <w:keepNext/>
              <w:keepLines/>
              <w:spacing w:after="0" w:line="256" w:lineRule="auto"/>
              <w:jc w:val="center"/>
              <w:rPr>
                <w:ins w:id="1223" w:author="Carlos Cabrera-Mercader" w:date="2022-08-05T17:02:00Z"/>
                <w:rFonts w:ascii="Arial" w:eastAsia="Calibri" w:hAnsi="Arial" w:cs="v4.2.0"/>
                <w:sz w:val="18"/>
                <w:lang w:val="en-US" w:eastAsia="zh-CN"/>
              </w:rPr>
            </w:pPr>
            <w:ins w:id="1224" w:author="Carlos Cabrera-Mercader" w:date="2022-08-05T17:02:00Z">
              <w:r w:rsidRPr="00A6289D">
                <w:rPr>
                  <w:rFonts w:ascii="Arial" w:eastAsia="Calibri" w:hAnsi="Arial" w:cs="v4.2.0"/>
                  <w:sz w:val="18"/>
                  <w:lang w:val="en-US"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1225" w:author="Carlos Cabrera-Mercader" w:date="2022-08-22T20:17: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571527E" w14:textId="77777777" w:rsidR="0089398D" w:rsidRPr="00A6289D" w:rsidRDefault="0089398D" w:rsidP="00E12966">
            <w:pPr>
              <w:keepNext/>
              <w:keepLines/>
              <w:spacing w:after="0" w:line="256" w:lineRule="auto"/>
              <w:jc w:val="center"/>
              <w:rPr>
                <w:ins w:id="1226" w:author="Carlos Cabrera-Mercader" w:date="2022-08-05T17:02:00Z"/>
                <w:rFonts w:ascii="Arial" w:eastAsia="Calibri" w:hAnsi="Arial" w:cs="v4.2.0"/>
                <w:sz w:val="18"/>
                <w:lang w:val="en-US" w:eastAsia="zh-CN"/>
              </w:rPr>
            </w:pPr>
            <w:ins w:id="1227" w:author="Carlos Cabrera-Mercader" w:date="2022-08-05T17:02:00Z">
              <w:r w:rsidRPr="00A6289D">
                <w:rPr>
                  <w:rFonts w:ascii="Arial" w:eastAsia="Calibri" w:hAnsi="Arial" w:cs="v4.2.0"/>
                  <w:sz w:val="18"/>
                  <w:lang w:val="en-US" w:eastAsia="zh-CN"/>
                </w:rPr>
                <w:t>N/A</w:t>
              </w:r>
            </w:ins>
          </w:p>
        </w:tc>
      </w:tr>
      <w:tr w:rsidR="0089398D" w:rsidRPr="00A6289D" w14:paraId="779FA774" w14:textId="77777777" w:rsidTr="00524914">
        <w:trPr>
          <w:cantSplit/>
          <w:trHeight w:val="187"/>
          <w:jc w:val="center"/>
          <w:ins w:id="1228" w:author="Carlos Cabrera-Mercader" w:date="2022-08-05T17:02:00Z"/>
          <w:trPrChange w:id="1229"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230"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DCD51B6" w14:textId="77777777" w:rsidR="0089398D" w:rsidRPr="00A6289D" w:rsidRDefault="0089398D" w:rsidP="00E12966">
            <w:pPr>
              <w:spacing w:after="0" w:line="256" w:lineRule="auto"/>
              <w:rPr>
                <w:ins w:id="1231"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1232" w:author="Carlos Cabrera-Mercader" w:date="2022-08-22T20:17:00Z">
              <w:tcPr>
                <w:tcW w:w="1701" w:type="dxa"/>
                <w:tcBorders>
                  <w:top w:val="nil"/>
                  <w:left w:val="single" w:sz="4" w:space="0" w:color="auto"/>
                  <w:bottom w:val="nil"/>
                  <w:right w:val="single" w:sz="4" w:space="0" w:color="auto"/>
                </w:tcBorders>
                <w:hideMark/>
              </w:tcPr>
            </w:tcPrChange>
          </w:tcPr>
          <w:p w14:paraId="08C478CE" w14:textId="77777777" w:rsidR="0089398D" w:rsidRPr="00A6289D" w:rsidRDefault="0089398D" w:rsidP="00E12966">
            <w:pPr>
              <w:spacing w:after="160" w:line="256" w:lineRule="auto"/>
              <w:rPr>
                <w:ins w:id="1233"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234"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45B2776" w14:textId="77777777" w:rsidR="0089398D" w:rsidRPr="00A6289D" w:rsidRDefault="0089398D" w:rsidP="00E12966">
            <w:pPr>
              <w:keepNext/>
              <w:keepLines/>
              <w:spacing w:after="0" w:line="256" w:lineRule="auto"/>
              <w:jc w:val="center"/>
              <w:rPr>
                <w:ins w:id="1235" w:author="Carlos Cabrera-Mercader" w:date="2022-08-05T17:02:00Z"/>
                <w:rFonts w:ascii="Arial" w:eastAsia="Calibri" w:hAnsi="Arial" w:cs="v4.2.0"/>
                <w:sz w:val="18"/>
                <w:szCs w:val="22"/>
                <w:lang w:val="en-US" w:eastAsia="zh-CN"/>
              </w:rPr>
            </w:pPr>
            <w:ins w:id="1236"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37"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05D5A6" w14:textId="77777777" w:rsidR="0089398D" w:rsidRPr="00A6289D" w:rsidRDefault="0089398D" w:rsidP="00E12966">
            <w:pPr>
              <w:keepNext/>
              <w:keepLines/>
              <w:spacing w:after="0" w:line="256" w:lineRule="auto"/>
              <w:jc w:val="center"/>
              <w:rPr>
                <w:ins w:id="1238" w:author="Carlos Cabrera-Mercader" w:date="2022-08-05T17:02:00Z"/>
                <w:rFonts w:ascii="Arial" w:eastAsia="Calibri" w:hAnsi="Arial" w:cs="v4.2.0"/>
                <w:sz w:val="18"/>
                <w:lang w:val="en-US" w:eastAsia="zh-CN"/>
              </w:rPr>
            </w:pPr>
            <w:ins w:id="1239" w:author="Carlos Cabrera-Mercader" w:date="2022-08-05T17:02:00Z">
              <w:r w:rsidRPr="00A6289D">
                <w:rPr>
                  <w:rFonts w:ascii="Arial" w:eastAsia="Calibri" w:hAnsi="Arial" w:cs="v4.2.0"/>
                  <w:sz w:val="18"/>
                  <w:lang w:val="en-US" w:eastAsia="zh-CN"/>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1240" w:author="Carlos Cabrera-Mercader" w:date="2022-08-22T20:17: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E21DD7" w14:textId="77777777" w:rsidR="0089398D" w:rsidRPr="00A6289D" w:rsidRDefault="0089398D" w:rsidP="00E12966">
            <w:pPr>
              <w:spacing w:after="0" w:line="256" w:lineRule="auto"/>
              <w:rPr>
                <w:ins w:id="1241" w:author="Carlos Cabrera-Mercader" w:date="2022-08-05T17:02:00Z"/>
                <w:rFonts w:ascii="Arial" w:eastAsia="Calibri" w:hAnsi="Arial" w:cs="v4.2.0"/>
                <w:sz w:val="18"/>
                <w:szCs w:val="22"/>
                <w:lang w:val="en-US" w:eastAsia="zh-CN"/>
              </w:rPr>
            </w:pPr>
          </w:p>
        </w:tc>
      </w:tr>
      <w:tr w:rsidR="0089398D" w:rsidRPr="00A6289D" w14:paraId="3131FB0B" w14:textId="77777777" w:rsidTr="00524914">
        <w:trPr>
          <w:cantSplit/>
          <w:trHeight w:val="187"/>
          <w:jc w:val="center"/>
          <w:ins w:id="1242" w:author="Carlos Cabrera-Mercader" w:date="2022-08-05T17:02:00Z"/>
          <w:trPrChange w:id="124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24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2E811FD" w14:textId="77777777" w:rsidR="0089398D" w:rsidRPr="00A6289D" w:rsidRDefault="0089398D" w:rsidP="00E12966">
            <w:pPr>
              <w:spacing w:after="0" w:line="256" w:lineRule="auto"/>
              <w:rPr>
                <w:ins w:id="1245"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246"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5C06F2B2" w14:textId="77777777" w:rsidR="0089398D" w:rsidRPr="00A6289D" w:rsidRDefault="0089398D" w:rsidP="00E12966">
            <w:pPr>
              <w:spacing w:after="160" w:line="256" w:lineRule="auto"/>
              <w:rPr>
                <w:ins w:id="1247"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248"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11998410" w14:textId="77777777" w:rsidR="0089398D" w:rsidRPr="00A6289D" w:rsidRDefault="0089398D" w:rsidP="00E12966">
            <w:pPr>
              <w:keepNext/>
              <w:keepLines/>
              <w:spacing w:after="0" w:line="256" w:lineRule="auto"/>
              <w:jc w:val="center"/>
              <w:rPr>
                <w:ins w:id="1249" w:author="Carlos Cabrera-Mercader" w:date="2022-08-05T17:02:00Z"/>
                <w:rFonts w:ascii="Arial" w:eastAsia="Calibri" w:hAnsi="Arial" w:cs="v4.2.0"/>
                <w:sz w:val="18"/>
                <w:szCs w:val="22"/>
                <w:lang w:val="en-US" w:eastAsia="zh-CN"/>
              </w:rPr>
            </w:pPr>
            <w:ins w:id="1250"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51"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6C14C8" w14:textId="77777777" w:rsidR="0089398D" w:rsidRPr="00A6289D" w:rsidRDefault="0089398D" w:rsidP="00E12966">
            <w:pPr>
              <w:keepNext/>
              <w:keepLines/>
              <w:spacing w:after="0" w:line="256" w:lineRule="auto"/>
              <w:jc w:val="center"/>
              <w:rPr>
                <w:ins w:id="1252" w:author="Carlos Cabrera-Mercader" w:date="2022-08-05T17:02:00Z"/>
                <w:rFonts w:ascii="Arial" w:eastAsia="Calibri" w:hAnsi="Arial" w:cs="v4.2.0"/>
                <w:sz w:val="18"/>
                <w:lang w:val="en-US" w:eastAsia="zh-CN"/>
              </w:rPr>
            </w:pPr>
            <w:ins w:id="1253" w:author="Carlos Cabrera-Mercader" w:date="2022-08-05T17:02:00Z">
              <w:r w:rsidRPr="00A6289D">
                <w:rPr>
                  <w:rFonts w:ascii="Arial" w:eastAsia="Calibri" w:hAnsi="Arial" w:cs="v4.2.0"/>
                  <w:sz w:val="18"/>
                  <w:lang w:val="en-US" w:eastAsia="zh-CN"/>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1254" w:author="Carlos Cabrera-Mercader" w:date="2022-08-22T20:17: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66149F" w14:textId="77777777" w:rsidR="0089398D" w:rsidRPr="00A6289D" w:rsidRDefault="0089398D" w:rsidP="00E12966">
            <w:pPr>
              <w:spacing w:after="0" w:line="256" w:lineRule="auto"/>
              <w:rPr>
                <w:ins w:id="1255" w:author="Carlos Cabrera-Mercader" w:date="2022-08-05T17:02:00Z"/>
                <w:rFonts w:ascii="Arial" w:eastAsia="Calibri" w:hAnsi="Arial" w:cs="v4.2.0"/>
                <w:sz w:val="18"/>
                <w:szCs w:val="22"/>
                <w:lang w:val="en-US" w:eastAsia="zh-CN"/>
              </w:rPr>
            </w:pPr>
          </w:p>
        </w:tc>
      </w:tr>
      <w:tr w:rsidR="0089398D" w:rsidRPr="00A6289D" w14:paraId="5F3953BF" w14:textId="77777777" w:rsidTr="00524914">
        <w:trPr>
          <w:cantSplit/>
          <w:trHeight w:val="187"/>
          <w:jc w:val="center"/>
          <w:ins w:id="1256" w:author="Carlos Cabrera-Mercader" w:date="2022-08-05T17:02:00Z"/>
          <w:trPrChange w:id="1257"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258"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6578A252" w14:textId="77777777" w:rsidR="0089398D" w:rsidRPr="00A6289D" w:rsidRDefault="0089398D" w:rsidP="00E12966">
            <w:pPr>
              <w:keepNext/>
              <w:keepLines/>
              <w:spacing w:after="0" w:line="256" w:lineRule="auto"/>
              <w:rPr>
                <w:ins w:id="1259" w:author="Carlos Cabrera-Mercader" w:date="2022-08-05T17:02:00Z"/>
                <w:rFonts w:ascii="Arial" w:eastAsia="Calibri" w:hAnsi="Arial"/>
                <w:sz w:val="18"/>
                <w:lang w:val="en-US" w:eastAsia="zh-CN"/>
              </w:rPr>
            </w:pPr>
            <w:ins w:id="1260" w:author="Carlos Cabrera-Mercader" w:date="2022-08-05T17:02:00Z">
              <w:r w:rsidRPr="00A6289D">
                <w:rPr>
                  <w:rFonts w:ascii="Arial" w:eastAsia="Calibri" w:hAnsi="Arial" w:cs="Arial"/>
                  <w:sz w:val="18"/>
                  <w:lang w:val="en-US" w:eastAsia="zh-CN"/>
                </w:rPr>
                <w:t>Dedicated CORESET RMC configuration</w:t>
              </w:r>
            </w:ins>
          </w:p>
        </w:tc>
        <w:tc>
          <w:tcPr>
            <w:tcW w:w="1700" w:type="dxa"/>
            <w:tcBorders>
              <w:top w:val="single" w:sz="4" w:space="0" w:color="auto"/>
              <w:left w:val="single" w:sz="4" w:space="0" w:color="auto"/>
              <w:bottom w:val="nil"/>
              <w:right w:val="single" w:sz="4" w:space="0" w:color="auto"/>
            </w:tcBorders>
            <w:tcPrChange w:id="1261" w:author="Carlos Cabrera-Mercader" w:date="2022-08-22T20:17:00Z">
              <w:tcPr>
                <w:tcW w:w="1701" w:type="dxa"/>
                <w:tcBorders>
                  <w:top w:val="single" w:sz="4" w:space="0" w:color="auto"/>
                  <w:left w:val="single" w:sz="4" w:space="0" w:color="auto"/>
                  <w:bottom w:val="nil"/>
                  <w:right w:val="single" w:sz="4" w:space="0" w:color="auto"/>
                </w:tcBorders>
              </w:tcPr>
            </w:tcPrChange>
          </w:tcPr>
          <w:p w14:paraId="5FF80F03" w14:textId="77777777" w:rsidR="0089398D" w:rsidRPr="00A6289D" w:rsidRDefault="0089398D" w:rsidP="00E12966">
            <w:pPr>
              <w:keepNext/>
              <w:keepLines/>
              <w:spacing w:after="0" w:line="256" w:lineRule="auto"/>
              <w:jc w:val="center"/>
              <w:rPr>
                <w:ins w:id="1262"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263"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4A64BD28" w14:textId="77777777" w:rsidR="0089398D" w:rsidRPr="00A6289D" w:rsidRDefault="0089398D" w:rsidP="00E12966">
            <w:pPr>
              <w:keepNext/>
              <w:keepLines/>
              <w:spacing w:after="0" w:line="256" w:lineRule="auto"/>
              <w:jc w:val="center"/>
              <w:rPr>
                <w:ins w:id="1264" w:author="Carlos Cabrera-Mercader" w:date="2022-08-05T17:02:00Z"/>
                <w:rFonts w:ascii="Arial" w:eastAsia="Calibri" w:hAnsi="Arial" w:cs="v4.2.0"/>
                <w:sz w:val="18"/>
                <w:lang w:val="en-US" w:eastAsia="zh-CN"/>
              </w:rPr>
            </w:pPr>
            <w:ins w:id="1265"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66"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5B983EC" w14:textId="77777777" w:rsidR="0089398D" w:rsidRPr="00A6289D" w:rsidRDefault="0089398D" w:rsidP="00E12966">
            <w:pPr>
              <w:keepNext/>
              <w:keepLines/>
              <w:spacing w:after="0" w:line="256" w:lineRule="auto"/>
              <w:jc w:val="center"/>
              <w:rPr>
                <w:ins w:id="1267" w:author="Carlos Cabrera-Mercader" w:date="2022-08-05T17:02:00Z"/>
                <w:rFonts w:ascii="Arial" w:eastAsia="Calibri" w:hAnsi="Arial" w:cs="v4.2.0"/>
                <w:sz w:val="18"/>
                <w:lang w:val="en-US" w:eastAsia="zh-CN"/>
              </w:rPr>
            </w:pPr>
            <w:ins w:id="1268" w:author="Carlos Cabrera-Mercader" w:date="2022-08-05T17:02:00Z">
              <w:r w:rsidRPr="00A6289D">
                <w:rPr>
                  <w:rFonts w:ascii="Arial" w:eastAsia="Calibri" w:hAnsi="Arial" w:cs="v4.2.0"/>
                  <w:sz w:val="18"/>
                  <w:lang w:val="en-US"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1269" w:author="Carlos Cabrera-Mercader" w:date="2022-08-22T20:17: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906A6CA" w14:textId="77777777" w:rsidR="0089398D" w:rsidRPr="00A6289D" w:rsidRDefault="0089398D" w:rsidP="00E12966">
            <w:pPr>
              <w:keepNext/>
              <w:keepLines/>
              <w:spacing w:after="0" w:line="256" w:lineRule="auto"/>
              <w:jc w:val="center"/>
              <w:rPr>
                <w:ins w:id="1270" w:author="Carlos Cabrera-Mercader" w:date="2022-08-05T17:02:00Z"/>
                <w:rFonts w:ascii="Arial" w:eastAsia="Calibri" w:hAnsi="Arial" w:cs="v4.2.0"/>
                <w:sz w:val="18"/>
                <w:lang w:val="en-US" w:eastAsia="zh-CN"/>
              </w:rPr>
            </w:pPr>
            <w:ins w:id="1271" w:author="Carlos Cabrera-Mercader" w:date="2022-08-05T17:02:00Z">
              <w:r w:rsidRPr="00A6289D">
                <w:rPr>
                  <w:rFonts w:ascii="Arial" w:eastAsia="Calibri" w:hAnsi="Arial" w:cs="v4.2.0"/>
                  <w:sz w:val="18"/>
                  <w:lang w:val="en-US" w:eastAsia="zh-CN"/>
                </w:rPr>
                <w:t>N/A</w:t>
              </w:r>
            </w:ins>
          </w:p>
        </w:tc>
      </w:tr>
      <w:tr w:rsidR="0089398D" w:rsidRPr="00A6289D" w14:paraId="543ACE4C" w14:textId="77777777" w:rsidTr="00524914">
        <w:trPr>
          <w:cantSplit/>
          <w:trHeight w:val="187"/>
          <w:jc w:val="center"/>
          <w:ins w:id="1272" w:author="Carlos Cabrera-Mercader" w:date="2022-08-05T17:02:00Z"/>
          <w:trPrChange w:id="127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27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54EA15A" w14:textId="77777777" w:rsidR="0089398D" w:rsidRPr="00A6289D" w:rsidRDefault="0089398D" w:rsidP="00E12966">
            <w:pPr>
              <w:spacing w:after="0" w:line="256" w:lineRule="auto"/>
              <w:rPr>
                <w:ins w:id="1275"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1276" w:author="Carlos Cabrera-Mercader" w:date="2022-08-22T20:17:00Z">
              <w:tcPr>
                <w:tcW w:w="1701" w:type="dxa"/>
                <w:tcBorders>
                  <w:top w:val="nil"/>
                  <w:left w:val="single" w:sz="4" w:space="0" w:color="auto"/>
                  <w:bottom w:val="nil"/>
                  <w:right w:val="single" w:sz="4" w:space="0" w:color="auto"/>
                </w:tcBorders>
                <w:hideMark/>
              </w:tcPr>
            </w:tcPrChange>
          </w:tcPr>
          <w:p w14:paraId="2490C0CE" w14:textId="77777777" w:rsidR="0089398D" w:rsidRPr="00A6289D" w:rsidRDefault="0089398D" w:rsidP="00E12966">
            <w:pPr>
              <w:spacing w:after="160" w:line="256" w:lineRule="auto"/>
              <w:rPr>
                <w:ins w:id="1277"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278"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604160C5" w14:textId="77777777" w:rsidR="0089398D" w:rsidRPr="00A6289D" w:rsidRDefault="0089398D" w:rsidP="00E12966">
            <w:pPr>
              <w:keepNext/>
              <w:keepLines/>
              <w:spacing w:after="0" w:line="256" w:lineRule="auto"/>
              <w:jc w:val="center"/>
              <w:rPr>
                <w:ins w:id="1279" w:author="Carlos Cabrera-Mercader" w:date="2022-08-05T17:02:00Z"/>
                <w:rFonts w:ascii="Arial" w:eastAsia="Calibri" w:hAnsi="Arial" w:cs="v4.2.0"/>
                <w:sz w:val="18"/>
                <w:szCs w:val="22"/>
                <w:lang w:val="en-US" w:eastAsia="zh-CN"/>
              </w:rPr>
            </w:pPr>
            <w:ins w:id="1280"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81"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2A5FC6" w14:textId="77777777" w:rsidR="0089398D" w:rsidRPr="00A6289D" w:rsidRDefault="0089398D" w:rsidP="00E12966">
            <w:pPr>
              <w:keepNext/>
              <w:keepLines/>
              <w:spacing w:after="0" w:line="256" w:lineRule="auto"/>
              <w:jc w:val="center"/>
              <w:rPr>
                <w:ins w:id="1282" w:author="Carlos Cabrera-Mercader" w:date="2022-08-05T17:02:00Z"/>
                <w:rFonts w:ascii="Arial" w:eastAsia="Calibri" w:hAnsi="Arial" w:cs="v4.2.0"/>
                <w:sz w:val="18"/>
                <w:lang w:val="en-US" w:eastAsia="zh-CN"/>
              </w:rPr>
            </w:pPr>
            <w:ins w:id="1283" w:author="Carlos Cabrera-Mercader" w:date="2022-08-05T17:02:00Z">
              <w:r w:rsidRPr="00A6289D">
                <w:rPr>
                  <w:rFonts w:ascii="Arial" w:eastAsia="Calibri" w:hAnsi="Arial" w:cs="v4.2.0"/>
                  <w:sz w:val="18"/>
                  <w:lang w:val="en-US" w:eastAsia="zh-CN"/>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1284" w:author="Carlos Cabrera-Mercader" w:date="2022-08-22T20:17: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91296" w14:textId="77777777" w:rsidR="0089398D" w:rsidRPr="00A6289D" w:rsidRDefault="0089398D" w:rsidP="00E12966">
            <w:pPr>
              <w:spacing w:after="0" w:line="256" w:lineRule="auto"/>
              <w:rPr>
                <w:ins w:id="1285" w:author="Carlos Cabrera-Mercader" w:date="2022-08-05T17:02:00Z"/>
                <w:rFonts w:ascii="Arial" w:eastAsia="Calibri" w:hAnsi="Arial" w:cs="v4.2.0"/>
                <w:sz w:val="18"/>
                <w:szCs w:val="22"/>
                <w:lang w:val="en-US" w:eastAsia="zh-CN"/>
              </w:rPr>
            </w:pPr>
          </w:p>
        </w:tc>
      </w:tr>
      <w:tr w:rsidR="0089398D" w:rsidRPr="00A6289D" w14:paraId="185A3D84" w14:textId="77777777" w:rsidTr="00524914">
        <w:trPr>
          <w:cantSplit/>
          <w:trHeight w:val="187"/>
          <w:jc w:val="center"/>
          <w:ins w:id="1286" w:author="Carlos Cabrera-Mercader" w:date="2022-08-05T17:02:00Z"/>
          <w:trPrChange w:id="1287"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288"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6F091039" w14:textId="77777777" w:rsidR="0089398D" w:rsidRPr="00A6289D" w:rsidRDefault="0089398D" w:rsidP="00E12966">
            <w:pPr>
              <w:spacing w:after="0" w:line="256" w:lineRule="auto"/>
              <w:rPr>
                <w:ins w:id="1289"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290"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49C05A03" w14:textId="77777777" w:rsidR="0089398D" w:rsidRPr="00A6289D" w:rsidRDefault="0089398D" w:rsidP="00E12966">
            <w:pPr>
              <w:spacing w:after="160" w:line="256" w:lineRule="auto"/>
              <w:rPr>
                <w:ins w:id="1291"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292"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349EFF1" w14:textId="77777777" w:rsidR="0089398D" w:rsidRPr="00A6289D" w:rsidRDefault="0089398D" w:rsidP="00E12966">
            <w:pPr>
              <w:keepNext/>
              <w:keepLines/>
              <w:spacing w:after="0" w:line="256" w:lineRule="auto"/>
              <w:jc w:val="center"/>
              <w:rPr>
                <w:ins w:id="1293" w:author="Carlos Cabrera-Mercader" w:date="2022-08-05T17:02:00Z"/>
                <w:rFonts w:ascii="Arial" w:eastAsia="Calibri" w:hAnsi="Arial" w:cs="v4.2.0"/>
                <w:sz w:val="18"/>
                <w:szCs w:val="22"/>
                <w:lang w:val="en-US" w:eastAsia="zh-CN"/>
              </w:rPr>
            </w:pPr>
            <w:ins w:id="1294"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295"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86DBFF" w14:textId="77777777" w:rsidR="0089398D" w:rsidRPr="00A6289D" w:rsidRDefault="0089398D" w:rsidP="00E12966">
            <w:pPr>
              <w:keepNext/>
              <w:keepLines/>
              <w:spacing w:after="0" w:line="256" w:lineRule="auto"/>
              <w:jc w:val="center"/>
              <w:rPr>
                <w:ins w:id="1296" w:author="Carlos Cabrera-Mercader" w:date="2022-08-05T17:02:00Z"/>
                <w:rFonts w:ascii="Arial" w:eastAsia="Calibri" w:hAnsi="Arial" w:cs="v4.2.0"/>
                <w:sz w:val="18"/>
                <w:lang w:val="en-US" w:eastAsia="zh-CN"/>
              </w:rPr>
            </w:pPr>
            <w:ins w:id="1297" w:author="Carlos Cabrera-Mercader" w:date="2022-08-05T17:02:00Z">
              <w:r w:rsidRPr="00A6289D">
                <w:rPr>
                  <w:rFonts w:ascii="Arial" w:eastAsia="Calibri" w:hAnsi="Arial" w:cs="v4.2.0"/>
                  <w:sz w:val="18"/>
                  <w:lang w:val="en-US" w:eastAsia="zh-CN"/>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1298" w:author="Carlos Cabrera-Mercader" w:date="2022-08-22T20:17: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2B1C2" w14:textId="77777777" w:rsidR="0089398D" w:rsidRPr="00A6289D" w:rsidRDefault="0089398D" w:rsidP="00E12966">
            <w:pPr>
              <w:spacing w:after="0" w:line="256" w:lineRule="auto"/>
              <w:rPr>
                <w:ins w:id="1299" w:author="Carlos Cabrera-Mercader" w:date="2022-08-05T17:02:00Z"/>
                <w:rFonts w:ascii="Arial" w:eastAsia="Calibri" w:hAnsi="Arial" w:cs="v4.2.0"/>
                <w:sz w:val="18"/>
                <w:szCs w:val="22"/>
                <w:lang w:val="en-US" w:eastAsia="zh-CN"/>
              </w:rPr>
            </w:pPr>
          </w:p>
        </w:tc>
      </w:tr>
      <w:tr w:rsidR="0089398D" w:rsidRPr="00A6289D" w14:paraId="1AD379CF" w14:textId="77777777" w:rsidTr="00524914">
        <w:trPr>
          <w:cantSplit/>
          <w:trHeight w:val="187"/>
          <w:jc w:val="center"/>
          <w:ins w:id="1300" w:author="Carlos Cabrera-Mercader" w:date="2022-08-05T17:02:00Z"/>
          <w:trPrChange w:id="1301" w:author="Carlos Cabrera-Mercader" w:date="2022-08-22T20:17: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302" w:author="Carlos Cabrera-Mercader" w:date="2022-08-22T20:17:00Z">
              <w:tcPr>
                <w:tcW w:w="1668" w:type="dxa"/>
                <w:tcBorders>
                  <w:top w:val="single" w:sz="4" w:space="0" w:color="auto"/>
                  <w:left w:val="single" w:sz="4" w:space="0" w:color="auto"/>
                  <w:bottom w:val="single" w:sz="4" w:space="0" w:color="auto"/>
                  <w:right w:val="single" w:sz="4" w:space="0" w:color="auto"/>
                </w:tcBorders>
                <w:hideMark/>
              </w:tcPr>
            </w:tcPrChange>
          </w:tcPr>
          <w:p w14:paraId="58F6A2DB" w14:textId="77777777" w:rsidR="0089398D" w:rsidRPr="00A6289D" w:rsidRDefault="0089398D" w:rsidP="00E12966">
            <w:pPr>
              <w:keepNext/>
              <w:keepLines/>
              <w:spacing w:after="0" w:line="256" w:lineRule="auto"/>
              <w:rPr>
                <w:ins w:id="1303" w:author="Carlos Cabrera-Mercader" w:date="2022-08-05T17:02:00Z"/>
                <w:rFonts w:ascii="Arial" w:eastAsia="Calibri" w:hAnsi="Arial"/>
                <w:sz w:val="18"/>
                <w:lang w:val="en-US" w:eastAsia="zh-CN"/>
              </w:rPr>
            </w:pPr>
            <w:ins w:id="1304" w:author="Carlos Cabrera-Mercader" w:date="2022-08-05T17:02:00Z">
              <w:r w:rsidRPr="00A6289D">
                <w:rPr>
                  <w:rFonts w:ascii="Arial" w:eastAsia="Calibri" w:hAnsi="Arial" w:cs="Arial"/>
                  <w:bCs/>
                  <w:sz w:val="18"/>
                  <w:lang w:val="en-US" w:eastAsia="zh-CN"/>
                </w:rPr>
                <w:t>OCNG Patterns</w:t>
              </w:r>
            </w:ins>
          </w:p>
        </w:tc>
        <w:tc>
          <w:tcPr>
            <w:tcW w:w="1700" w:type="dxa"/>
            <w:tcBorders>
              <w:top w:val="single" w:sz="4" w:space="0" w:color="auto"/>
              <w:left w:val="single" w:sz="4" w:space="0" w:color="auto"/>
              <w:bottom w:val="single" w:sz="4" w:space="0" w:color="auto"/>
              <w:right w:val="single" w:sz="4" w:space="0" w:color="auto"/>
            </w:tcBorders>
            <w:tcPrChange w:id="1305"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08D2845A" w14:textId="77777777" w:rsidR="0089398D" w:rsidRPr="00A6289D" w:rsidRDefault="0089398D" w:rsidP="00E12966">
            <w:pPr>
              <w:keepNext/>
              <w:keepLines/>
              <w:spacing w:after="0" w:line="256" w:lineRule="auto"/>
              <w:jc w:val="center"/>
              <w:rPr>
                <w:ins w:id="1306"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307"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F2C2D8A" w14:textId="77777777" w:rsidR="0089398D" w:rsidRPr="00A6289D" w:rsidRDefault="0089398D" w:rsidP="00E12966">
            <w:pPr>
              <w:keepNext/>
              <w:keepLines/>
              <w:spacing w:after="0" w:line="256" w:lineRule="auto"/>
              <w:jc w:val="center"/>
              <w:rPr>
                <w:ins w:id="1308" w:author="Carlos Cabrera-Mercader" w:date="2022-08-05T17:02:00Z"/>
                <w:rFonts w:ascii="Arial" w:eastAsia="Calibri" w:hAnsi="Arial" w:cs="Arial"/>
                <w:sz w:val="18"/>
                <w:lang w:val="en-US" w:eastAsia="zh-CN"/>
              </w:rPr>
            </w:pPr>
            <w:ins w:id="1309"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310"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CDBCD7E" w14:textId="77777777" w:rsidR="0089398D" w:rsidRPr="00A6289D" w:rsidRDefault="0089398D" w:rsidP="00E12966">
            <w:pPr>
              <w:keepNext/>
              <w:keepLines/>
              <w:spacing w:after="0" w:line="256" w:lineRule="auto"/>
              <w:jc w:val="center"/>
              <w:rPr>
                <w:ins w:id="1311" w:author="Carlos Cabrera-Mercader" w:date="2022-08-05T17:02:00Z"/>
                <w:rFonts w:ascii="Arial" w:eastAsia="Calibri" w:hAnsi="Arial" w:cs="v4.2.0"/>
                <w:sz w:val="18"/>
                <w:lang w:val="en-US" w:eastAsia="zh-CN"/>
              </w:rPr>
            </w:pPr>
            <w:ins w:id="1312" w:author="Carlos Cabrera-Mercader" w:date="2022-08-05T17:02:00Z">
              <w:r w:rsidRPr="00A6289D">
                <w:rPr>
                  <w:rFonts w:ascii="Arial" w:eastAsia="Calibri" w:hAnsi="Arial" w:cs="Arial"/>
                  <w:sz w:val="18"/>
                  <w:lang w:val="en-US"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313"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76723C2" w14:textId="77777777" w:rsidR="0089398D" w:rsidRPr="00A6289D" w:rsidRDefault="0089398D" w:rsidP="00E12966">
            <w:pPr>
              <w:keepNext/>
              <w:keepLines/>
              <w:spacing w:after="0" w:line="256" w:lineRule="auto"/>
              <w:jc w:val="center"/>
              <w:rPr>
                <w:ins w:id="1314" w:author="Carlos Cabrera-Mercader" w:date="2022-08-05T17:02:00Z"/>
                <w:rFonts w:ascii="Arial" w:eastAsia="Calibri" w:hAnsi="Arial"/>
                <w:sz w:val="18"/>
                <w:lang w:val="en-US" w:eastAsia="zh-CN"/>
              </w:rPr>
            </w:pPr>
            <w:ins w:id="1315" w:author="Carlos Cabrera-Mercader" w:date="2022-08-05T17:02:00Z">
              <w:r w:rsidRPr="00A6289D">
                <w:rPr>
                  <w:rFonts w:ascii="Arial" w:eastAsia="Calibri" w:hAnsi="Arial" w:cs="Arial"/>
                  <w:sz w:val="18"/>
                  <w:lang w:val="en-US" w:eastAsia="zh-CN"/>
                </w:rPr>
                <w:t>OP.1</w:t>
              </w:r>
            </w:ins>
          </w:p>
        </w:tc>
      </w:tr>
      <w:tr w:rsidR="0089398D" w:rsidRPr="00A6289D" w14:paraId="25ECA93E" w14:textId="77777777" w:rsidTr="00524914">
        <w:trPr>
          <w:cantSplit/>
          <w:trHeight w:val="187"/>
          <w:jc w:val="center"/>
          <w:ins w:id="1316" w:author="Carlos Cabrera-Mercader" w:date="2022-08-05T17:02:00Z"/>
          <w:trPrChange w:id="1317"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318"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3DF4B3BF" w14:textId="77777777" w:rsidR="0089398D" w:rsidRPr="00A6289D" w:rsidRDefault="0089398D" w:rsidP="00E12966">
            <w:pPr>
              <w:keepNext/>
              <w:keepLines/>
              <w:spacing w:after="0" w:line="256" w:lineRule="auto"/>
              <w:rPr>
                <w:ins w:id="1319" w:author="Carlos Cabrera-Mercader" w:date="2022-08-05T17:02:00Z"/>
                <w:rFonts w:ascii="Arial" w:eastAsia="Calibri" w:hAnsi="Arial" w:cs="Arial"/>
                <w:bCs/>
                <w:sz w:val="18"/>
                <w:lang w:val="en-US" w:eastAsia="zh-CN"/>
              </w:rPr>
            </w:pPr>
            <w:ins w:id="1320" w:author="Carlos Cabrera-Mercader" w:date="2022-08-05T17:02:00Z">
              <w:r w:rsidRPr="00A6289D">
                <w:rPr>
                  <w:rFonts w:ascii="Arial" w:eastAsia="Calibri" w:hAnsi="Arial" w:cs="Arial"/>
                  <w:bCs/>
                  <w:sz w:val="18"/>
                  <w:lang w:val="en-US" w:eastAsia="zh-CN"/>
                </w:rPr>
                <w:t>TRS Configuration</w:t>
              </w:r>
            </w:ins>
          </w:p>
        </w:tc>
        <w:tc>
          <w:tcPr>
            <w:tcW w:w="1700" w:type="dxa"/>
            <w:tcBorders>
              <w:top w:val="single" w:sz="4" w:space="0" w:color="auto"/>
              <w:left w:val="single" w:sz="4" w:space="0" w:color="auto"/>
              <w:bottom w:val="nil"/>
              <w:right w:val="single" w:sz="4" w:space="0" w:color="auto"/>
            </w:tcBorders>
            <w:tcPrChange w:id="1321" w:author="Carlos Cabrera-Mercader" w:date="2022-08-22T20:17:00Z">
              <w:tcPr>
                <w:tcW w:w="1701" w:type="dxa"/>
                <w:tcBorders>
                  <w:top w:val="single" w:sz="4" w:space="0" w:color="auto"/>
                  <w:left w:val="single" w:sz="4" w:space="0" w:color="auto"/>
                  <w:bottom w:val="nil"/>
                  <w:right w:val="single" w:sz="4" w:space="0" w:color="auto"/>
                </w:tcBorders>
              </w:tcPr>
            </w:tcPrChange>
          </w:tcPr>
          <w:p w14:paraId="6FA06D0B" w14:textId="77777777" w:rsidR="0089398D" w:rsidRPr="00A6289D" w:rsidRDefault="0089398D" w:rsidP="00E12966">
            <w:pPr>
              <w:keepNext/>
              <w:keepLines/>
              <w:spacing w:after="0" w:line="256" w:lineRule="auto"/>
              <w:jc w:val="center"/>
              <w:rPr>
                <w:ins w:id="1322"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323"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88423D9" w14:textId="77777777" w:rsidR="0089398D" w:rsidRPr="00A6289D" w:rsidRDefault="0089398D" w:rsidP="00E12966">
            <w:pPr>
              <w:keepNext/>
              <w:keepLines/>
              <w:spacing w:after="0" w:line="256" w:lineRule="auto"/>
              <w:jc w:val="center"/>
              <w:rPr>
                <w:ins w:id="1324" w:author="Carlos Cabrera-Mercader" w:date="2022-08-05T17:02:00Z"/>
                <w:rFonts w:ascii="Arial" w:eastAsia="Calibri" w:hAnsi="Arial" w:cs="v4.2.0"/>
                <w:sz w:val="18"/>
                <w:lang w:val="en-US" w:eastAsia="zh-CN"/>
              </w:rPr>
            </w:pPr>
            <w:ins w:id="1325"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1326"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060288F" w14:textId="77777777" w:rsidR="0089398D" w:rsidRPr="00A6289D" w:rsidRDefault="0089398D" w:rsidP="00E12966">
            <w:pPr>
              <w:keepNext/>
              <w:keepLines/>
              <w:spacing w:after="0" w:line="256" w:lineRule="auto"/>
              <w:jc w:val="center"/>
              <w:rPr>
                <w:ins w:id="1327" w:author="Carlos Cabrera-Mercader" w:date="2022-08-05T17:02:00Z"/>
                <w:rFonts w:ascii="Arial" w:eastAsia="Calibri" w:hAnsi="Arial"/>
                <w:sz w:val="18"/>
                <w:lang w:val="en-US" w:eastAsia="zh-CN"/>
              </w:rPr>
            </w:pPr>
            <w:ins w:id="1328" w:author="Carlos Cabrera-Mercader" w:date="2022-08-05T17:02:00Z">
              <w:r w:rsidRPr="00A6289D">
                <w:rPr>
                  <w:rFonts w:ascii="Arial" w:eastAsia="Calibri" w:hAnsi="Arial" w:cs="Arial"/>
                  <w:sz w:val="18"/>
                  <w:lang w:val="en-US"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1329" w:author="Carlos Cabrera-Mercader" w:date="2022-08-22T20:17: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40098A5" w14:textId="77777777" w:rsidR="0089398D" w:rsidRPr="00A6289D" w:rsidRDefault="0089398D" w:rsidP="00E12966">
            <w:pPr>
              <w:keepNext/>
              <w:keepLines/>
              <w:spacing w:after="0" w:line="256" w:lineRule="auto"/>
              <w:jc w:val="center"/>
              <w:rPr>
                <w:ins w:id="1330" w:author="Carlos Cabrera-Mercader" w:date="2022-08-05T17:02:00Z"/>
                <w:rFonts w:ascii="Arial" w:eastAsia="Calibri" w:hAnsi="Arial" w:cs="Arial"/>
                <w:sz w:val="18"/>
                <w:lang w:val="en-US" w:eastAsia="zh-CN"/>
              </w:rPr>
            </w:pPr>
            <w:ins w:id="1331" w:author="Carlos Cabrera-Mercader" w:date="2022-08-05T17:02:00Z">
              <w:r w:rsidRPr="00A6289D">
                <w:rPr>
                  <w:rFonts w:ascii="Arial" w:eastAsia="Calibri" w:hAnsi="Arial" w:cs="v4.2.0"/>
                  <w:sz w:val="18"/>
                  <w:lang w:val="en-US" w:eastAsia="zh-CN"/>
                </w:rPr>
                <w:t>N/A</w:t>
              </w:r>
            </w:ins>
          </w:p>
        </w:tc>
      </w:tr>
      <w:tr w:rsidR="0089398D" w:rsidRPr="00A6289D" w14:paraId="06122318" w14:textId="77777777" w:rsidTr="00524914">
        <w:trPr>
          <w:cantSplit/>
          <w:trHeight w:val="187"/>
          <w:jc w:val="center"/>
          <w:ins w:id="1332" w:author="Carlos Cabrera-Mercader" w:date="2022-08-05T17:02:00Z"/>
          <w:trPrChange w:id="133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33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03257353" w14:textId="77777777" w:rsidR="0089398D" w:rsidRPr="00A6289D" w:rsidRDefault="0089398D" w:rsidP="00E12966">
            <w:pPr>
              <w:spacing w:after="0" w:line="256" w:lineRule="auto"/>
              <w:rPr>
                <w:ins w:id="1335" w:author="Carlos Cabrera-Mercader" w:date="2022-08-05T17:02:00Z"/>
                <w:rFonts w:ascii="Arial" w:eastAsia="Calibri" w:hAnsi="Arial"/>
                <w:bCs/>
                <w:sz w:val="18"/>
                <w:szCs w:val="22"/>
                <w:lang w:val="en-US" w:eastAsia="zh-CN"/>
              </w:rPr>
            </w:pPr>
          </w:p>
        </w:tc>
        <w:tc>
          <w:tcPr>
            <w:tcW w:w="1700" w:type="dxa"/>
            <w:tcBorders>
              <w:top w:val="nil"/>
              <w:left w:val="single" w:sz="4" w:space="0" w:color="auto"/>
              <w:bottom w:val="nil"/>
              <w:right w:val="single" w:sz="4" w:space="0" w:color="auto"/>
            </w:tcBorders>
            <w:tcPrChange w:id="1336" w:author="Carlos Cabrera-Mercader" w:date="2022-08-22T20:17:00Z">
              <w:tcPr>
                <w:tcW w:w="1701" w:type="dxa"/>
                <w:tcBorders>
                  <w:top w:val="nil"/>
                  <w:left w:val="single" w:sz="4" w:space="0" w:color="auto"/>
                  <w:bottom w:val="nil"/>
                  <w:right w:val="single" w:sz="4" w:space="0" w:color="auto"/>
                </w:tcBorders>
              </w:tcPr>
            </w:tcPrChange>
          </w:tcPr>
          <w:p w14:paraId="4EC5E27F" w14:textId="77777777" w:rsidR="0089398D" w:rsidRPr="00A6289D" w:rsidRDefault="0089398D" w:rsidP="00E12966">
            <w:pPr>
              <w:keepNext/>
              <w:keepLines/>
              <w:spacing w:after="0" w:line="256" w:lineRule="auto"/>
              <w:jc w:val="center"/>
              <w:rPr>
                <w:ins w:id="1337"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338"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188F1232" w14:textId="77777777" w:rsidR="0089398D" w:rsidRPr="00A6289D" w:rsidRDefault="0089398D" w:rsidP="00E12966">
            <w:pPr>
              <w:keepNext/>
              <w:keepLines/>
              <w:spacing w:after="0" w:line="256" w:lineRule="auto"/>
              <w:jc w:val="center"/>
              <w:rPr>
                <w:ins w:id="1339" w:author="Carlos Cabrera-Mercader" w:date="2022-08-05T17:02:00Z"/>
                <w:rFonts w:ascii="Arial" w:eastAsia="Calibri" w:hAnsi="Arial" w:cs="v4.2.0"/>
                <w:sz w:val="18"/>
                <w:lang w:val="en-US" w:eastAsia="zh-CN"/>
              </w:rPr>
            </w:pPr>
            <w:ins w:id="1340"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1341"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B9D81D" w14:textId="77777777" w:rsidR="0089398D" w:rsidRPr="00A6289D" w:rsidRDefault="0089398D" w:rsidP="00E12966">
            <w:pPr>
              <w:keepNext/>
              <w:keepLines/>
              <w:spacing w:after="0" w:line="256" w:lineRule="auto"/>
              <w:jc w:val="center"/>
              <w:rPr>
                <w:ins w:id="1342" w:author="Carlos Cabrera-Mercader" w:date="2022-08-05T17:02:00Z"/>
                <w:rFonts w:ascii="Arial" w:eastAsia="Calibri" w:hAnsi="Arial"/>
                <w:sz w:val="18"/>
                <w:lang w:val="en-US" w:eastAsia="zh-CN"/>
              </w:rPr>
            </w:pPr>
            <w:ins w:id="1343" w:author="Carlos Cabrera-Mercader" w:date="2022-08-05T17:02:00Z">
              <w:r w:rsidRPr="00A6289D">
                <w:rPr>
                  <w:rFonts w:ascii="Arial" w:eastAsia="Calibri" w:hAnsi="Arial" w:cs="Arial"/>
                  <w:sz w:val="18"/>
                  <w:lang w:val="en-US" w:eastAsia="zh-CN"/>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1344" w:author="Carlos Cabrera-Mercader" w:date="2022-08-22T20:17: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A4A31B" w14:textId="77777777" w:rsidR="0089398D" w:rsidRPr="00A6289D" w:rsidRDefault="0089398D" w:rsidP="00E12966">
            <w:pPr>
              <w:spacing w:after="0" w:line="256" w:lineRule="auto"/>
              <w:rPr>
                <w:ins w:id="1345" w:author="Carlos Cabrera-Mercader" w:date="2022-08-05T17:02:00Z"/>
                <w:rFonts w:ascii="Arial" w:eastAsia="Calibri" w:hAnsi="Arial"/>
                <w:sz w:val="18"/>
                <w:szCs w:val="22"/>
                <w:lang w:val="en-US" w:eastAsia="zh-CN"/>
              </w:rPr>
            </w:pPr>
          </w:p>
        </w:tc>
      </w:tr>
      <w:tr w:rsidR="0089398D" w:rsidRPr="00A6289D" w14:paraId="1D4DBFF6" w14:textId="77777777" w:rsidTr="00524914">
        <w:trPr>
          <w:cantSplit/>
          <w:trHeight w:val="187"/>
          <w:jc w:val="center"/>
          <w:ins w:id="1346" w:author="Carlos Cabrera-Mercader" w:date="2022-08-05T17:02:00Z"/>
          <w:trPrChange w:id="1347"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348"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00D912DC" w14:textId="77777777" w:rsidR="0089398D" w:rsidRPr="00A6289D" w:rsidRDefault="0089398D" w:rsidP="00E12966">
            <w:pPr>
              <w:spacing w:after="0" w:line="256" w:lineRule="auto"/>
              <w:rPr>
                <w:ins w:id="1349" w:author="Carlos Cabrera-Mercader" w:date="2022-08-05T17:02:00Z"/>
                <w:rFonts w:ascii="Arial" w:eastAsia="Calibri" w:hAnsi="Arial"/>
                <w:bCs/>
                <w:sz w:val="18"/>
                <w:szCs w:val="22"/>
                <w:lang w:val="en-US" w:eastAsia="zh-CN"/>
              </w:rPr>
            </w:pPr>
          </w:p>
        </w:tc>
        <w:tc>
          <w:tcPr>
            <w:tcW w:w="1700" w:type="dxa"/>
            <w:tcBorders>
              <w:top w:val="nil"/>
              <w:left w:val="single" w:sz="4" w:space="0" w:color="auto"/>
              <w:bottom w:val="single" w:sz="4" w:space="0" w:color="auto"/>
              <w:right w:val="single" w:sz="4" w:space="0" w:color="auto"/>
            </w:tcBorders>
            <w:tcPrChange w:id="1350" w:author="Carlos Cabrera-Mercader" w:date="2022-08-22T20:17:00Z">
              <w:tcPr>
                <w:tcW w:w="1701" w:type="dxa"/>
                <w:tcBorders>
                  <w:top w:val="nil"/>
                  <w:left w:val="single" w:sz="4" w:space="0" w:color="auto"/>
                  <w:bottom w:val="single" w:sz="4" w:space="0" w:color="auto"/>
                  <w:right w:val="single" w:sz="4" w:space="0" w:color="auto"/>
                </w:tcBorders>
              </w:tcPr>
            </w:tcPrChange>
          </w:tcPr>
          <w:p w14:paraId="22B52BCF" w14:textId="77777777" w:rsidR="0089398D" w:rsidRPr="00A6289D" w:rsidRDefault="0089398D" w:rsidP="00E12966">
            <w:pPr>
              <w:keepNext/>
              <w:keepLines/>
              <w:spacing w:after="0" w:line="256" w:lineRule="auto"/>
              <w:jc w:val="center"/>
              <w:rPr>
                <w:ins w:id="1351"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352"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1B5E6C49" w14:textId="77777777" w:rsidR="0089398D" w:rsidRPr="00A6289D" w:rsidRDefault="0089398D" w:rsidP="00E12966">
            <w:pPr>
              <w:keepNext/>
              <w:keepLines/>
              <w:spacing w:after="0" w:line="256" w:lineRule="auto"/>
              <w:jc w:val="center"/>
              <w:rPr>
                <w:ins w:id="1353" w:author="Carlos Cabrera-Mercader" w:date="2022-08-05T17:02:00Z"/>
                <w:rFonts w:ascii="Arial" w:eastAsia="Calibri" w:hAnsi="Arial" w:cs="v4.2.0"/>
                <w:sz w:val="18"/>
                <w:lang w:val="en-US" w:eastAsia="zh-CN"/>
              </w:rPr>
            </w:pPr>
            <w:ins w:id="1354"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355"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6CE176" w14:textId="77777777" w:rsidR="0089398D" w:rsidRPr="00A6289D" w:rsidRDefault="0089398D" w:rsidP="00E12966">
            <w:pPr>
              <w:keepNext/>
              <w:keepLines/>
              <w:spacing w:after="0" w:line="256" w:lineRule="auto"/>
              <w:jc w:val="center"/>
              <w:rPr>
                <w:ins w:id="1356" w:author="Carlos Cabrera-Mercader" w:date="2022-08-05T17:02:00Z"/>
                <w:rFonts w:ascii="Arial" w:eastAsia="Calibri" w:hAnsi="Arial"/>
                <w:sz w:val="18"/>
                <w:lang w:val="en-US" w:eastAsia="zh-CN"/>
              </w:rPr>
            </w:pPr>
            <w:ins w:id="1357" w:author="Carlos Cabrera-Mercader" w:date="2022-08-05T17:02:00Z">
              <w:r w:rsidRPr="00A6289D">
                <w:rPr>
                  <w:rFonts w:ascii="Arial" w:eastAsia="Calibri" w:hAnsi="Arial" w:cs="Arial"/>
                  <w:sz w:val="18"/>
                  <w:lang w:val="en-US" w:eastAsia="zh-CN"/>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1358" w:author="Carlos Cabrera-Mercader" w:date="2022-08-22T20:17: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218CA" w14:textId="77777777" w:rsidR="0089398D" w:rsidRPr="00A6289D" w:rsidRDefault="0089398D" w:rsidP="00E12966">
            <w:pPr>
              <w:spacing w:after="0" w:line="256" w:lineRule="auto"/>
              <w:rPr>
                <w:ins w:id="1359" w:author="Carlos Cabrera-Mercader" w:date="2022-08-05T17:02:00Z"/>
                <w:rFonts w:ascii="Arial" w:eastAsia="Calibri" w:hAnsi="Arial"/>
                <w:sz w:val="18"/>
                <w:szCs w:val="22"/>
                <w:lang w:val="en-US" w:eastAsia="zh-CN"/>
              </w:rPr>
            </w:pPr>
          </w:p>
        </w:tc>
      </w:tr>
      <w:tr w:rsidR="0089398D" w:rsidRPr="00A6289D" w14:paraId="5F706E74" w14:textId="77777777" w:rsidTr="00524914">
        <w:trPr>
          <w:cantSplit/>
          <w:trHeight w:val="187"/>
          <w:jc w:val="center"/>
          <w:ins w:id="1360" w:author="Carlos Cabrera-Mercader" w:date="2022-08-05T17:02:00Z"/>
          <w:trPrChange w:id="1361" w:author="Carlos Cabrera-Mercader" w:date="2022-08-22T20:17: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362" w:author="Carlos Cabrera-Mercader" w:date="2022-08-22T20:17:00Z">
              <w:tcPr>
                <w:tcW w:w="1668" w:type="dxa"/>
                <w:tcBorders>
                  <w:top w:val="single" w:sz="4" w:space="0" w:color="auto"/>
                  <w:left w:val="single" w:sz="4" w:space="0" w:color="auto"/>
                  <w:bottom w:val="single" w:sz="4" w:space="0" w:color="auto"/>
                  <w:right w:val="single" w:sz="4" w:space="0" w:color="auto"/>
                </w:tcBorders>
                <w:hideMark/>
              </w:tcPr>
            </w:tcPrChange>
          </w:tcPr>
          <w:p w14:paraId="4AC9EF92" w14:textId="77777777" w:rsidR="0089398D" w:rsidRPr="00A6289D" w:rsidRDefault="0089398D" w:rsidP="00E12966">
            <w:pPr>
              <w:keepNext/>
              <w:keepLines/>
              <w:spacing w:after="0" w:line="256" w:lineRule="auto"/>
              <w:rPr>
                <w:ins w:id="1363" w:author="Carlos Cabrera-Mercader" w:date="2022-08-05T17:02:00Z"/>
                <w:rFonts w:ascii="Arial" w:eastAsia="Calibri" w:hAnsi="Arial" w:cs="Arial"/>
                <w:bCs/>
                <w:sz w:val="18"/>
                <w:lang w:val="en-US" w:eastAsia="zh-CN"/>
              </w:rPr>
            </w:pPr>
            <w:ins w:id="1364" w:author="Carlos Cabrera-Mercader" w:date="2022-08-05T17:02:00Z">
              <w:r w:rsidRPr="00A6289D">
                <w:rPr>
                  <w:rFonts w:ascii="Arial" w:eastAsia="Calibri" w:hAnsi="Arial" w:cs="Arial"/>
                  <w:bCs/>
                  <w:sz w:val="18"/>
                  <w:lang w:val="en-US"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Change w:id="1365"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3FF89E83" w14:textId="77777777" w:rsidR="0089398D" w:rsidRPr="00A6289D" w:rsidRDefault="0089398D" w:rsidP="00E12966">
            <w:pPr>
              <w:keepNext/>
              <w:keepLines/>
              <w:spacing w:after="0" w:line="256" w:lineRule="auto"/>
              <w:jc w:val="center"/>
              <w:rPr>
                <w:ins w:id="1366"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367"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3FE5E5B3" w14:textId="77777777" w:rsidR="0089398D" w:rsidRPr="00A6289D" w:rsidRDefault="0089398D" w:rsidP="00E12966">
            <w:pPr>
              <w:keepNext/>
              <w:keepLines/>
              <w:spacing w:after="0" w:line="256" w:lineRule="auto"/>
              <w:jc w:val="center"/>
              <w:rPr>
                <w:ins w:id="1368" w:author="Carlos Cabrera-Mercader" w:date="2022-08-05T17:02:00Z"/>
                <w:rFonts w:ascii="Arial" w:eastAsia="Calibri" w:hAnsi="Arial" w:cs="v4.2.0"/>
                <w:sz w:val="18"/>
                <w:lang w:val="en-US" w:eastAsia="zh-CN"/>
              </w:rPr>
            </w:pPr>
            <w:ins w:id="1369"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370"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A9E342" w14:textId="77777777" w:rsidR="0089398D" w:rsidRPr="00A6289D" w:rsidRDefault="0089398D" w:rsidP="00E12966">
            <w:pPr>
              <w:keepNext/>
              <w:keepLines/>
              <w:spacing w:after="0" w:line="256" w:lineRule="auto"/>
              <w:jc w:val="center"/>
              <w:rPr>
                <w:ins w:id="1371" w:author="Carlos Cabrera-Mercader" w:date="2022-08-05T17:02:00Z"/>
                <w:rFonts w:ascii="Arial" w:eastAsia="Calibri" w:hAnsi="Arial"/>
                <w:sz w:val="18"/>
                <w:lang w:val="en-US" w:eastAsia="zh-CN"/>
              </w:rPr>
            </w:pPr>
            <w:ins w:id="1372" w:author="Carlos Cabrera-Mercader" w:date="2022-08-05T17:02:00Z">
              <w:r w:rsidRPr="00A6289D">
                <w:rPr>
                  <w:rFonts w:ascii="Arial" w:eastAsia="Calibri" w:hAnsi="Arial" w:cs="v4.2.0"/>
                  <w:sz w:val="18"/>
                  <w:lang w:val="en-US"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373"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D805603" w14:textId="77777777" w:rsidR="0089398D" w:rsidRPr="00A6289D" w:rsidRDefault="0089398D" w:rsidP="00E12966">
            <w:pPr>
              <w:keepNext/>
              <w:keepLines/>
              <w:spacing w:after="0" w:line="256" w:lineRule="auto"/>
              <w:jc w:val="center"/>
              <w:rPr>
                <w:ins w:id="1374" w:author="Carlos Cabrera-Mercader" w:date="2022-08-05T17:02:00Z"/>
                <w:rFonts w:ascii="Arial" w:eastAsia="Calibri" w:hAnsi="Arial" w:cs="Arial"/>
                <w:sz w:val="18"/>
                <w:lang w:val="en-US" w:eastAsia="zh-CN"/>
              </w:rPr>
            </w:pPr>
            <w:ins w:id="1375" w:author="Carlos Cabrera-Mercader" w:date="2022-08-05T17:02:00Z">
              <w:r w:rsidRPr="00A6289D">
                <w:rPr>
                  <w:rFonts w:ascii="Arial" w:eastAsia="Calibri" w:hAnsi="Arial" w:cs="Arial"/>
                  <w:sz w:val="18"/>
                  <w:lang w:val="en-US" w:eastAsia="zh-CN"/>
                </w:rPr>
                <w:t>N/A</w:t>
              </w:r>
            </w:ins>
          </w:p>
        </w:tc>
      </w:tr>
      <w:tr w:rsidR="0089398D" w:rsidRPr="00A6289D" w14:paraId="06ED9F23" w14:textId="77777777" w:rsidTr="00524914">
        <w:trPr>
          <w:cantSplit/>
          <w:trHeight w:val="187"/>
          <w:jc w:val="center"/>
          <w:ins w:id="1376" w:author="Carlos Cabrera-Mercader" w:date="2022-08-05T17:02:00Z"/>
          <w:trPrChange w:id="1377"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378"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73E78B6F" w14:textId="5CBA16F0" w:rsidR="0089398D" w:rsidRPr="00A6289D" w:rsidRDefault="0089398D" w:rsidP="00E12966">
            <w:pPr>
              <w:keepNext/>
              <w:keepLines/>
              <w:spacing w:after="0" w:line="256" w:lineRule="auto"/>
              <w:rPr>
                <w:ins w:id="1379" w:author="Carlos Cabrera-Mercader" w:date="2022-08-05T17:02:00Z"/>
                <w:rFonts w:ascii="Arial" w:eastAsia="Calibri" w:hAnsi="Arial"/>
                <w:bCs/>
                <w:sz w:val="18"/>
                <w:lang w:val="en-US" w:eastAsia="zh-CN"/>
              </w:rPr>
            </w:pPr>
            <w:ins w:id="1380" w:author="Carlos Cabrera-Mercader" w:date="2022-08-05T17:02:00Z">
              <w:r w:rsidRPr="00A6289D">
                <w:rPr>
                  <w:rFonts w:ascii="Arial" w:eastAsia="Calibri" w:hAnsi="Arial" w:cs="Arial"/>
                  <w:bCs/>
                  <w:sz w:val="18"/>
                  <w:lang w:val="en-US" w:eastAsia="zh-CN"/>
                </w:rPr>
                <w:t>PRS configuration</w:t>
              </w:r>
            </w:ins>
            <w:ins w:id="1381" w:author="Carlos Cabrera-Mercader" w:date="2022-08-25T08:38:00Z">
              <w:r w:rsidR="00ED30AB">
                <w:rPr>
                  <w:rFonts w:ascii="Arial" w:eastAsia="Calibri" w:hAnsi="Arial" w:cs="Arial"/>
                  <w:bCs/>
                  <w:sz w:val="18"/>
                  <w:lang w:val="en-US" w:eastAsia="zh-CN"/>
                </w:rPr>
                <w:t xml:space="preserve"> </w:t>
              </w:r>
              <w:r w:rsidR="00ED30AB" w:rsidRPr="0096636B">
                <w:rPr>
                  <w:rFonts w:ascii="Arial" w:eastAsia="Calibri" w:hAnsi="Arial" w:cs="Arial"/>
                  <w:bCs/>
                  <w:sz w:val="18"/>
                  <w:vertAlign w:val="superscript"/>
                  <w:lang w:val="en-US" w:eastAsia="zh-CN"/>
                  <w:rPrChange w:id="1382" w:author="Carlos Cabrera-Mercader" w:date="2022-08-25T10:23:00Z">
                    <w:rPr>
                      <w:rFonts w:ascii="Arial" w:eastAsia="Calibri" w:hAnsi="Arial" w:cs="Arial"/>
                      <w:bCs/>
                      <w:sz w:val="18"/>
                      <w:lang w:val="en-US" w:eastAsia="zh-CN"/>
                    </w:rPr>
                  </w:rPrChange>
                </w:rPr>
                <w:t>Note 5</w:t>
              </w:r>
            </w:ins>
          </w:p>
        </w:tc>
        <w:tc>
          <w:tcPr>
            <w:tcW w:w="1700" w:type="dxa"/>
            <w:tcBorders>
              <w:top w:val="single" w:sz="4" w:space="0" w:color="auto"/>
              <w:left w:val="single" w:sz="4" w:space="0" w:color="auto"/>
              <w:bottom w:val="single" w:sz="4" w:space="0" w:color="auto"/>
              <w:right w:val="single" w:sz="4" w:space="0" w:color="auto"/>
            </w:tcBorders>
            <w:tcPrChange w:id="1383"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14DD0F79" w14:textId="77777777" w:rsidR="0089398D" w:rsidRPr="00A6289D" w:rsidRDefault="0089398D" w:rsidP="00E12966">
            <w:pPr>
              <w:keepNext/>
              <w:keepLines/>
              <w:spacing w:after="0" w:line="256" w:lineRule="auto"/>
              <w:jc w:val="center"/>
              <w:rPr>
                <w:ins w:id="1384"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385"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FA74907" w14:textId="77777777" w:rsidR="0089398D" w:rsidRPr="00A6289D" w:rsidRDefault="0089398D" w:rsidP="00E12966">
            <w:pPr>
              <w:keepNext/>
              <w:keepLines/>
              <w:spacing w:after="0" w:line="256" w:lineRule="auto"/>
              <w:jc w:val="center"/>
              <w:rPr>
                <w:ins w:id="1386" w:author="Carlos Cabrera-Mercader" w:date="2022-08-05T17:02:00Z"/>
                <w:rFonts w:ascii="Arial" w:eastAsia="Calibri" w:hAnsi="Arial" w:cs="v4.2.0"/>
                <w:sz w:val="18"/>
                <w:lang w:val="en-US" w:eastAsia="zh-CN"/>
              </w:rPr>
            </w:pPr>
            <w:ins w:id="1387" w:author="Carlos Cabrera-Mercader" w:date="2022-08-05T17:02: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1388"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FA99AF6" w14:textId="3CB6D5D9" w:rsidR="0089398D" w:rsidRPr="00A6289D" w:rsidRDefault="0089398D" w:rsidP="00E12966">
            <w:pPr>
              <w:keepNext/>
              <w:keepLines/>
              <w:spacing w:after="0" w:line="256" w:lineRule="auto"/>
              <w:jc w:val="center"/>
              <w:rPr>
                <w:ins w:id="1389" w:author="Carlos Cabrera-Mercader" w:date="2022-08-05T17:02:00Z"/>
                <w:rFonts w:ascii="Arial" w:eastAsia="Calibri" w:hAnsi="Arial" w:cs="v4.2.0"/>
                <w:sz w:val="18"/>
                <w:lang w:val="en-US" w:eastAsia="zh-CN"/>
              </w:rPr>
            </w:pPr>
            <w:ins w:id="1390" w:author="Carlos Cabrera-Mercader" w:date="2022-08-05T17:02: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1391" w:author="Carlos Cabrera-Mercader" w:date="2022-08-25T08:36:00Z">
              <w:r w:rsidR="00C31667" w:rsidRPr="0096636B">
                <w:rPr>
                  <w:rFonts w:ascii="Arial" w:eastAsia="Calibri" w:hAnsi="Arial" w:cs="v4.2.0"/>
                  <w:sz w:val="18"/>
                  <w:lang w:val="en-US" w:eastAsia="zh-CN"/>
                </w:rPr>
                <w:t>2</w:t>
              </w:r>
            </w:ins>
            <w:ins w:id="1392" w:author="Carlos Cabrera-Mercader" w:date="2022-08-05T17:02: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393"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8AAAE4D" w14:textId="6878DBB6" w:rsidR="0089398D" w:rsidRPr="00A6289D" w:rsidRDefault="0089398D" w:rsidP="00E12966">
            <w:pPr>
              <w:keepNext/>
              <w:keepLines/>
              <w:spacing w:after="0" w:line="256" w:lineRule="auto"/>
              <w:jc w:val="center"/>
              <w:rPr>
                <w:ins w:id="1394" w:author="Carlos Cabrera-Mercader" w:date="2022-08-05T17:02:00Z"/>
                <w:rFonts w:ascii="Arial" w:eastAsia="Calibri" w:hAnsi="Arial" w:cs="v4.2.0"/>
                <w:sz w:val="18"/>
                <w:lang w:val="en-US" w:eastAsia="zh-CN"/>
              </w:rPr>
            </w:pPr>
            <w:ins w:id="1395" w:author="Carlos Cabrera-Mercader" w:date="2022-08-05T17:02: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1396" w:author="Carlos Cabrera-Mercader" w:date="2022-08-25T08:36:00Z">
              <w:r w:rsidR="00C31667" w:rsidRPr="0096636B">
                <w:rPr>
                  <w:rFonts w:ascii="Arial" w:eastAsia="Calibri" w:hAnsi="Arial" w:cs="v4.2.0"/>
                  <w:sz w:val="18"/>
                  <w:lang w:val="en-US" w:eastAsia="zh-CN"/>
                </w:rPr>
                <w:t>2</w:t>
              </w:r>
            </w:ins>
            <w:ins w:id="1397" w:author="Carlos Cabrera-Mercader" w:date="2022-08-05T17:02:00Z">
              <w:r w:rsidRPr="00A6289D">
                <w:rPr>
                  <w:rFonts w:ascii="Arial" w:eastAsia="Calibri" w:hAnsi="Arial" w:cs="v4.2.0"/>
                  <w:sz w:val="18"/>
                  <w:lang w:val="en-US" w:eastAsia="zh-CN"/>
                </w:rPr>
                <w:t xml:space="preserve"> FR1</w:t>
              </w:r>
            </w:ins>
          </w:p>
        </w:tc>
      </w:tr>
      <w:tr w:rsidR="0089398D" w:rsidRPr="00A6289D" w14:paraId="31D15887" w14:textId="77777777" w:rsidTr="00524914">
        <w:trPr>
          <w:cantSplit/>
          <w:trHeight w:val="187"/>
          <w:jc w:val="center"/>
          <w:ins w:id="1398" w:author="Carlos Cabrera-Mercader" w:date="2022-08-05T17:02:00Z"/>
          <w:trPrChange w:id="1399"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400"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64FEA90D" w14:textId="77777777" w:rsidR="0089398D" w:rsidRPr="00A6289D" w:rsidRDefault="0089398D" w:rsidP="00E12966">
            <w:pPr>
              <w:spacing w:after="0" w:line="256" w:lineRule="auto"/>
              <w:rPr>
                <w:ins w:id="1401" w:author="Carlos Cabrera-Mercader" w:date="2022-08-05T17:02:00Z"/>
                <w:rFonts w:ascii="Arial" w:eastAsia="Calibri" w:hAnsi="Arial"/>
                <w:bCs/>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tcPrChange w:id="1402"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18A83F6D" w14:textId="77777777" w:rsidR="0089398D" w:rsidRPr="00A6289D" w:rsidRDefault="0089398D" w:rsidP="00E12966">
            <w:pPr>
              <w:keepNext/>
              <w:keepLines/>
              <w:spacing w:after="0" w:line="256" w:lineRule="auto"/>
              <w:jc w:val="center"/>
              <w:rPr>
                <w:ins w:id="1403" w:author="Carlos Cabrera-Mercader" w:date="2022-08-05T17:02:00Z"/>
                <w:rFonts w:ascii="Arial" w:eastAsia="Calibri"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404"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995FB10" w14:textId="77777777" w:rsidR="0089398D" w:rsidRPr="00A6289D" w:rsidRDefault="0089398D" w:rsidP="00E12966">
            <w:pPr>
              <w:keepNext/>
              <w:keepLines/>
              <w:spacing w:after="0" w:line="256" w:lineRule="auto"/>
              <w:jc w:val="center"/>
              <w:rPr>
                <w:ins w:id="1405" w:author="Carlos Cabrera-Mercader" w:date="2022-08-05T17:02:00Z"/>
                <w:rFonts w:ascii="Arial" w:eastAsia="Calibri" w:hAnsi="Arial" w:cs="v4.2.0"/>
                <w:sz w:val="18"/>
                <w:lang w:val="en-US" w:eastAsia="zh-CN"/>
              </w:rPr>
            </w:pPr>
            <w:ins w:id="1406" w:author="Carlos Cabrera-Mercader" w:date="2022-08-05T17:02: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1407"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9CD4CB5" w14:textId="472AA941" w:rsidR="0089398D" w:rsidRPr="00A6289D" w:rsidRDefault="0089398D" w:rsidP="00E12966">
            <w:pPr>
              <w:keepNext/>
              <w:keepLines/>
              <w:spacing w:after="0" w:line="256" w:lineRule="auto"/>
              <w:jc w:val="center"/>
              <w:rPr>
                <w:ins w:id="1408" w:author="Carlos Cabrera-Mercader" w:date="2022-08-05T17:02:00Z"/>
                <w:rFonts w:ascii="Arial" w:eastAsia="Calibri" w:hAnsi="Arial" w:cs="v4.2.0"/>
                <w:sz w:val="18"/>
                <w:lang w:val="en-US" w:eastAsia="zh-CN"/>
              </w:rPr>
            </w:pPr>
            <w:ins w:id="1409" w:author="Carlos Cabrera-Mercader" w:date="2022-08-05T17:02: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1410" w:author="Carlos Cabrera-Mercader" w:date="2022-08-25T08:36:00Z">
              <w:r w:rsidR="00C31667" w:rsidRPr="0096636B">
                <w:rPr>
                  <w:rFonts w:ascii="Arial" w:eastAsia="Calibri" w:hAnsi="Arial" w:cs="v4.2.0"/>
                  <w:sz w:val="18"/>
                  <w:lang w:val="en-US" w:eastAsia="zh-CN"/>
                </w:rPr>
                <w:t>2</w:t>
              </w:r>
            </w:ins>
            <w:ins w:id="1411" w:author="Carlos Cabrera-Mercader" w:date="2022-08-05T17:02: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412"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404A8ED" w14:textId="00E759E7" w:rsidR="0089398D" w:rsidRPr="00A6289D" w:rsidRDefault="0089398D" w:rsidP="00E12966">
            <w:pPr>
              <w:keepNext/>
              <w:keepLines/>
              <w:spacing w:after="0" w:line="256" w:lineRule="auto"/>
              <w:jc w:val="center"/>
              <w:rPr>
                <w:ins w:id="1413" w:author="Carlos Cabrera-Mercader" w:date="2022-08-05T17:02:00Z"/>
                <w:rFonts w:ascii="Arial" w:eastAsia="Calibri" w:hAnsi="Arial" w:cs="v4.2.0"/>
                <w:sz w:val="18"/>
                <w:lang w:val="en-US" w:eastAsia="zh-CN"/>
              </w:rPr>
            </w:pPr>
            <w:ins w:id="1414" w:author="Carlos Cabrera-Mercader" w:date="2022-08-05T17:02: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1415" w:author="Carlos Cabrera-Mercader" w:date="2022-08-25T08:36:00Z">
              <w:r w:rsidR="00C31667" w:rsidRPr="0096636B">
                <w:rPr>
                  <w:rFonts w:ascii="Arial" w:eastAsia="Calibri" w:hAnsi="Arial" w:cs="v4.2.0"/>
                  <w:sz w:val="18"/>
                  <w:lang w:val="en-US" w:eastAsia="zh-CN"/>
                </w:rPr>
                <w:t>2</w:t>
              </w:r>
            </w:ins>
            <w:ins w:id="1416" w:author="Carlos Cabrera-Mercader" w:date="2022-08-05T17:02:00Z">
              <w:r w:rsidRPr="00A6289D">
                <w:rPr>
                  <w:rFonts w:ascii="Arial" w:eastAsia="Calibri" w:hAnsi="Arial" w:cs="v4.2.0"/>
                  <w:sz w:val="18"/>
                  <w:lang w:val="en-US" w:eastAsia="zh-CN"/>
                </w:rPr>
                <w:t xml:space="preserve"> FR1</w:t>
              </w:r>
            </w:ins>
          </w:p>
        </w:tc>
      </w:tr>
      <w:tr w:rsidR="0089398D" w:rsidRPr="00A6289D" w14:paraId="5246A109" w14:textId="77777777" w:rsidTr="00524914">
        <w:trPr>
          <w:cantSplit/>
          <w:trHeight w:val="187"/>
          <w:jc w:val="center"/>
          <w:ins w:id="1417" w:author="Carlos Cabrera-Mercader" w:date="2022-08-05T17:02:00Z"/>
          <w:trPrChange w:id="1418"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419"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73DF102" w14:textId="77777777" w:rsidR="0089398D" w:rsidRPr="00A6289D" w:rsidRDefault="0089398D" w:rsidP="00E12966">
            <w:pPr>
              <w:spacing w:after="0" w:line="256" w:lineRule="auto"/>
              <w:rPr>
                <w:ins w:id="1420" w:author="Carlos Cabrera-Mercader" w:date="2022-08-05T17:02:00Z"/>
                <w:rFonts w:ascii="Arial" w:eastAsia="Calibri" w:hAnsi="Arial"/>
                <w:bCs/>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tcPrChange w:id="1421"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2E53BBE2" w14:textId="77777777" w:rsidR="0089398D" w:rsidRPr="00A6289D" w:rsidRDefault="0089398D" w:rsidP="00E12966">
            <w:pPr>
              <w:keepNext/>
              <w:keepLines/>
              <w:spacing w:after="0" w:line="256" w:lineRule="auto"/>
              <w:jc w:val="center"/>
              <w:rPr>
                <w:ins w:id="1422" w:author="Carlos Cabrera-Mercader" w:date="2022-08-05T17:02:00Z"/>
                <w:rFonts w:ascii="Arial" w:eastAsia="Calibri"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423"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5D5BA4FE" w14:textId="77777777" w:rsidR="0089398D" w:rsidRPr="00A6289D" w:rsidRDefault="0089398D" w:rsidP="00E12966">
            <w:pPr>
              <w:keepNext/>
              <w:keepLines/>
              <w:spacing w:after="0" w:line="256" w:lineRule="auto"/>
              <w:jc w:val="center"/>
              <w:rPr>
                <w:ins w:id="1424" w:author="Carlos Cabrera-Mercader" w:date="2022-08-05T17:02:00Z"/>
                <w:rFonts w:ascii="Arial" w:eastAsia="Calibri" w:hAnsi="Arial" w:cs="v4.2.0"/>
                <w:sz w:val="18"/>
                <w:lang w:val="en-US" w:eastAsia="zh-CN"/>
              </w:rPr>
            </w:pPr>
            <w:ins w:id="1425" w:author="Carlos Cabrera-Mercader" w:date="2022-08-05T17:02: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426"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FD58096" w14:textId="414333DC" w:rsidR="0089398D" w:rsidRPr="00A6289D" w:rsidRDefault="0089398D" w:rsidP="00E12966">
            <w:pPr>
              <w:keepNext/>
              <w:keepLines/>
              <w:spacing w:after="0" w:line="256" w:lineRule="auto"/>
              <w:jc w:val="center"/>
              <w:rPr>
                <w:ins w:id="1427" w:author="Carlos Cabrera-Mercader" w:date="2022-08-05T17:02:00Z"/>
                <w:rFonts w:ascii="Arial" w:eastAsia="Calibri" w:hAnsi="Arial" w:cs="v4.2.0"/>
                <w:sz w:val="18"/>
                <w:lang w:val="en-US" w:eastAsia="zh-CN"/>
              </w:rPr>
            </w:pPr>
            <w:ins w:id="1428" w:author="Carlos Cabrera-Mercader" w:date="2022-08-05T17:02:00Z">
              <w:r w:rsidRPr="00A6289D">
                <w:rPr>
                  <w:rFonts w:ascii="Arial" w:eastAsia="Calibri" w:hAnsi="Arial" w:cs="v4.2.0"/>
                  <w:sz w:val="18"/>
                  <w:lang w:val="en-US" w:eastAsia="zh-CN"/>
                </w:rPr>
                <w:t>PRS.</w:t>
              </w:r>
              <w:r w:rsidRPr="0096636B">
                <w:rPr>
                  <w:rFonts w:ascii="Arial" w:eastAsia="Calibri" w:hAnsi="Arial" w:cs="v4.2.0"/>
                  <w:sz w:val="18"/>
                  <w:lang w:val="en-US" w:eastAsia="zh-CN"/>
                </w:rPr>
                <w:t>2.</w:t>
              </w:r>
            </w:ins>
            <w:ins w:id="1429" w:author="Carlos Cabrera-Mercader" w:date="2022-08-25T08:36:00Z">
              <w:r w:rsidR="00C31667" w:rsidRPr="0096636B">
                <w:rPr>
                  <w:rFonts w:ascii="Arial" w:eastAsia="Calibri" w:hAnsi="Arial" w:cs="v4.2.0"/>
                  <w:sz w:val="18"/>
                  <w:lang w:val="en-US" w:eastAsia="zh-CN"/>
                </w:rPr>
                <w:t>2</w:t>
              </w:r>
            </w:ins>
            <w:ins w:id="1430" w:author="Carlos Cabrera-Mercader" w:date="2022-08-05T17:02: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1431"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CB2CBF0" w14:textId="2D2B3A70" w:rsidR="0089398D" w:rsidRPr="00A6289D" w:rsidRDefault="0089398D" w:rsidP="00E12966">
            <w:pPr>
              <w:keepNext/>
              <w:keepLines/>
              <w:spacing w:after="0" w:line="256" w:lineRule="auto"/>
              <w:jc w:val="center"/>
              <w:rPr>
                <w:ins w:id="1432" w:author="Carlos Cabrera-Mercader" w:date="2022-08-05T17:02:00Z"/>
                <w:rFonts w:ascii="Arial" w:eastAsia="Calibri" w:hAnsi="Arial" w:cs="v4.2.0"/>
                <w:sz w:val="18"/>
                <w:lang w:val="en-US" w:eastAsia="zh-CN"/>
              </w:rPr>
            </w:pPr>
            <w:ins w:id="1433" w:author="Carlos Cabrera-Mercader" w:date="2022-08-05T17:02:00Z">
              <w:r w:rsidRPr="00A6289D">
                <w:rPr>
                  <w:rFonts w:ascii="Arial" w:eastAsia="Calibri" w:hAnsi="Arial" w:cs="v4.2.0"/>
                  <w:sz w:val="18"/>
                  <w:lang w:val="en-US" w:eastAsia="zh-CN"/>
                </w:rPr>
                <w:t>PRS.</w:t>
              </w:r>
              <w:r w:rsidRPr="0096636B">
                <w:rPr>
                  <w:rFonts w:ascii="Arial" w:eastAsia="Calibri" w:hAnsi="Arial" w:cs="v4.2.0"/>
                  <w:sz w:val="18"/>
                  <w:lang w:val="en-US" w:eastAsia="zh-CN"/>
                </w:rPr>
                <w:t>2.</w:t>
              </w:r>
            </w:ins>
            <w:ins w:id="1434" w:author="Carlos Cabrera-Mercader" w:date="2022-08-25T08:36:00Z">
              <w:r w:rsidR="00C31667" w:rsidRPr="0096636B">
                <w:rPr>
                  <w:rFonts w:ascii="Arial" w:eastAsia="Calibri" w:hAnsi="Arial" w:cs="v4.2.0"/>
                  <w:sz w:val="18"/>
                  <w:lang w:val="en-US" w:eastAsia="zh-CN"/>
                </w:rPr>
                <w:t>2</w:t>
              </w:r>
            </w:ins>
            <w:ins w:id="1435" w:author="Carlos Cabrera-Mercader" w:date="2022-08-05T17:02:00Z">
              <w:r w:rsidRPr="00A6289D">
                <w:rPr>
                  <w:rFonts w:ascii="Arial" w:eastAsia="Calibri" w:hAnsi="Arial" w:cs="v4.2.0"/>
                  <w:sz w:val="18"/>
                  <w:lang w:val="en-US" w:eastAsia="zh-CN"/>
                </w:rPr>
                <w:t xml:space="preserve"> FR1</w:t>
              </w:r>
            </w:ins>
          </w:p>
        </w:tc>
      </w:tr>
      <w:tr w:rsidR="001E1321" w:rsidRPr="00A6289D" w14:paraId="763CD180" w14:textId="77777777" w:rsidTr="00524914">
        <w:trPr>
          <w:cantSplit/>
          <w:trHeight w:val="187"/>
          <w:jc w:val="center"/>
          <w:ins w:id="1436" w:author="Carlos Cabrera-Mercader" w:date="2022-08-25T09:00:00Z"/>
        </w:trPr>
        <w:tc>
          <w:tcPr>
            <w:tcW w:w="1667" w:type="dxa"/>
            <w:tcBorders>
              <w:top w:val="single" w:sz="4" w:space="0" w:color="auto"/>
              <w:left w:val="single" w:sz="4" w:space="0" w:color="auto"/>
              <w:bottom w:val="single" w:sz="4" w:space="0" w:color="auto"/>
              <w:right w:val="single" w:sz="4" w:space="0" w:color="auto"/>
            </w:tcBorders>
          </w:tcPr>
          <w:p w14:paraId="1E45D990" w14:textId="4280FD9D" w:rsidR="001E1321" w:rsidRPr="0096636B" w:rsidRDefault="001E1321" w:rsidP="001E1321">
            <w:pPr>
              <w:keepNext/>
              <w:keepLines/>
              <w:spacing w:after="0" w:line="256" w:lineRule="auto"/>
              <w:rPr>
                <w:ins w:id="1437" w:author="Carlos Cabrera-Mercader" w:date="2022-08-25T09:00:00Z"/>
                <w:rFonts w:ascii="Arial" w:eastAsia="Calibri" w:hAnsi="Arial" w:cs="Arial"/>
                <w:bCs/>
                <w:sz w:val="18"/>
                <w:lang w:val="en-US" w:eastAsia="zh-CN"/>
              </w:rPr>
            </w:pPr>
            <w:ins w:id="1438" w:author="Carlos Cabrera-Mercader" w:date="2022-08-25T09:00:00Z">
              <w:r w:rsidRPr="0096636B">
                <w:rPr>
                  <w:rFonts w:ascii="Arial" w:hAnsi="Arial" w:cs="Arial"/>
                  <w:sz w:val="18"/>
                  <w:szCs w:val="18"/>
                  <w:rPrChange w:id="1439" w:author="Carlos Cabrera-Mercader" w:date="2022-08-25T10:24:00Z">
                    <w:rPr>
                      <w:rFonts w:ascii="Arial" w:hAnsi="Arial" w:cs="Arial"/>
                      <w:sz w:val="18"/>
                      <w:szCs w:val="18"/>
                      <w:highlight w:val="yellow"/>
                    </w:rPr>
                  </w:rPrChange>
                </w:rPr>
                <w:lastRenderedPageBreak/>
                <w:t>PRS Resource slot offset</w:t>
              </w:r>
            </w:ins>
          </w:p>
        </w:tc>
        <w:tc>
          <w:tcPr>
            <w:tcW w:w="1700" w:type="dxa"/>
            <w:tcBorders>
              <w:top w:val="single" w:sz="4" w:space="0" w:color="auto"/>
              <w:left w:val="single" w:sz="4" w:space="0" w:color="auto"/>
              <w:bottom w:val="single" w:sz="4" w:space="0" w:color="auto"/>
              <w:right w:val="single" w:sz="4" w:space="0" w:color="auto"/>
            </w:tcBorders>
          </w:tcPr>
          <w:p w14:paraId="78B82ACC" w14:textId="698E503E" w:rsidR="001E1321" w:rsidRPr="0096636B" w:rsidRDefault="001E1321" w:rsidP="001E1321">
            <w:pPr>
              <w:keepNext/>
              <w:keepLines/>
              <w:spacing w:after="0" w:line="256" w:lineRule="auto"/>
              <w:jc w:val="center"/>
              <w:rPr>
                <w:ins w:id="1440" w:author="Carlos Cabrera-Mercader" w:date="2022-08-25T09:00:00Z"/>
                <w:rFonts w:ascii="Arial" w:eastAsia="Calibri" w:hAnsi="Arial" w:cs="Arial"/>
                <w:sz w:val="18"/>
                <w:lang w:val="en-US" w:eastAsia="zh-CN"/>
              </w:rPr>
            </w:pPr>
            <w:ins w:id="1441" w:author="Carlos Cabrera-Mercader" w:date="2022-08-25T09:00:00Z">
              <w:r w:rsidRPr="0096636B">
                <w:rPr>
                  <w:rFonts w:ascii="Arial" w:hAnsi="Arial" w:cs="Arial"/>
                  <w:sz w:val="18"/>
                  <w:szCs w:val="18"/>
                  <w:lang w:eastAsia="zh-CN"/>
                  <w:rPrChange w:id="1442" w:author="Carlos Cabrera-Mercader" w:date="2022-08-25T10:24:00Z">
                    <w:rPr>
                      <w:rFonts w:ascii="Arial" w:hAnsi="Arial" w:cs="Arial"/>
                      <w:sz w:val="18"/>
                      <w:szCs w:val="18"/>
                      <w:highlight w:val="yellow"/>
                      <w:lang w:eastAsia="zh-CN"/>
                    </w:rPr>
                  </w:rPrChange>
                </w:rPr>
                <w:t>slots</w:t>
              </w:r>
            </w:ins>
          </w:p>
        </w:tc>
        <w:tc>
          <w:tcPr>
            <w:tcW w:w="1700" w:type="dxa"/>
            <w:tcBorders>
              <w:top w:val="single" w:sz="4" w:space="0" w:color="auto"/>
              <w:left w:val="single" w:sz="4" w:space="0" w:color="auto"/>
              <w:bottom w:val="single" w:sz="4" w:space="0" w:color="auto"/>
              <w:right w:val="single" w:sz="4" w:space="0" w:color="auto"/>
            </w:tcBorders>
          </w:tcPr>
          <w:p w14:paraId="4C4ECADF" w14:textId="13A93D0F" w:rsidR="001E1321" w:rsidRPr="0096636B" w:rsidRDefault="001E1321" w:rsidP="001E1321">
            <w:pPr>
              <w:keepNext/>
              <w:keepLines/>
              <w:spacing w:after="0" w:line="256" w:lineRule="auto"/>
              <w:jc w:val="center"/>
              <w:rPr>
                <w:ins w:id="1443" w:author="Carlos Cabrera-Mercader" w:date="2022-08-25T09:00:00Z"/>
                <w:rFonts w:ascii="Arial" w:eastAsia="Calibri" w:hAnsi="Arial" w:cs="v4.2.0"/>
                <w:sz w:val="18"/>
                <w:lang w:val="en-US" w:eastAsia="zh-CN"/>
              </w:rPr>
            </w:pPr>
            <w:ins w:id="1444" w:author="Carlos Cabrera-Mercader" w:date="2022-08-25T09:00:00Z">
              <w:r w:rsidRPr="0096636B">
                <w:rPr>
                  <w:rFonts w:ascii="Arial" w:hAnsi="Arial" w:cs="Arial"/>
                  <w:sz w:val="18"/>
                  <w:szCs w:val="18"/>
                  <w:lang w:eastAsia="zh-CN"/>
                  <w:rPrChange w:id="1445" w:author="Carlos Cabrera-Mercader" w:date="2022-08-25T10:24:00Z">
                    <w:rPr>
                      <w:rFonts w:ascii="Arial" w:hAnsi="Arial" w:cs="Arial"/>
                      <w:sz w:val="18"/>
                      <w:szCs w:val="18"/>
                      <w:highlight w:val="yellow"/>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05C9A31C" w14:textId="5E981674" w:rsidR="001E1321" w:rsidRPr="0096636B" w:rsidRDefault="001E1321" w:rsidP="001E1321">
            <w:pPr>
              <w:keepNext/>
              <w:keepLines/>
              <w:spacing w:after="0" w:line="256" w:lineRule="auto"/>
              <w:jc w:val="center"/>
              <w:rPr>
                <w:ins w:id="1446" w:author="Carlos Cabrera-Mercader" w:date="2022-08-25T09:00:00Z"/>
                <w:rFonts w:ascii="Arial" w:eastAsia="Calibri" w:hAnsi="Arial" w:cs="v4.2.0"/>
                <w:sz w:val="18"/>
                <w:lang w:val="en-US" w:eastAsia="zh-CN"/>
              </w:rPr>
            </w:pPr>
            <w:ins w:id="1447" w:author="Carlos Cabrera-Mercader" w:date="2022-08-25T09:00:00Z">
              <w:r w:rsidRPr="0096636B">
                <w:rPr>
                  <w:rFonts w:ascii="Arial" w:hAnsi="Arial" w:cs="Arial"/>
                  <w:sz w:val="18"/>
                  <w:szCs w:val="18"/>
                  <w:lang w:eastAsia="zh-CN"/>
                  <w:rPrChange w:id="1448" w:author="Carlos Cabrera-Mercader" w:date="2022-08-25T10:24:00Z">
                    <w:rPr>
                      <w:rFonts w:ascii="Arial" w:hAnsi="Arial" w:cs="Arial"/>
                      <w:sz w:val="18"/>
                      <w:szCs w:val="18"/>
                      <w:highlight w:val="yellow"/>
                      <w:lang w:eastAsia="zh-CN"/>
                    </w:rPr>
                  </w:rPrChange>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23831156" w14:textId="0BA24E37" w:rsidR="001E1321" w:rsidRPr="0096636B" w:rsidRDefault="001E1321" w:rsidP="001E1321">
            <w:pPr>
              <w:keepNext/>
              <w:keepLines/>
              <w:spacing w:after="0" w:line="256" w:lineRule="auto"/>
              <w:jc w:val="center"/>
              <w:rPr>
                <w:ins w:id="1449" w:author="Carlos Cabrera-Mercader" w:date="2022-08-25T09:00:00Z"/>
                <w:rFonts w:ascii="Arial" w:eastAsia="Calibri" w:hAnsi="Arial" w:cs="v4.2.0"/>
                <w:sz w:val="18"/>
                <w:lang w:val="en-US" w:eastAsia="zh-CN"/>
              </w:rPr>
            </w:pPr>
            <w:ins w:id="1450" w:author="Carlos Cabrera-Mercader" w:date="2022-08-25T09:00:00Z">
              <w:r w:rsidRPr="0096636B">
                <w:rPr>
                  <w:rFonts w:ascii="Arial" w:hAnsi="Arial" w:cs="Arial"/>
                  <w:sz w:val="18"/>
                  <w:szCs w:val="18"/>
                  <w:lang w:eastAsia="zh-CN"/>
                  <w:rPrChange w:id="1451" w:author="Carlos Cabrera-Mercader" w:date="2022-08-25T10:24:00Z">
                    <w:rPr>
                      <w:rFonts w:ascii="Arial" w:hAnsi="Arial" w:cs="Arial"/>
                      <w:sz w:val="18"/>
                      <w:szCs w:val="18"/>
                      <w:highlight w:val="yellow"/>
                      <w:lang w:eastAsia="zh-CN"/>
                    </w:rPr>
                  </w:rPrChange>
                </w:rPr>
                <w:t>0</w:t>
              </w:r>
            </w:ins>
          </w:p>
        </w:tc>
      </w:tr>
      <w:tr w:rsidR="001E1321" w:rsidRPr="00A6289D" w14:paraId="14C62BFE" w14:textId="77777777" w:rsidTr="00524914">
        <w:trPr>
          <w:cantSplit/>
          <w:trHeight w:val="187"/>
          <w:jc w:val="center"/>
          <w:ins w:id="1452" w:author="Carlos Cabrera-Mercader" w:date="2022-08-05T17:02:00Z"/>
          <w:trPrChange w:id="1453" w:author="Carlos Cabrera-Mercader" w:date="2022-08-22T20:17: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454" w:author="Carlos Cabrera-Mercader" w:date="2022-08-22T20:17:00Z">
              <w:tcPr>
                <w:tcW w:w="1668" w:type="dxa"/>
                <w:tcBorders>
                  <w:top w:val="single" w:sz="4" w:space="0" w:color="auto"/>
                  <w:left w:val="single" w:sz="4" w:space="0" w:color="auto"/>
                  <w:bottom w:val="single" w:sz="4" w:space="0" w:color="auto"/>
                  <w:right w:val="single" w:sz="4" w:space="0" w:color="auto"/>
                </w:tcBorders>
                <w:hideMark/>
              </w:tcPr>
            </w:tcPrChange>
          </w:tcPr>
          <w:p w14:paraId="7A9CB0DB" w14:textId="77777777" w:rsidR="001E1321" w:rsidRPr="00A6289D" w:rsidRDefault="001E1321" w:rsidP="001E1321">
            <w:pPr>
              <w:keepNext/>
              <w:keepLines/>
              <w:spacing w:after="0" w:line="256" w:lineRule="auto"/>
              <w:rPr>
                <w:ins w:id="1455" w:author="Carlos Cabrera-Mercader" w:date="2022-08-05T17:02:00Z"/>
                <w:rFonts w:ascii="Arial" w:eastAsia="Calibri" w:hAnsi="Arial"/>
                <w:bCs/>
                <w:sz w:val="18"/>
                <w:lang w:val="en-US" w:eastAsia="zh-CN"/>
              </w:rPr>
            </w:pPr>
            <w:ins w:id="1456" w:author="Carlos Cabrera-Mercader" w:date="2022-08-05T17:02:00Z">
              <w:r w:rsidRPr="00A6289D">
                <w:rPr>
                  <w:rFonts w:ascii="Arial" w:eastAsia="Calibri" w:hAnsi="Arial" w:cs="Arial"/>
                  <w:bCs/>
                  <w:sz w:val="18"/>
                  <w:lang w:val="en-US" w:eastAsia="zh-CN"/>
                </w:rPr>
                <w:t>PRS muting info</w:t>
              </w:r>
            </w:ins>
          </w:p>
        </w:tc>
        <w:tc>
          <w:tcPr>
            <w:tcW w:w="1700" w:type="dxa"/>
            <w:tcBorders>
              <w:top w:val="single" w:sz="4" w:space="0" w:color="auto"/>
              <w:left w:val="single" w:sz="4" w:space="0" w:color="auto"/>
              <w:bottom w:val="single" w:sz="4" w:space="0" w:color="auto"/>
              <w:right w:val="single" w:sz="4" w:space="0" w:color="auto"/>
            </w:tcBorders>
            <w:tcPrChange w:id="1457"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6839B28C" w14:textId="77777777" w:rsidR="001E1321" w:rsidRPr="00A6289D" w:rsidRDefault="001E1321" w:rsidP="001E1321">
            <w:pPr>
              <w:keepNext/>
              <w:keepLines/>
              <w:spacing w:after="0" w:line="256" w:lineRule="auto"/>
              <w:jc w:val="center"/>
              <w:rPr>
                <w:ins w:id="1458"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45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883A1C5" w14:textId="77777777" w:rsidR="001E1321" w:rsidRPr="00A6289D" w:rsidRDefault="001E1321" w:rsidP="001E1321">
            <w:pPr>
              <w:keepNext/>
              <w:keepLines/>
              <w:spacing w:after="0" w:line="256" w:lineRule="auto"/>
              <w:jc w:val="center"/>
              <w:rPr>
                <w:ins w:id="1460" w:author="Carlos Cabrera-Mercader" w:date="2022-08-05T17:02:00Z"/>
                <w:rFonts w:ascii="Arial" w:eastAsia="Calibri" w:hAnsi="Arial" w:cs="v4.2.0"/>
                <w:sz w:val="18"/>
                <w:lang w:val="en-US" w:eastAsia="zh-CN"/>
              </w:rPr>
            </w:pPr>
            <w:ins w:id="1461" w:author="Carlos Cabrera-Mercader" w:date="2022-08-05T17:02: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1462" w:author="Carlos Cabrera-Mercader" w:date="2022-08-22T20:1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E1AE2D" w14:textId="77777777" w:rsidR="001E1321" w:rsidRPr="00A6289D" w:rsidRDefault="001E1321" w:rsidP="001E1321">
            <w:pPr>
              <w:keepNext/>
              <w:keepLines/>
              <w:spacing w:after="0" w:line="256" w:lineRule="auto"/>
              <w:jc w:val="center"/>
              <w:rPr>
                <w:ins w:id="1463" w:author="Carlos Cabrera-Mercader" w:date="2022-08-05T17:02:00Z"/>
                <w:rFonts w:ascii="Arial" w:eastAsia="Calibri" w:hAnsi="Arial" w:cs="v4.2.0"/>
                <w:sz w:val="18"/>
                <w:lang w:val="en-US" w:eastAsia="zh-CN"/>
              </w:rPr>
            </w:pPr>
            <w:ins w:id="1464" w:author="Carlos Cabrera-Mercader" w:date="2022-08-05T17:02:00Z">
              <w:r w:rsidRPr="00A6289D">
                <w:rPr>
                  <w:rFonts w:ascii="Arial" w:eastAsia="Calibri"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Change w:id="1465" w:author="Carlos Cabrera-Mercader" w:date="2022-08-22T20:1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8E3C33F" w14:textId="77777777" w:rsidR="001E1321" w:rsidRPr="00A6289D" w:rsidRDefault="001E1321" w:rsidP="001E1321">
            <w:pPr>
              <w:keepNext/>
              <w:keepLines/>
              <w:spacing w:after="0" w:line="256" w:lineRule="auto"/>
              <w:jc w:val="center"/>
              <w:rPr>
                <w:ins w:id="1466" w:author="Carlos Cabrera-Mercader" w:date="2022-08-05T17:02:00Z"/>
                <w:rFonts w:ascii="Arial" w:eastAsia="Calibri" w:hAnsi="Arial" w:cs="v4.2.0"/>
                <w:sz w:val="18"/>
                <w:lang w:val="en-US" w:eastAsia="zh-CN"/>
              </w:rPr>
            </w:pPr>
            <w:ins w:id="1467" w:author="Carlos Cabrera-Mercader" w:date="2022-08-05T17:02:00Z">
              <w:r w:rsidRPr="00A6289D">
                <w:rPr>
                  <w:rFonts w:ascii="Arial" w:eastAsia="Calibri" w:hAnsi="Arial" w:cs="v4.2.0"/>
                  <w:sz w:val="18"/>
                  <w:lang w:val="en-US" w:eastAsia="zh-CN"/>
                </w:rPr>
                <w:t>‘01’</w:t>
              </w:r>
            </w:ins>
          </w:p>
        </w:tc>
      </w:tr>
      <w:tr w:rsidR="001E1321" w:rsidRPr="00A6289D" w14:paraId="7EB39461" w14:textId="77777777" w:rsidTr="00524914">
        <w:trPr>
          <w:cantSplit/>
          <w:trHeight w:val="187"/>
          <w:jc w:val="center"/>
          <w:ins w:id="1468" w:author="Carlos Cabrera-Mercader" w:date="2022-08-05T17:02:00Z"/>
          <w:trPrChange w:id="1469"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470"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11927C87" w14:textId="77777777" w:rsidR="001E1321" w:rsidRPr="00A6289D" w:rsidRDefault="001E1321" w:rsidP="001E1321">
            <w:pPr>
              <w:keepNext/>
              <w:keepLines/>
              <w:spacing w:after="0" w:line="256" w:lineRule="auto"/>
              <w:rPr>
                <w:ins w:id="1471" w:author="Carlos Cabrera-Mercader" w:date="2022-08-05T17:02:00Z"/>
                <w:rFonts w:ascii="Arial" w:eastAsia="Calibri" w:hAnsi="Arial" w:cs="v4.2.0"/>
                <w:sz w:val="18"/>
                <w:lang w:val="en-US" w:eastAsia="zh-CN"/>
              </w:rPr>
            </w:pPr>
            <w:ins w:id="1472" w:author="Carlos Cabrera-Mercader" w:date="2022-08-05T17:02:00Z">
              <w:r w:rsidRPr="00A6289D">
                <w:rPr>
                  <w:rFonts w:ascii="Arial" w:eastAsia="Calibri" w:hAnsi="Arial" w:cs="v4.2.0"/>
                  <w:noProof/>
                  <w:position w:val="-12"/>
                  <w:sz w:val="18"/>
                  <w:lang w:val="en-US" w:eastAsia="zh-CN"/>
                </w:rPr>
                <w:drawing>
                  <wp:inline distT="0" distB="0" distL="0" distR="0" wp14:anchorId="2C5A67AC" wp14:editId="2347FF0A">
                    <wp:extent cx="257175" cy="238125"/>
                    <wp:effectExtent l="0" t="0" r="9525"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0" w:type="dxa"/>
            <w:tcBorders>
              <w:top w:val="single" w:sz="4" w:space="0" w:color="auto"/>
              <w:left w:val="single" w:sz="4" w:space="0" w:color="auto"/>
              <w:bottom w:val="nil"/>
              <w:right w:val="single" w:sz="4" w:space="0" w:color="auto"/>
            </w:tcBorders>
            <w:hideMark/>
            <w:tcPrChange w:id="1473" w:author="Carlos Cabrera-Mercader" w:date="2022-08-22T20:17:00Z">
              <w:tcPr>
                <w:tcW w:w="1701" w:type="dxa"/>
                <w:tcBorders>
                  <w:top w:val="single" w:sz="4" w:space="0" w:color="auto"/>
                  <w:left w:val="single" w:sz="4" w:space="0" w:color="auto"/>
                  <w:bottom w:val="nil"/>
                  <w:right w:val="single" w:sz="4" w:space="0" w:color="auto"/>
                </w:tcBorders>
                <w:hideMark/>
              </w:tcPr>
            </w:tcPrChange>
          </w:tcPr>
          <w:p w14:paraId="3BC004EF" w14:textId="77777777" w:rsidR="001E1321" w:rsidRPr="00A6289D" w:rsidRDefault="001E1321" w:rsidP="001E1321">
            <w:pPr>
              <w:keepNext/>
              <w:keepLines/>
              <w:spacing w:after="0" w:line="256" w:lineRule="auto"/>
              <w:jc w:val="center"/>
              <w:rPr>
                <w:ins w:id="1474" w:author="Carlos Cabrera-Mercader" w:date="2022-08-05T17:02:00Z"/>
                <w:rFonts w:ascii="Arial" w:eastAsia="Calibri" w:hAnsi="Arial" w:cs="v4.2.0"/>
                <w:sz w:val="18"/>
                <w:lang w:val="en-US" w:eastAsia="zh-CN"/>
              </w:rPr>
            </w:pPr>
            <w:ins w:id="1475" w:author="Carlos Cabrera-Mercader" w:date="2022-08-05T17:02:00Z">
              <w:r w:rsidRPr="00A6289D">
                <w:rPr>
                  <w:rFonts w:ascii="Arial" w:eastAsia="Calibri" w:hAnsi="Arial" w:cs="v4.2.0"/>
                  <w:sz w:val="18"/>
                  <w:lang w:val="en-US"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Change w:id="1476"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508A2003" w14:textId="77777777" w:rsidR="001E1321" w:rsidRPr="00A6289D" w:rsidRDefault="001E1321" w:rsidP="001E1321">
            <w:pPr>
              <w:keepNext/>
              <w:keepLines/>
              <w:spacing w:after="0" w:line="256" w:lineRule="auto"/>
              <w:jc w:val="center"/>
              <w:rPr>
                <w:ins w:id="1477" w:author="Carlos Cabrera-Mercader" w:date="2022-08-05T17:02:00Z"/>
                <w:rFonts w:ascii="Arial" w:eastAsia="Calibri" w:hAnsi="Arial" w:cs="v4.2.0"/>
                <w:sz w:val="18"/>
                <w:lang w:val="en-US" w:eastAsia="zh-CN"/>
              </w:rPr>
            </w:pPr>
            <w:ins w:id="1478" w:author="Carlos Cabrera-Mercader" w:date="2022-08-05T17:02:00Z">
              <w:r w:rsidRPr="00A6289D">
                <w:rPr>
                  <w:rFonts w:ascii="Arial" w:eastAsia="Calibri" w:hAnsi="Arial" w:cs="v4.2.0"/>
                  <w:sz w:val="18"/>
                  <w:lang w:val="en-US"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Change w:id="1479" w:author="Carlos Cabrera-Mercader" w:date="2022-08-22T20:1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DFAEF1A" w14:textId="77777777" w:rsidR="001E1321" w:rsidRPr="00A6289D" w:rsidRDefault="001E1321" w:rsidP="001E1321">
            <w:pPr>
              <w:keepNext/>
              <w:keepLines/>
              <w:spacing w:after="0" w:line="256" w:lineRule="auto"/>
              <w:jc w:val="center"/>
              <w:rPr>
                <w:ins w:id="1480" w:author="Carlos Cabrera-Mercader" w:date="2022-08-05T17:02:00Z"/>
                <w:rFonts w:ascii="Arial" w:eastAsia="Calibri" w:hAnsi="Arial" w:cs="v4.2.0"/>
                <w:sz w:val="18"/>
                <w:lang w:val="en-US" w:eastAsia="zh-CN"/>
              </w:rPr>
            </w:pPr>
            <w:ins w:id="1481" w:author="Carlos Cabrera-Mercader" w:date="2022-08-05T17:02:00Z">
              <w:r w:rsidRPr="00A6289D">
                <w:rPr>
                  <w:rFonts w:ascii="Arial" w:eastAsia="Calibri" w:hAnsi="Arial" w:cs="v4.2.0"/>
                  <w:sz w:val="18"/>
                  <w:lang w:val="en-US" w:eastAsia="zh-CN"/>
                </w:rPr>
                <w:t>-98</w:t>
              </w:r>
            </w:ins>
          </w:p>
        </w:tc>
      </w:tr>
      <w:tr w:rsidR="001E1321" w:rsidRPr="00A6289D" w14:paraId="716DF072" w14:textId="77777777" w:rsidTr="00524914">
        <w:trPr>
          <w:cantSplit/>
          <w:trHeight w:val="187"/>
          <w:jc w:val="center"/>
          <w:ins w:id="1482" w:author="Carlos Cabrera-Mercader" w:date="2022-08-05T17:02:00Z"/>
          <w:trPrChange w:id="148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48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A504892" w14:textId="77777777" w:rsidR="001E1321" w:rsidRPr="00A6289D" w:rsidRDefault="001E1321" w:rsidP="001E1321">
            <w:pPr>
              <w:spacing w:after="0" w:line="256" w:lineRule="auto"/>
              <w:rPr>
                <w:ins w:id="1485" w:author="Carlos Cabrera-Mercader" w:date="2022-08-05T17:02:00Z"/>
                <w:rFonts w:ascii="Arial" w:eastAsia="Calibri" w:hAnsi="Arial" w:cs="v4.2.0"/>
                <w:sz w:val="18"/>
                <w:szCs w:val="22"/>
                <w:lang w:val="en-US" w:eastAsia="zh-CN"/>
              </w:rPr>
            </w:pPr>
          </w:p>
        </w:tc>
        <w:tc>
          <w:tcPr>
            <w:tcW w:w="1700" w:type="dxa"/>
            <w:tcBorders>
              <w:top w:val="nil"/>
              <w:left w:val="single" w:sz="4" w:space="0" w:color="auto"/>
              <w:bottom w:val="nil"/>
              <w:right w:val="single" w:sz="4" w:space="0" w:color="auto"/>
            </w:tcBorders>
            <w:hideMark/>
            <w:tcPrChange w:id="1486" w:author="Carlos Cabrera-Mercader" w:date="2022-08-22T20:17:00Z">
              <w:tcPr>
                <w:tcW w:w="1701" w:type="dxa"/>
                <w:tcBorders>
                  <w:top w:val="nil"/>
                  <w:left w:val="single" w:sz="4" w:space="0" w:color="auto"/>
                  <w:bottom w:val="nil"/>
                  <w:right w:val="single" w:sz="4" w:space="0" w:color="auto"/>
                </w:tcBorders>
                <w:hideMark/>
              </w:tcPr>
            </w:tcPrChange>
          </w:tcPr>
          <w:p w14:paraId="04FCE248" w14:textId="77777777" w:rsidR="001E1321" w:rsidRPr="00A6289D" w:rsidRDefault="001E1321" w:rsidP="001E1321">
            <w:pPr>
              <w:spacing w:after="160" w:line="256" w:lineRule="auto"/>
              <w:rPr>
                <w:ins w:id="1487"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488"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481A471" w14:textId="77777777" w:rsidR="001E1321" w:rsidRPr="00A6289D" w:rsidRDefault="001E1321" w:rsidP="001E1321">
            <w:pPr>
              <w:keepNext/>
              <w:keepLines/>
              <w:spacing w:after="0" w:line="256" w:lineRule="auto"/>
              <w:jc w:val="center"/>
              <w:rPr>
                <w:ins w:id="1489" w:author="Carlos Cabrera-Mercader" w:date="2022-08-05T17:02:00Z"/>
                <w:rFonts w:ascii="Arial" w:eastAsia="Calibri" w:hAnsi="Arial" w:cs="v4.2.0"/>
                <w:sz w:val="18"/>
                <w:szCs w:val="22"/>
                <w:lang w:val="en-US" w:eastAsia="zh-CN"/>
              </w:rPr>
            </w:pPr>
            <w:ins w:id="1490" w:author="Carlos Cabrera-Mercader" w:date="2022-08-05T17:02:00Z">
              <w:r w:rsidRPr="00A6289D">
                <w:rPr>
                  <w:rFonts w:ascii="Arial" w:eastAsia="Calibri" w:hAnsi="Arial" w:cs="v4.2.0"/>
                  <w:sz w:val="18"/>
                  <w:lang w:val="en-US"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Change w:id="1491" w:author="Carlos Cabrera-Mercader" w:date="2022-08-22T20:1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C8E7D69" w14:textId="77777777" w:rsidR="001E1321" w:rsidRPr="00A6289D" w:rsidRDefault="001E1321" w:rsidP="001E1321">
            <w:pPr>
              <w:keepNext/>
              <w:keepLines/>
              <w:spacing w:after="0" w:line="256" w:lineRule="auto"/>
              <w:jc w:val="center"/>
              <w:rPr>
                <w:ins w:id="1492" w:author="Carlos Cabrera-Mercader" w:date="2022-08-05T17:02:00Z"/>
                <w:rFonts w:ascii="Arial" w:eastAsia="Calibri" w:hAnsi="Arial" w:cs="v4.2.0"/>
                <w:sz w:val="18"/>
                <w:lang w:val="en-US" w:eastAsia="zh-CN"/>
              </w:rPr>
            </w:pPr>
            <w:ins w:id="1493" w:author="Carlos Cabrera-Mercader" w:date="2022-08-05T17:02:00Z">
              <w:r w:rsidRPr="00A6289D">
                <w:rPr>
                  <w:rFonts w:ascii="Arial" w:eastAsia="Calibri" w:hAnsi="Arial" w:cs="v4.2.0"/>
                  <w:sz w:val="18"/>
                  <w:lang w:val="en-US" w:eastAsia="zh-CN"/>
                </w:rPr>
                <w:t>-98</w:t>
              </w:r>
            </w:ins>
          </w:p>
        </w:tc>
      </w:tr>
      <w:tr w:rsidR="001E1321" w:rsidRPr="00A6289D" w14:paraId="153B6088" w14:textId="77777777" w:rsidTr="00524914">
        <w:trPr>
          <w:cantSplit/>
          <w:trHeight w:val="187"/>
          <w:jc w:val="center"/>
          <w:ins w:id="1494" w:author="Carlos Cabrera-Mercader" w:date="2022-08-05T17:02:00Z"/>
          <w:trPrChange w:id="1495"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496"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21AE344F" w14:textId="77777777" w:rsidR="001E1321" w:rsidRPr="00A6289D" w:rsidRDefault="001E1321" w:rsidP="001E1321">
            <w:pPr>
              <w:spacing w:after="0" w:line="256" w:lineRule="auto"/>
              <w:rPr>
                <w:ins w:id="1497" w:author="Carlos Cabrera-Mercader" w:date="2022-08-05T17:02:00Z"/>
                <w:rFonts w:ascii="Arial" w:eastAsia="Calibri" w:hAnsi="Arial" w:cs="v4.2.0"/>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498"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33198DF2" w14:textId="77777777" w:rsidR="001E1321" w:rsidRPr="00A6289D" w:rsidRDefault="001E1321" w:rsidP="001E1321">
            <w:pPr>
              <w:spacing w:after="160" w:line="256" w:lineRule="auto"/>
              <w:rPr>
                <w:ins w:id="1499"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500"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6674F2F" w14:textId="77777777" w:rsidR="001E1321" w:rsidRPr="00A6289D" w:rsidRDefault="001E1321" w:rsidP="001E1321">
            <w:pPr>
              <w:keepNext/>
              <w:keepLines/>
              <w:spacing w:after="0" w:line="256" w:lineRule="auto"/>
              <w:jc w:val="center"/>
              <w:rPr>
                <w:ins w:id="1501" w:author="Carlos Cabrera-Mercader" w:date="2022-08-05T17:02:00Z"/>
                <w:rFonts w:ascii="Arial" w:eastAsia="Calibri" w:hAnsi="Arial" w:cs="v4.2.0"/>
                <w:sz w:val="18"/>
                <w:szCs w:val="22"/>
                <w:lang w:val="en-US" w:eastAsia="zh-CN"/>
              </w:rPr>
            </w:pPr>
            <w:ins w:id="1502" w:author="Carlos Cabrera-Mercader" w:date="2022-08-05T17:02:00Z">
              <w:r w:rsidRPr="00A6289D">
                <w:rPr>
                  <w:rFonts w:ascii="Arial" w:eastAsia="Calibri" w:hAnsi="Arial" w:cs="v4.2.0"/>
                  <w:sz w:val="18"/>
                  <w:lang w:val="en-US"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Change w:id="1503" w:author="Carlos Cabrera-Mercader" w:date="2022-08-22T20:1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7455A8D8" w14:textId="77777777" w:rsidR="001E1321" w:rsidRPr="00A6289D" w:rsidRDefault="001E1321" w:rsidP="001E1321">
            <w:pPr>
              <w:keepNext/>
              <w:keepLines/>
              <w:spacing w:after="0" w:line="256" w:lineRule="auto"/>
              <w:jc w:val="center"/>
              <w:rPr>
                <w:ins w:id="1504" w:author="Carlos Cabrera-Mercader" w:date="2022-08-05T17:02:00Z"/>
                <w:rFonts w:ascii="Arial" w:eastAsia="Calibri" w:hAnsi="Arial" w:cs="v4.2.0"/>
                <w:sz w:val="18"/>
                <w:lang w:val="en-US" w:eastAsia="zh-CN"/>
              </w:rPr>
            </w:pPr>
            <w:ins w:id="1505" w:author="Carlos Cabrera-Mercader" w:date="2022-08-05T17:02:00Z">
              <w:r w:rsidRPr="00A6289D">
                <w:rPr>
                  <w:rFonts w:ascii="Arial" w:eastAsia="Calibri" w:hAnsi="Arial" w:cs="v4.2.0"/>
                  <w:sz w:val="18"/>
                  <w:lang w:val="en-US" w:eastAsia="zh-CN"/>
                </w:rPr>
                <w:t>-95</w:t>
              </w:r>
            </w:ins>
          </w:p>
        </w:tc>
      </w:tr>
      <w:tr w:rsidR="001E1321" w:rsidRPr="00A6289D" w14:paraId="6F87C8EA" w14:textId="77777777" w:rsidTr="00524914">
        <w:trPr>
          <w:cantSplit/>
          <w:trHeight w:val="187"/>
          <w:jc w:val="center"/>
          <w:ins w:id="1506" w:author="Carlos Cabrera-Mercader" w:date="2022-08-05T17:02:00Z"/>
          <w:trPrChange w:id="1507"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508"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21F2F0D7" w14:textId="77777777" w:rsidR="001E1321" w:rsidRPr="00A6289D" w:rsidRDefault="001E1321" w:rsidP="001E1321">
            <w:pPr>
              <w:keepNext/>
              <w:keepLines/>
              <w:spacing w:after="0" w:line="256" w:lineRule="auto"/>
              <w:rPr>
                <w:ins w:id="1509" w:author="Carlos Cabrera-Mercader" w:date="2022-08-05T17:02:00Z"/>
                <w:rFonts w:ascii="Arial" w:eastAsia="Calibri" w:hAnsi="Arial"/>
                <w:sz w:val="18"/>
                <w:lang w:val="en-US" w:eastAsia="zh-CN"/>
              </w:rPr>
            </w:pPr>
            <w:ins w:id="1510" w:author="Carlos Cabrera-Mercader" w:date="2022-08-05T17:02:00Z">
              <w:r w:rsidRPr="00A6289D">
                <w:rPr>
                  <w:rFonts w:ascii="Arial" w:eastAsia="Calibri" w:hAnsi="Arial" w:cs="v4.2.0"/>
                  <w:noProof/>
                  <w:position w:val="-12"/>
                  <w:sz w:val="18"/>
                  <w:lang w:val="en-US" w:eastAsia="zh-CN"/>
                </w:rPr>
                <w:drawing>
                  <wp:inline distT="0" distB="0" distL="0" distR="0" wp14:anchorId="1C0FD609" wp14:editId="2692E1FA">
                    <wp:extent cx="257175" cy="238125"/>
                    <wp:effectExtent l="0" t="0" r="9525"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0" w:type="dxa"/>
            <w:tcBorders>
              <w:top w:val="single" w:sz="4" w:space="0" w:color="auto"/>
              <w:left w:val="single" w:sz="4" w:space="0" w:color="auto"/>
              <w:bottom w:val="nil"/>
              <w:right w:val="single" w:sz="4" w:space="0" w:color="auto"/>
            </w:tcBorders>
            <w:hideMark/>
            <w:tcPrChange w:id="1511" w:author="Carlos Cabrera-Mercader" w:date="2022-08-22T20:17:00Z">
              <w:tcPr>
                <w:tcW w:w="1701" w:type="dxa"/>
                <w:tcBorders>
                  <w:top w:val="single" w:sz="4" w:space="0" w:color="auto"/>
                  <w:left w:val="single" w:sz="4" w:space="0" w:color="auto"/>
                  <w:bottom w:val="nil"/>
                  <w:right w:val="single" w:sz="4" w:space="0" w:color="auto"/>
                </w:tcBorders>
                <w:hideMark/>
              </w:tcPr>
            </w:tcPrChange>
          </w:tcPr>
          <w:p w14:paraId="000E1AC3" w14:textId="77777777" w:rsidR="001E1321" w:rsidRPr="00A6289D" w:rsidRDefault="001E1321" w:rsidP="001E1321">
            <w:pPr>
              <w:keepNext/>
              <w:keepLines/>
              <w:spacing w:after="0" w:line="256" w:lineRule="auto"/>
              <w:jc w:val="center"/>
              <w:rPr>
                <w:ins w:id="1512" w:author="Carlos Cabrera-Mercader" w:date="2022-08-05T17:02:00Z"/>
                <w:rFonts w:ascii="Arial" w:eastAsia="Calibri" w:hAnsi="Arial" w:cs="Arial"/>
                <w:sz w:val="18"/>
                <w:lang w:val="en-US" w:eastAsia="zh-CN"/>
              </w:rPr>
            </w:pPr>
            <w:ins w:id="1513" w:author="Carlos Cabrera-Mercader" w:date="2022-08-05T17:02:00Z">
              <w:r w:rsidRPr="00A6289D">
                <w:rPr>
                  <w:rFonts w:ascii="Arial" w:eastAsia="Calibri" w:hAnsi="Arial" w:cs="v4.2.0"/>
                  <w:sz w:val="18"/>
                  <w:lang w:val="en-US" w:eastAsia="zh-CN"/>
                </w:rPr>
                <w:t>dBm/15 kHz</w:t>
              </w:r>
            </w:ins>
          </w:p>
        </w:tc>
        <w:tc>
          <w:tcPr>
            <w:tcW w:w="1700" w:type="dxa"/>
            <w:tcBorders>
              <w:top w:val="single" w:sz="4" w:space="0" w:color="auto"/>
              <w:left w:val="single" w:sz="4" w:space="0" w:color="auto"/>
              <w:bottom w:val="single" w:sz="4" w:space="0" w:color="auto"/>
              <w:right w:val="single" w:sz="4" w:space="0" w:color="auto"/>
            </w:tcBorders>
            <w:hideMark/>
            <w:tcPrChange w:id="1514"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38255639" w14:textId="77777777" w:rsidR="001E1321" w:rsidRPr="00A6289D" w:rsidRDefault="001E1321" w:rsidP="001E1321">
            <w:pPr>
              <w:keepNext/>
              <w:keepLines/>
              <w:spacing w:after="0" w:line="256" w:lineRule="auto"/>
              <w:jc w:val="center"/>
              <w:rPr>
                <w:ins w:id="1515" w:author="Carlos Cabrera-Mercader" w:date="2022-08-05T17:02:00Z"/>
                <w:rFonts w:ascii="Arial" w:eastAsia="Calibri" w:hAnsi="Arial" w:cs="Arial"/>
                <w:sz w:val="18"/>
                <w:lang w:val="en-US" w:eastAsia="zh-CN"/>
              </w:rPr>
            </w:pPr>
            <w:ins w:id="1516" w:author="Carlos Cabrera-Mercader" w:date="2022-08-05T17:02:00Z">
              <w:r w:rsidRPr="00A6289D">
                <w:rPr>
                  <w:rFonts w:ascii="Arial" w:eastAsia="Calibri" w:hAnsi="Arial" w:cs="Arial"/>
                  <w:sz w:val="18"/>
                  <w:lang w:val="en-US" w:eastAsia="zh-CN"/>
                </w:rPr>
                <w:t>1</w:t>
              </w:r>
            </w:ins>
          </w:p>
        </w:tc>
        <w:tc>
          <w:tcPr>
            <w:tcW w:w="3543" w:type="dxa"/>
            <w:gridSpan w:val="4"/>
            <w:tcBorders>
              <w:top w:val="single" w:sz="4" w:space="0" w:color="auto"/>
              <w:left w:val="single" w:sz="4" w:space="0" w:color="auto"/>
              <w:bottom w:val="nil"/>
              <w:right w:val="single" w:sz="4" w:space="0" w:color="auto"/>
            </w:tcBorders>
            <w:hideMark/>
            <w:tcPrChange w:id="1517" w:author="Carlos Cabrera-Mercader" w:date="2022-08-22T20:17:00Z">
              <w:tcPr>
                <w:tcW w:w="3543" w:type="dxa"/>
                <w:gridSpan w:val="4"/>
                <w:tcBorders>
                  <w:top w:val="single" w:sz="4" w:space="0" w:color="auto"/>
                  <w:left w:val="single" w:sz="4" w:space="0" w:color="auto"/>
                  <w:bottom w:val="nil"/>
                  <w:right w:val="single" w:sz="4" w:space="0" w:color="auto"/>
                </w:tcBorders>
                <w:hideMark/>
              </w:tcPr>
            </w:tcPrChange>
          </w:tcPr>
          <w:p w14:paraId="0B69A912" w14:textId="77777777" w:rsidR="001E1321" w:rsidRPr="00A6289D" w:rsidRDefault="001E1321" w:rsidP="001E1321">
            <w:pPr>
              <w:keepNext/>
              <w:keepLines/>
              <w:spacing w:after="0" w:line="256" w:lineRule="auto"/>
              <w:jc w:val="center"/>
              <w:rPr>
                <w:ins w:id="1518" w:author="Carlos Cabrera-Mercader" w:date="2022-08-05T17:02:00Z"/>
                <w:rFonts w:ascii="Arial" w:eastAsia="Calibri" w:hAnsi="Arial" w:cs="Arial"/>
                <w:sz w:val="18"/>
                <w:lang w:val="en-US" w:eastAsia="zh-CN"/>
              </w:rPr>
            </w:pPr>
            <w:ins w:id="1519" w:author="Carlos Cabrera-Mercader" w:date="2022-08-05T17:02:00Z">
              <w:r w:rsidRPr="00A6289D">
                <w:rPr>
                  <w:rFonts w:ascii="Arial" w:eastAsia="Calibri" w:hAnsi="Arial" w:cs="Arial"/>
                  <w:sz w:val="18"/>
                  <w:lang w:val="en-US" w:eastAsia="zh-CN"/>
                </w:rPr>
                <w:t>-98</w:t>
              </w:r>
            </w:ins>
          </w:p>
        </w:tc>
      </w:tr>
      <w:tr w:rsidR="001E1321" w:rsidRPr="00A6289D" w14:paraId="734B26BB" w14:textId="77777777" w:rsidTr="00524914">
        <w:trPr>
          <w:cantSplit/>
          <w:trHeight w:val="187"/>
          <w:jc w:val="center"/>
          <w:ins w:id="1520" w:author="Carlos Cabrera-Mercader" w:date="2022-08-05T17:02:00Z"/>
          <w:trPrChange w:id="1521"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522"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733ADBF" w14:textId="77777777" w:rsidR="001E1321" w:rsidRPr="00A6289D" w:rsidRDefault="001E1321" w:rsidP="001E1321">
            <w:pPr>
              <w:spacing w:after="0" w:line="256" w:lineRule="auto"/>
              <w:rPr>
                <w:ins w:id="1523"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1524" w:author="Carlos Cabrera-Mercader" w:date="2022-08-22T20:17:00Z">
              <w:tcPr>
                <w:tcW w:w="1701" w:type="dxa"/>
                <w:tcBorders>
                  <w:top w:val="nil"/>
                  <w:left w:val="single" w:sz="4" w:space="0" w:color="auto"/>
                  <w:bottom w:val="nil"/>
                  <w:right w:val="single" w:sz="4" w:space="0" w:color="auto"/>
                </w:tcBorders>
                <w:hideMark/>
              </w:tcPr>
            </w:tcPrChange>
          </w:tcPr>
          <w:p w14:paraId="249D523A" w14:textId="77777777" w:rsidR="001E1321" w:rsidRPr="00A6289D" w:rsidRDefault="001E1321" w:rsidP="001E1321">
            <w:pPr>
              <w:spacing w:after="160" w:line="256" w:lineRule="auto"/>
              <w:rPr>
                <w:ins w:id="1525" w:author="Carlos Cabrera-Mercader" w:date="2022-08-05T17:02:00Z"/>
                <w:rFonts w:ascii="Calibri" w:eastAsia="Calibri" w:hAnsi="Calibr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526"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42684CBE" w14:textId="77777777" w:rsidR="001E1321" w:rsidRPr="00A6289D" w:rsidRDefault="001E1321" w:rsidP="001E1321">
            <w:pPr>
              <w:keepNext/>
              <w:keepLines/>
              <w:spacing w:after="0" w:line="256" w:lineRule="auto"/>
              <w:jc w:val="center"/>
              <w:rPr>
                <w:ins w:id="1527" w:author="Carlos Cabrera-Mercader" w:date="2022-08-05T17:02:00Z"/>
                <w:rFonts w:ascii="Arial" w:eastAsia="Calibri" w:hAnsi="Arial" w:cs="Arial"/>
                <w:sz w:val="18"/>
                <w:szCs w:val="22"/>
                <w:lang w:val="en-US" w:eastAsia="zh-CN"/>
              </w:rPr>
            </w:pPr>
            <w:ins w:id="1528" w:author="Carlos Cabrera-Mercader" w:date="2022-08-05T17:02:00Z">
              <w:r w:rsidRPr="00A6289D">
                <w:rPr>
                  <w:rFonts w:ascii="Arial" w:eastAsia="Calibri" w:hAnsi="Arial" w:cs="Arial"/>
                  <w:sz w:val="18"/>
                  <w:lang w:val="en-US" w:eastAsia="zh-CN"/>
                </w:rPr>
                <w:t>2</w:t>
              </w:r>
            </w:ins>
          </w:p>
        </w:tc>
        <w:tc>
          <w:tcPr>
            <w:tcW w:w="3543" w:type="dxa"/>
            <w:gridSpan w:val="4"/>
            <w:tcBorders>
              <w:top w:val="nil"/>
              <w:left w:val="single" w:sz="4" w:space="0" w:color="auto"/>
              <w:bottom w:val="nil"/>
              <w:right w:val="single" w:sz="4" w:space="0" w:color="auto"/>
            </w:tcBorders>
            <w:hideMark/>
            <w:tcPrChange w:id="1529" w:author="Carlos Cabrera-Mercader" w:date="2022-08-22T20:17:00Z">
              <w:tcPr>
                <w:tcW w:w="3543" w:type="dxa"/>
                <w:gridSpan w:val="4"/>
                <w:tcBorders>
                  <w:top w:val="nil"/>
                  <w:left w:val="single" w:sz="4" w:space="0" w:color="auto"/>
                  <w:bottom w:val="nil"/>
                  <w:right w:val="single" w:sz="4" w:space="0" w:color="auto"/>
                </w:tcBorders>
                <w:hideMark/>
              </w:tcPr>
            </w:tcPrChange>
          </w:tcPr>
          <w:p w14:paraId="3654EE6A" w14:textId="77777777" w:rsidR="001E1321" w:rsidRPr="00A6289D" w:rsidRDefault="001E1321" w:rsidP="001E1321">
            <w:pPr>
              <w:spacing w:after="160" w:line="256" w:lineRule="auto"/>
              <w:rPr>
                <w:ins w:id="1530" w:author="Carlos Cabrera-Mercader" w:date="2022-08-05T17:02:00Z"/>
                <w:rFonts w:ascii="Calibri" w:eastAsia="Calibri" w:hAnsi="Calibri"/>
                <w:sz w:val="22"/>
                <w:szCs w:val="22"/>
                <w:lang w:val="en-US" w:eastAsia="zh-CN"/>
              </w:rPr>
            </w:pPr>
          </w:p>
        </w:tc>
      </w:tr>
      <w:tr w:rsidR="001E1321" w:rsidRPr="00A6289D" w14:paraId="51D2BB1B" w14:textId="77777777" w:rsidTr="00524914">
        <w:trPr>
          <w:cantSplit/>
          <w:trHeight w:val="187"/>
          <w:jc w:val="center"/>
          <w:ins w:id="1531" w:author="Carlos Cabrera-Mercader" w:date="2022-08-05T17:02:00Z"/>
          <w:trPrChange w:id="1532"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533"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2519C60D" w14:textId="77777777" w:rsidR="001E1321" w:rsidRPr="00A6289D" w:rsidRDefault="001E1321" w:rsidP="001E1321">
            <w:pPr>
              <w:spacing w:after="0" w:line="256" w:lineRule="auto"/>
              <w:rPr>
                <w:ins w:id="1534"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535"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68CFACC6" w14:textId="77777777" w:rsidR="001E1321" w:rsidRPr="00A6289D" w:rsidRDefault="001E1321" w:rsidP="001E1321">
            <w:pPr>
              <w:spacing w:after="0" w:line="256" w:lineRule="auto"/>
              <w:rPr>
                <w:ins w:id="1536"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537"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2240FC9" w14:textId="77777777" w:rsidR="001E1321" w:rsidRPr="00A6289D" w:rsidRDefault="001E1321" w:rsidP="001E1321">
            <w:pPr>
              <w:keepNext/>
              <w:keepLines/>
              <w:spacing w:after="0" w:line="256" w:lineRule="auto"/>
              <w:jc w:val="center"/>
              <w:rPr>
                <w:ins w:id="1538" w:author="Carlos Cabrera-Mercader" w:date="2022-08-05T17:02:00Z"/>
                <w:rFonts w:ascii="Arial" w:eastAsia="Calibri" w:hAnsi="Arial" w:cs="Arial"/>
                <w:sz w:val="18"/>
                <w:szCs w:val="22"/>
                <w:lang w:val="en-US" w:eastAsia="zh-CN"/>
              </w:rPr>
            </w:pPr>
            <w:ins w:id="1539" w:author="Carlos Cabrera-Mercader" w:date="2022-08-05T17:02:00Z">
              <w:r w:rsidRPr="00A6289D">
                <w:rPr>
                  <w:rFonts w:ascii="Arial" w:eastAsia="Calibri" w:hAnsi="Arial" w:cs="Arial"/>
                  <w:sz w:val="18"/>
                  <w:lang w:val="en-US" w:eastAsia="zh-CN"/>
                </w:rPr>
                <w:t>3</w:t>
              </w:r>
            </w:ins>
          </w:p>
        </w:tc>
        <w:tc>
          <w:tcPr>
            <w:tcW w:w="3543" w:type="dxa"/>
            <w:gridSpan w:val="4"/>
            <w:tcBorders>
              <w:top w:val="nil"/>
              <w:left w:val="single" w:sz="4" w:space="0" w:color="auto"/>
              <w:bottom w:val="single" w:sz="4" w:space="0" w:color="auto"/>
              <w:right w:val="single" w:sz="4" w:space="0" w:color="auto"/>
            </w:tcBorders>
            <w:hideMark/>
            <w:tcPrChange w:id="1540" w:author="Carlos Cabrera-Mercader" w:date="2022-08-22T20:17:00Z">
              <w:tcPr>
                <w:tcW w:w="3543" w:type="dxa"/>
                <w:gridSpan w:val="4"/>
                <w:tcBorders>
                  <w:top w:val="nil"/>
                  <w:left w:val="single" w:sz="4" w:space="0" w:color="auto"/>
                  <w:bottom w:val="single" w:sz="4" w:space="0" w:color="auto"/>
                  <w:right w:val="single" w:sz="4" w:space="0" w:color="auto"/>
                </w:tcBorders>
                <w:hideMark/>
              </w:tcPr>
            </w:tcPrChange>
          </w:tcPr>
          <w:p w14:paraId="3C7E3C0E" w14:textId="77777777" w:rsidR="001E1321" w:rsidRPr="00A6289D" w:rsidRDefault="001E1321" w:rsidP="001E1321">
            <w:pPr>
              <w:spacing w:after="160" w:line="256" w:lineRule="auto"/>
              <w:rPr>
                <w:ins w:id="1541" w:author="Carlos Cabrera-Mercader" w:date="2022-08-05T17:02:00Z"/>
                <w:rFonts w:ascii="Calibri" w:eastAsia="Calibri" w:hAnsi="Calibri"/>
                <w:sz w:val="22"/>
                <w:szCs w:val="22"/>
                <w:lang w:val="en-US" w:eastAsia="zh-CN"/>
              </w:rPr>
            </w:pPr>
          </w:p>
        </w:tc>
      </w:tr>
      <w:tr w:rsidR="001E1321" w:rsidRPr="00A6289D" w14:paraId="715C672D" w14:textId="77777777" w:rsidTr="00524914">
        <w:trPr>
          <w:cantSplit/>
          <w:trHeight w:val="187"/>
          <w:jc w:val="center"/>
          <w:ins w:id="1542" w:author="Carlos Cabrera-Mercader" w:date="2022-08-05T17:02:00Z"/>
          <w:trPrChange w:id="1543"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544"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1C60D95F" w14:textId="77777777" w:rsidR="001E1321" w:rsidRPr="00A6289D" w:rsidRDefault="001E1321" w:rsidP="001E1321">
            <w:pPr>
              <w:keepNext/>
              <w:keepLines/>
              <w:spacing w:after="0" w:line="256" w:lineRule="auto"/>
              <w:rPr>
                <w:ins w:id="1545" w:author="Carlos Cabrera-Mercader" w:date="2022-08-05T17:02:00Z"/>
                <w:rFonts w:ascii="Arial" w:eastAsia="Calibri" w:hAnsi="Arial" w:cs="Arial"/>
                <w:sz w:val="18"/>
                <w:szCs w:val="22"/>
                <w:lang w:val="en-US" w:eastAsia="zh-CN"/>
              </w:rPr>
            </w:pPr>
            <w:ins w:id="1546" w:author="Carlos Cabrera-Mercader" w:date="2022-08-05T17:02: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6BF3EAF7" wp14:editId="0789F9F3">
                    <wp:extent cx="400050" cy="247650"/>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Change w:id="1547" w:author="Carlos Cabrera-Mercader" w:date="2022-08-22T20:17:00Z">
              <w:tcPr>
                <w:tcW w:w="1701" w:type="dxa"/>
                <w:tcBorders>
                  <w:top w:val="single" w:sz="4" w:space="0" w:color="auto"/>
                  <w:left w:val="single" w:sz="4" w:space="0" w:color="auto"/>
                  <w:bottom w:val="nil"/>
                  <w:right w:val="single" w:sz="4" w:space="0" w:color="auto"/>
                </w:tcBorders>
                <w:hideMark/>
              </w:tcPr>
            </w:tcPrChange>
          </w:tcPr>
          <w:p w14:paraId="4A7FCDD4" w14:textId="77777777" w:rsidR="001E1321" w:rsidRPr="00A6289D" w:rsidRDefault="001E1321" w:rsidP="001E1321">
            <w:pPr>
              <w:keepNext/>
              <w:keepLines/>
              <w:spacing w:after="0" w:line="256" w:lineRule="auto"/>
              <w:jc w:val="center"/>
              <w:rPr>
                <w:ins w:id="1548" w:author="Carlos Cabrera-Mercader" w:date="2022-08-05T17:02:00Z"/>
                <w:rFonts w:ascii="Arial" w:eastAsia="Calibri" w:hAnsi="Arial" w:cs="Arial"/>
                <w:sz w:val="18"/>
                <w:lang w:val="en-US" w:eastAsia="zh-CN"/>
              </w:rPr>
            </w:pPr>
            <w:ins w:id="1549" w:author="Carlos Cabrera-Mercader" w:date="2022-08-05T17:02:00Z">
              <w:r w:rsidRPr="00A6289D">
                <w:rPr>
                  <w:rFonts w:ascii="Arial" w:eastAsia="Calibri" w:hAnsi="Arial" w:cs="v4.2.0"/>
                  <w:sz w:val="18"/>
                  <w:lang w:val="en-US" w:eastAsia="zh-CN"/>
                </w:rPr>
                <w:t>dB</w:t>
              </w:r>
            </w:ins>
          </w:p>
        </w:tc>
        <w:tc>
          <w:tcPr>
            <w:tcW w:w="1700" w:type="dxa"/>
            <w:tcBorders>
              <w:top w:val="single" w:sz="4" w:space="0" w:color="auto"/>
              <w:left w:val="single" w:sz="4" w:space="0" w:color="auto"/>
              <w:bottom w:val="single" w:sz="4" w:space="0" w:color="auto"/>
              <w:right w:val="single" w:sz="4" w:space="0" w:color="auto"/>
            </w:tcBorders>
            <w:hideMark/>
            <w:tcPrChange w:id="1550"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24082053" w14:textId="77777777" w:rsidR="001E1321" w:rsidRPr="00A6289D" w:rsidRDefault="001E1321" w:rsidP="001E1321">
            <w:pPr>
              <w:keepNext/>
              <w:keepLines/>
              <w:spacing w:after="0" w:line="256" w:lineRule="auto"/>
              <w:jc w:val="center"/>
              <w:rPr>
                <w:ins w:id="1551" w:author="Carlos Cabrera-Mercader" w:date="2022-08-05T17:02:00Z"/>
                <w:rFonts w:ascii="Arial" w:eastAsia="Calibri" w:hAnsi="Arial" w:cs="v4.2.0"/>
                <w:sz w:val="18"/>
                <w:lang w:val="en-US" w:eastAsia="zh-CN"/>
              </w:rPr>
            </w:pPr>
            <w:ins w:id="1552"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Change w:id="1553" w:author="Carlos Cabrera-Mercader" w:date="2022-08-22T20:17:00Z">
              <w:tcPr>
                <w:tcW w:w="850" w:type="dxa"/>
                <w:tcBorders>
                  <w:top w:val="single" w:sz="4" w:space="0" w:color="auto"/>
                  <w:left w:val="single" w:sz="4" w:space="0" w:color="auto"/>
                  <w:bottom w:val="nil"/>
                  <w:right w:val="single" w:sz="4" w:space="0" w:color="auto"/>
                </w:tcBorders>
                <w:hideMark/>
              </w:tcPr>
            </w:tcPrChange>
          </w:tcPr>
          <w:p w14:paraId="66CCCF9D" w14:textId="77777777" w:rsidR="001E1321" w:rsidRPr="008C7A23" w:rsidRDefault="001E1321" w:rsidP="001E1321">
            <w:pPr>
              <w:keepNext/>
              <w:keepLines/>
              <w:spacing w:after="0" w:line="256" w:lineRule="auto"/>
              <w:jc w:val="center"/>
              <w:rPr>
                <w:ins w:id="1554" w:author="Carlos Cabrera-Mercader" w:date="2022-08-05T17:02:00Z"/>
                <w:rFonts w:ascii="Arial" w:eastAsia="Calibri" w:hAnsi="Arial"/>
                <w:sz w:val="18"/>
                <w:lang w:val="en-US" w:eastAsia="zh-CN"/>
              </w:rPr>
            </w:pPr>
            <w:ins w:id="1555"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Change w:id="1556" w:author="Carlos Cabrera-Mercader" w:date="2022-08-22T20:17:00Z">
              <w:tcPr>
                <w:tcW w:w="851" w:type="dxa"/>
                <w:tcBorders>
                  <w:top w:val="single" w:sz="4" w:space="0" w:color="auto"/>
                  <w:left w:val="single" w:sz="4" w:space="0" w:color="auto"/>
                  <w:bottom w:val="nil"/>
                  <w:right w:val="single" w:sz="4" w:space="0" w:color="auto"/>
                </w:tcBorders>
                <w:hideMark/>
              </w:tcPr>
            </w:tcPrChange>
          </w:tcPr>
          <w:p w14:paraId="5A45B477" w14:textId="77777777" w:rsidR="001E1321" w:rsidRPr="008B5A29" w:rsidRDefault="001E1321" w:rsidP="001E1321">
            <w:pPr>
              <w:keepNext/>
              <w:keepLines/>
              <w:spacing w:after="0" w:line="256" w:lineRule="auto"/>
              <w:jc w:val="center"/>
              <w:rPr>
                <w:ins w:id="1557" w:author="Carlos Cabrera-Mercader" w:date="2022-08-05T17:02:00Z"/>
                <w:rFonts w:ascii="Arial" w:eastAsia="Calibri" w:hAnsi="Arial" w:cs="Arial"/>
                <w:sz w:val="18"/>
                <w:lang w:val="en-US" w:eastAsia="zh-CN"/>
              </w:rPr>
            </w:pPr>
            <w:ins w:id="1558" w:author="Carlos Cabrera-Mercader" w:date="2022-08-05T17:02: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Change w:id="1559" w:author="Carlos Cabrera-Mercader" w:date="2022-08-22T20:17:00Z">
              <w:tcPr>
                <w:tcW w:w="921" w:type="dxa"/>
                <w:tcBorders>
                  <w:top w:val="single" w:sz="4" w:space="0" w:color="auto"/>
                  <w:left w:val="single" w:sz="4" w:space="0" w:color="auto"/>
                  <w:bottom w:val="nil"/>
                  <w:right w:val="single" w:sz="4" w:space="0" w:color="auto"/>
                </w:tcBorders>
                <w:hideMark/>
              </w:tcPr>
            </w:tcPrChange>
          </w:tcPr>
          <w:p w14:paraId="3F2931CA" w14:textId="77777777" w:rsidR="001E1321" w:rsidRPr="008B5A29" w:rsidRDefault="001E1321" w:rsidP="001E1321">
            <w:pPr>
              <w:keepNext/>
              <w:keepLines/>
              <w:spacing w:after="0" w:line="256" w:lineRule="auto"/>
              <w:jc w:val="center"/>
              <w:rPr>
                <w:ins w:id="1560" w:author="Carlos Cabrera-Mercader" w:date="2022-08-05T17:02:00Z"/>
                <w:rFonts w:ascii="Arial" w:eastAsia="Calibri" w:hAnsi="Arial" w:cs="v4.2.0"/>
                <w:sz w:val="18"/>
                <w:lang w:val="en-US" w:eastAsia="zh-CN"/>
              </w:rPr>
            </w:pPr>
            <w:ins w:id="1561"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Change w:id="1562" w:author="Carlos Cabrera-Mercader" w:date="2022-08-22T20:17:00Z">
              <w:tcPr>
                <w:tcW w:w="921" w:type="dxa"/>
                <w:tcBorders>
                  <w:top w:val="single" w:sz="4" w:space="0" w:color="auto"/>
                  <w:left w:val="single" w:sz="4" w:space="0" w:color="auto"/>
                  <w:bottom w:val="nil"/>
                  <w:right w:val="single" w:sz="4" w:space="0" w:color="auto"/>
                </w:tcBorders>
                <w:hideMark/>
              </w:tcPr>
            </w:tcPrChange>
          </w:tcPr>
          <w:p w14:paraId="2A67F630" w14:textId="77777777" w:rsidR="001E1321" w:rsidRPr="008B5A29" w:rsidRDefault="001E1321" w:rsidP="001E1321">
            <w:pPr>
              <w:keepNext/>
              <w:keepLines/>
              <w:spacing w:after="0" w:line="256" w:lineRule="auto"/>
              <w:jc w:val="center"/>
              <w:rPr>
                <w:ins w:id="1563" w:author="Carlos Cabrera-Mercader" w:date="2022-08-05T17:02:00Z"/>
                <w:rFonts w:ascii="Arial" w:eastAsia="Calibri" w:hAnsi="Arial" w:cs="v4.2.0"/>
                <w:sz w:val="18"/>
                <w:lang w:val="en-US" w:eastAsia="zh-CN"/>
              </w:rPr>
            </w:pPr>
            <w:ins w:id="1564"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3</w:t>
              </w:r>
            </w:ins>
          </w:p>
        </w:tc>
      </w:tr>
      <w:tr w:rsidR="001E1321" w:rsidRPr="00A6289D" w14:paraId="1F0088F8" w14:textId="77777777" w:rsidTr="00524914">
        <w:trPr>
          <w:cantSplit/>
          <w:trHeight w:val="187"/>
          <w:jc w:val="center"/>
          <w:ins w:id="1565" w:author="Carlos Cabrera-Mercader" w:date="2022-08-05T17:02:00Z"/>
          <w:trPrChange w:id="1566"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567"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00EF1E17" w14:textId="77777777" w:rsidR="001E1321" w:rsidRPr="00A6289D" w:rsidRDefault="001E1321" w:rsidP="001E1321">
            <w:pPr>
              <w:spacing w:after="0" w:line="256" w:lineRule="auto"/>
              <w:rPr>
                <w:ins w:id="1568"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1569" w:author="Carlos Cabrera-Mercader" w:date="2022-08-22T20:17:00Z">
              <w:tcPr>
                <w:tcW w:w="1701" w:type="dxa"/>
                <w:tcBorders>
                  <w:top w:val="nil"/>
                  <w:left w:val="single" w:sz="4" w:space="0" w:color="auto"/>
                  <w:bottom w:val="nil"/>
                  <w:right w:val="single" w:sz="4" w:space="0" w:color="auto"/>
                </w:tcBorders>
                <w:hideMark/>
              </w:tcPr>
            </w:tcPrChange>
          </w:tcPr>
          <w:p w14:paraId="70620BD4" w14:textId="77777777" w:rsidR="001E1321" w:rsidRPr="00A6289D" w:rsidRDefault="001E1321" w:rsidP="001E1321">
            <w:pPr>
              <w:spacing w:after="160" w:line="256" w:lineRule="auto"/>
              <w:rPr>
                <w:ins w:id="1570"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571"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C6CBC0C" w14:textId="77777777" w:rsidR="001E1321" w:rsidRPr="00A6289D" w:rsidRDefault="001E1321" w:rsidP="001E1321">
            <w:pPr>
              <w:keepNext/>
              <w:keepLines/>
              <w:spacing w:after="0" w:line="256" w:lineRule="auto"/>
              <w:jc w:val="center"/>
              <w:rPr>
                <w:ins w:id="1572" w:author="Carlos Cabrera-Mercader" w:date="2022-08-05T17:02:00Z"/>
                <w:rFonts w:ascii="Arial" w:eastAsia="Calibri" w:hAnsi="Arial" w:cs="v4.2.0"/>
                <w:sz w:val="18"/>
                <w:szCs w:val="22"/>
                <w:lang w:val="en-US" w:eastAsia="zh-CN"/>
              </w:rPr>
            </w:pPr>
            <w:ins w:id="1573" w:author="Carlos Cabrera-Mercader" w:date="2022-08-05T17:02: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Change w:id="1574" w:author="Carlos Cabrera-Mercader" w:date="2022-08-22T20:17:00Z">
              <w:tcPr>
                <w:tcW w:w="850" w:type="dxa"/>
                <w:tcBorders>
                  <w:top w:val="nil"/>
                  <w:left w:val="single" w:sz="4" w:space="0" w:color="auto"/>
                  <w:bottom w:val="nil"/>
                  <w:right w:val="single" w:sz="4" w:space="0" w:color="auto"/>
                </w:tcBorders>
                <w:hideMark/>
              </w:tcPr>
            </w:tcPrChange>
          </w:tcPr>
          <w:p w14:paraId="727723A6" w14:textId="77777777" w:rsidR="001E1321" w:rsidRPr="008B5A29" w:rsidRDefault="001E1321" w:rsidP="001E1321">
            <w:pPr>
              <w:spacing w:after="160" w:line="256" w:lineRule="auto"/>
              <w:rPr>
                <w:ins w:id="1575"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Change w:id="1576" w:author="Carlos Cabrera-Mercader" w:date="2022-08-22T20:17:00Z">
              <w:tcPr>
                <w:tcW w:w="851" w:type="dxa"/>
                <w:tcBorders>
                  <w:top w:val="nil"/>
                  <w:left w:val="single" w:sz="4" w:space="0" w:color="auto"/>
                  <w:bottom w:val="nil"/>
                  <w:right w:val="single" w:sz="4" w:space="0" w:color="auto"/>
                </w:tcBorders>
                <w:hideMark/>
              </w:tcPr>
            </w:tcPrChange>
          </w:tcPr>
          <w:p w14:paraId="5F9F8AEB" w14:textId="77777777" w:rsidR="001E1321" w:rsidRPr="008B5A29" w:rsidRDefault="001E1321" w:rsidP="001E1321">
            <w:pPr>
              <w:spacing w:after="0" w:line="256" w:lineRule="auto"/>
              <w:rPr>
                <w:ins w:id="1577"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Change w:id="1578" w:author="Carlos Cabrera-Mercader" w:date="2022-08-22T20:17:00Z">
              <w:tcPr>
                <w:tcW w:w="921" w:type="dxa"/>
                <w:tcBorders>
                  <w:top w:val="nil"/>
                  <w:left w:val="single" w:sz="4" w:space="0" w:color="auto"/>
                  <w:bottom w:val="nil"/>
                  <w:right w:val="single" w:sz="4" w:space="0" w:color="auto"/>
                </w:tcBorders>
                <w:hideMark/>
              </w:tcPr>
            </w:tcPrChange>
          </w:tcPr>
          <w:p w14:paraId="06A13DB4" w14:textId="77777777" w:rsidR="001E1321" w:rsidRPr="008B5A29" w:rsidRDefault="001E1321" w:rsidP="001E1321">
            <w:pPr>
              <w:spacing w:after="0" w:line="256" w:lineRule="auto"/>
              <w:rPr>
                <w:ins w:id="1579"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Change w:id="1580" w:author="Carlos Cabrera-Mercader" w:date="2022-08-22T20:17:00Z">
              <w:tcPr>
                <w:tcW w:w="921" w:type="dxa"/>
                <w:tcBorders>
                  <w:top w:val="nil"/>
                  <w:left w:val="single" w:sz="4" w:space="0" w:color="auto"/>
                  <w:bottom w:val="nil"/>
                  <w:right w:val="single" w:sz="4" w:space="0" w:color="auto"/>
                </w:tcBorders>
                <w:hideMark/>
              </w:tcPr>
            </w:tcPrChange>
          </w:tcPr>
          <w:p w14:paraId="72C8DE2E" w14:textId="77777777" w:rsidR="001E1321" w:rsidRPr="008B5A29" w:rsidRDefault="001E1321" w:rsidP="001E1321">
            <w:pPr>
              <w:spacing w:after="0" w:line="256" w:lineRule="auto"/>
              <w:rPr>
                <w:ins w:id="1581" w:author="Carlos Cabrera-Mercader" w:date="2022-08-05T17:02:00Z"/>
                <w:rFonts w:ascii="Calibri" w:eastAsia="SimSun" w:hAnsi="Calibri"/>
                <w:lang w:val="en-US"/>
              </w:rPr>
            </w:pPr>
          </w:p>
        </w:tc>
      </w:tr>
      <w:tr w:rsidR="001E1321" w:rsidRPr="00A6289D" w14:paraId="5C3047EA" w14:textId="77777777" w:rsidTr="00524914">
        <w:trPr>
          <w:cantSplit/>
          <w:trHeight w:val="187"/>
          <w:jc w:val="center"/>
          <w:ins w:id="1582" w:author="Carlos Cabrera-Mercader" w:date="2022-08-05T17:02:00Z"/>
          <w:trPrChange w:id="158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58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7293481D" w14:textId="77777777" w:rsidR="001E1321" w:rsidRPr="00A6289D" w:rsidRDefault="001E1321" w:rsidP="001E1321">
            <w:pPr>
              <w:spacing w:after="0" w:line="256" w:lineRule="auto"/>
              <w:rPr>
                <w:ins w:id="1585"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586"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17427F51" w14:textId="77777777" w:rsidR="001E1321" w:rsidRPr="00A6289D" w:rsidRDefault="001E1321" w:rsidP="001E1321">
            <w:pPr>
              <w:spacing w:after="0" w:line="256" w:lineRule="auto"/>
              <w:rPr>
                <w:ins w:id="1587"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588"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6D1B06C9" w14:textId="77777777" w:rsidR="001E1321" w:rsidRPr="00A6289D" w:rsidRDefault="001E1321" w:rsidP="001E1321">
            <w:pPr>
              <w:keepNext/>
              <w:keepLines/>
              <w:spacing w:after="0" w:line="256" w:lineRule="auto"/>
              <w:jc w:val="center"/>
              <w:rPr>
                <w:ins w:id="1589" w:author="Carlos Cabrera-Mercader" w:date="2022-08-05T17:02:00Z"/>
                <w:rFonts w:ascii="Arial" w:eastAsia="Calibri" w:hAnsi="Arial" w:cs="v4.2.0"/>
                <w:sz w:val="18"/>
                <w:szCs w:val="22"/>
                <w:lang w:val="en-US" w:eastAsia="zh-CN"/>
              </w:rPr>
            </w:pPr>
            <w:ins w:id="1590" w:author="Carlos Cabrera-Mercader" w:date="2022-08-05T17:02: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Change w:id="1591" w:author="Carlos Cabrera-Mercader" w:date="2022-08-22T20:17:00Z">
              <w:tcPr>
                <w:tcW w:w="850" w:type="dxa"/>
                <w:tcBorders>
                  <w:top w:val="nil"/>
                  <w:left w:val="single" w:sz="4" w:space="0" w:color="auto"/>
                  <w:bottom w:val="single" w:sz="4" w:space="0" w:color="auto"/>
                  <w:right w:val="single" w:sz="4" w:space="0" w:color="auto"/>
                </w:tcBorders>
                <w:hideMark/>
              </w:tcPr>
            </w:tcPrChange>
          </w:tcPr>
          <w:p w14:paraId="40E04E59" w14:textId="77777777" w:rsidR="001E1321" w:rsidRPr="008B5A29" w:rsidRDefault="001E1321" w:rsidP="001E1321">
            <w:pPr>
              <w:spacing w:after="160" w:line="256" w:lineRule="auto"/>
              <w:rPr>
                <w:ins w:id="1592"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Change w:id="1593" w:author="Carlos Cabrera-Mercader" w:date="2022-08-22T20:17:00Z">
              <w:tcPr>
                <w:tcW w:w="851" w:type="dxa"/>
                <w:tcBorders>
                  <w:top w:val="nil"/>
                  <w:left w:val="single" w:sz="4" w:space="0" w:color="auto"/>
                  <w:bottom w:val="single" w:sz="4" w:space="0" w:color="auto"/>
                  <w:right w:val="single" w:sz="4" w:space="0" w:color="auto"/>
                </w:tcBorders>
                <w:hideMark/>
              </w:tcPr>
            </w:tcPrChange>
          </w:tcPr>
          <w:p w14:paraId="782A7396" w14:textId="77777777" w:rsidR="001E1321" w:rsidRPr="008B5A29" w:rsidRDefault="001E1321" w:rsidP="001E1321">
            <w:pPr>
              <w:spacing w:after="0" w:line="256" w:lineRule="auto"/>
              <w:rPr>
                <w:ins w:id="1594"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1595" w:author="Carlos Cabrera-Mercader" w:date="2022-08-22T20:17:00Z">
              <w:tcPr>
                <w:tcW w:w="921" w:type="dxa"/>
                <w:tcBorders>
                  <w:top w:val="nil"/>
                  <w:left w:val="single" w:sz="4" w:space="0" w:color="auto"/>
                  <w:bottom w:val="single" w:sz="4" w:space="0" w:color="auto"/>
                  <w:right w:val="single" w:sz="4" w:space="0" w:color="auto"/>
                </w:tcBorders>
                <w:hideMark/>
              </w:tcPr>
            </w:tcPrChange>
          </w:tcPr>
          <w:p w14:paraId="0FA137BB" w14:textId="77777777" w:rsidR="001E1321" w:rsidRPr="008B5A29" w:rsidRDefault="001E1321" w:rsidP="001E1321">
            <w:pPr>
              <w:spacing w:after="0" w:line="256" w:lineRule="auto"/>
              <w:rPr>
                <w:ins w:id="1596"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1597" w:author="Carlos Cabrera-Mercader" w:date="2022-08-22T20:17:00Z">
              <w:tcPr>
                <w:tcW w:w="921" w:type="dxa"/>
                <w:tcBorders>
                  <w:top w:val="nil"/>
                  <w:left w:val="single" w:sz="4" w:space="0" w:color="auto"/>
                  <w:bottom w:val="single" w:sz="4" w:space="0" w:color="auto"/>
                  <w:right w:val="single" w:sz="4" w:space="0" w:color="auto"/>
                </w:tcBorders>
                <w:hideMark/>
              </w:tcPr>
            </w:tcPrChange>
          </w:tcPr>
          <w:p w14:paraId="36E3CCB0" w14:textId="77777777" w:rsidR="001E1321" w:rsidRPr="008B5A29" w:rsidRDefault="001E1321" w:rsidP="001E1321">
            <w:pPr>
              <w:spacing w:after="0" w:line="256" w:lineRule="auto"/>
              <w:rPr>
                <w:ins w:id="1598" w:author="Carlos Cabrera-Mercader" w:date="2022-08-05T17:02:00Z"/>
                <w:rFonts w:ascii="Calibri" w:eastAsia="SimSun" w:hAnsi="Calibri"/>
                <w:lang w:val="en-US"/>
              </w:rPr>
            </w:pPr>
          </w:p>
        </w:tc>
      </w:tr>
      <w:tr w:rsidR="001E1321" w:rsidRPr="00A6289D" w14:paraId="00DD8DFC" w14:textId="77777777" w:rsidTr="00524914">
        <w:trPr>
          <w:cantSplit/>
          <w:trHeight w:val="187"/>
          <w:jc w:val="center"/>
          <w:ins w:id="1599" w:author="Carlos Cabrera-Mercader" w:date="2022-08-05T17:02:00Z"/>
          <w:trPrChange w:id="1600" w:author="Carlos Cabrera-Mercader" w:date="2022-08-22T20:17: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1601" w:author="Carlos Cabrera-Mercader" w:date="2022-08-22T20:17: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4343BCE4" w14:textId="77777777" w:rsidR="001E1321" w:rsidRPr="00A6289D" w:rsidRDefault="001E1321" w:rsidP="001E1321">
            <w:pPr>
              <w:keepNext/>
              <w:keepLines/>
              <w:spacing w:after="0" w:line="256" w:lineRule="auto"/>
              <w:rPr>
                <w:ins w:id="1602" w:author="Carlos Cabrera-Mercader" w:date="2022-08-05T17:02:00Z"/>
                <w:rFonts w:ascii="Arial" w:eastAsia="Calibri" w:hAnsi="Arial" w:cs="Arial"/>
                <w:sz w:val="18"/>
                <w:szCs w:val="22"/>
                <w:lang w:val="en-US" w:eastAsia="zh-CN"/>
              </w:rPr>
            </w:pPr>
            <w:ins w:id="1603" w:author="Carlos Cabrera-Mercader" w:date="2022-08-05T17:02: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53468843" wp14:editId="53E659E4">
                    <wp:extent cx="514350" cy="247650"/>
                    <wp:effectExtent l="0" t="0" r="0"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Change w:id="1604" w:author="Carlos Cabrera-Mercader" w:date="2022-08-22T20:17:00Z">
              <w:tcPr>
                <w:tcW w:w="1701" w:type="dxa"/>
                <w:tcBorders>
                  <w:top w:val="single" w:sz="4" w:space="0" w:color="auto"/>
                  <w:left w:val="single" w:sz="4" w:space="0" w:color="auto"/>
                  <w:bottom w:val="nil"/>
                  <w:right w:val="single" w:sz="4" w:space="0" w:color="auto"/>
                </w:tcBorders>
                <w:hideMark/>
              </w:tcPr>
            </w:tcPrChange>
          </w:tcPr>
          <w:p w14:paraId="18B24B5A" w14:textId="77777777" w:rsidR="001E1321" w:rsidRPr="00A6289D" w:rsidRDefault="001E1321" w:rsidP="001E1321">
            <w:pPr>
              <w:keepNext/>
              <w:keepLines/>
              <w:spacing w:after="0" w:line="256" w:lineRule="auto"/>
              <w:jc w:val="center"/>
              <w:rPr>
                <w:ins w:id="1605" w:author="Carlos Cabrera-Mercader" w:date="2022-08-05T17:02:00Z"/>
                <w:rFonts w:ascii="Arial" w:eastAsia="Calibri" w:hAnsi="Arial" w:cs="Arial"/>
                <w:sz w:val="18"/>
                <w:lang w:val="en-US" w:eastAsia="zh-CN"/>
              </w:rPr>
            </w:pPr>
            <w:ins w:id="1606" w:author="Carlos Cabrera-Mercader" w:date="2022-08-05T17:02:00Z">
              <w:r w:rsidRPr="00A6289D">
                <w:rPr>
                  <w:rFonts w:ascii="Arial" w:eastAsia="Calibri" w:hAnsi="Arial" w:cs="v4.2.0"/>
                  <w:sz w:val="18"/>
                  <w:lang w:val="en-US" w:eastAsia="zh-CN"/>
                </w:rPr>
                <w:t>dB</w:t>
              </w:r>
            </w:ins>
          </w:p>
        </w:tc>
        <w:tc>
          <w:tcPr>
            <w:tcW w:w="1700" w:type="dxa"/>
            <w:tcBorders>
              <w:top w:val="single" w:sz="4" w:space="0" w:color="auto"/>
              <w:left w:val="single" w:sz="4" w:space="0" w:color="auto"/>
              <w:bottom w:val="single" w:sz="4" w:space="0" w:color="auto"/>
              <w:right w:val="single" w:sz="4" w:space="0" w:color="auto"/>
            </w:tcBorders>
            <w:hideMark/>
            <w:tcPrChange w:id="1607"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B016AFB" w14:textId="77777777" w:rsidR="001E1321" w:rsidRPr="00A6289D" w:rsidRDefault="001E1321" w:rsidP="001E1321">
            <w:pPr>
              <w:keepNext/>
              <w:keepLines/>
              <w:spacing w:after="0" w:line="256" w:lineRule="auto"/>
              <w:jc w:val="center"/>
              <w:rPr>
                <w:ins w:id="1608" w:author="Carlos Cabrera-Mercader" w:date="2022-08-05T17:02:00Z"/>
                <w:rFonts w:ascii="Arial" w:eastAsia="Calibri" w:hAnsi="Arial" w:cs="v4.2.0"/>
                <w:sz w:val="18"/>
                <w:lang w:val="en-US" w:eastAsia="zh-CN"/>
              </w:rPr>
            </w:pPr>
            <w:ins w:id="1609"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Change w:id="1610" w:author="Carlos Cabrera-Mercader" w:date="2022-08-22T20:17:00Z">
              <w:tcPr>
                <w:tcW w:w="850" w:type="dxa"/>
                <w:tcBorders>
                  <w:top w:val="single" w:sz="4" w:space="0" w:color="auto"/>
                  <w:left w:val="single" w:sz="4" w:space="0" w:color="auto"/>
                  <w:bottom w:val="nil"/>
                  <w:right w:val="single" w:sz="4" w:space="0" w:color="auto"/>
                </w:tcBorders>
                <w:hideMark/>
              </w:tcPr>
            </w:tcPrChange>
          </w:tcPr>
          <w:p w14:paraId="5071C3E6" w14:textId="77777777" w:rsidR="001E1321" w:rsidRPr="008C7A23" w:rsidRDefault="001E1321" w:rsidP="001E1321">
            <w:pPr>
              <w:keepNext/>
              <w:keepLines/>
              <w:spacing w:after="0" w:line="256" w:lineRule="auto"/>
              <w:jc w:val="center"/>
              <w:rPr>
                <w:ins w:id="1611" w:author="Carlos Cabrera-Mercader" w:date="2022-08-05T17:02:00Z"/>
                <w:rFonts w:ascii="Arial" w:eastAsia="Calibri" w:hAnsi="Arial"/>
                <w:sz w:val="18"/>
                <w:lang w:val="en-US" w:eastAsia="zh-CN"/>
              </w:rPr>
            </w:pPr>
            <w:ins w:id="1612"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Change w:id="1613" w:author="Carlos Cabrera-Mercader" w:date="2022-08-22T20:17:00Z">
              <w:tcPr>
                <w:tcW w:w="851" w:type="dxa"/>
                <w:tcBorders>
                  <w:top w:val="single" w:sz="4" w:space="0" w:color="auto"/>
                  <w:left w:val="single" w:sz="4" w:space="0" w:color="auto"/>
                  <w:bottom w:val="nil"/>
                  <w:right w:val="single" w:sz="4" w:space="0" w:color="auto"/>
                </w:tcBorders>
                <w:hideMark/>
              </w:tcPr>
            </w:tcPrChange>
          </w:tcPr>
          <w:p w14:paraId="3775288B" w14:textId="77777777" w:rsidR="001E1321" w:rsidRPr="008B5A29" w:rsidRDefault="001E1321" w:rsidP="001E1321">
            <w:pPr>
              <w:keepNext/>
              <w:keepLines/>
              <w:spacing w:after="0" w:line="256" w:lineRule="auto"/>
              <w:jc w:val="center"/>
              <w:rPr>
                <w:ins w:id="1614" w:author="Carlos Cabrera-Mercader" w:date="2022-08-05T17:02:00Z"/>
                <w:rFonts w:ascii="Arial" w:eastAsia="Calibri" w:hAnsi="Arial" w:cs="Arial"/>
                <w:sz w:val="18"/>
                <w:lang w:val="en-US" w:eastAsia="zh-CN"/>
              </w:rPr>
            </w:pPr>
            <w:ins w:id="1615" w:author="Carlos Cabrera-Mercader" w:date="2022-08-05T17:02: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Change w:id="1616" w:author="Carlos Cabrera-Mercader" w:date="2022-08-22T20:17:00Z">
              <w:tcPr>
                <w:tcW w:w="921" w:type="dxa"/>
                <w:tcBorders>
                  <w:top w:val="single" w:sz="4" w:space="0" w:color="auto"/>
                  <w:left w:val="single" w:sz="4" w:space="0" w:color="auto"/>
                  <w:bottom w:val="nil"/>
                  <w:right w:val="single" w:sz="4" w:space="0" w:color="auto"/>
                </w:tcBorders>
                <w:hideMark/>
              </w:tcPr>
            </w:tcPrChange>
          </w:tcPr>
          <w:p w14:paraId="24A13C1B" w14:textId="77777777" w:rsidR="001E1321" w:rsidRPr="008B5A29" w:rsidRDefault="001E1321" w:rsidP="001E1321">
            <w:pPr>
              <w:keepNext/>
              <w:keepLines/>
              <w:spacing w:after="0" w:line="256" w:lineRule="auto"/>
              <w:jc w:val="center"/>
              <w:rPr>
                <w:ins w:id="1617" w:author="Carlos Cabrera-Mercader" w:date="2022-08-05T17:02:00Z"/>
                <w:rFonts w:ascii="Arial" w:eastAsia="Calibri" w:hAnsi="Arial" w:cs="v4.2.0"/>
                <w:sz w:val="18"/>
                <w:lang w:val="en-US" w:eastAsia="zh-CN"/>
              </w:rPr>
            </w:pPr>
            <w:ins w:id="1618"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Change w:id="1619" w:author="Carlos Cabrera-Mercader" w:date="2022-08-22T20:17:00Z">
              <w:tcPr>
                <w:tcW w:w="921" w:type="dxa"/>
                <w:tcBorders>
                  <w:top w:val="single" w:sz="4" w:space="0" w:color="auto"/>
                  <w:left w:val="single" w:sz="4" w:space="0" w:color="auto"/>
                  <w:bottom w:val="nil"/>
                  <w:right w:val="single" w:sz="4" w:space="0" w:color="auto"/>
                </w:tcBorders>
                <w:hideMark/>
              </w:tcPr>
            </w:tcPrChange>
          </w:tcPr>
          <w:p w14:paraId="588BA8F4" w14:textId="77777777" w:rsidR="001E1321" w:rsidRPr="008B5A29" w:rsidRDefault="001E1321" w:rsidP="001E1321">
            <w:pPr>
              <w:keepNext/>
              <w:keepLines/>
              <w:spacing w:after="0" w:line="256" w:lineRule="auto"/>
              <w:jc w:val="center"/>
              <w:rPr>
                <w:ins w:id="1620" w:author="Carlos Cabrera-Mercader" w:date="2022-08-05T17:02:00Z"/>
                <w:rFonts w:ascii="Arial" w:eastAsia="Calibri" w:hAnsi="Arial" w:cs="v4.2.0"/>
                <w:sz w:val="18"/>
                <w:lang w:val="en-US" w:eastAsia="zh-CN"/>
              </w:rPr>
            </w:pPr>
            <w:ins w:id="1621"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3</w:t>
              </w:r>
            </w:ins>
          </w:p>
        </w:tc>
      </w:tr>
      <w:tr w:rsidR="001E1321" w:rsidRPr="00A6289D" w14:paraId="35F5F845" w14:textId="77777777" w:rsidTr="00524914">
        <w:trPr>
          <w:cantSplit/>
          <w:trHeight w:val="187"/>
          <w:jc w:val="center"/>
          <w:ins w:id="1622" w:author="Carlos Cabrera-Mercader" w:date="2022-08-05T17:02:00Z"/>
          <w:trPrChange w:id="1623"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624"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E9C9AE4" w14:textId="77777777" w:rsidR="001E1321" w:rsidRPr="00A6289D" w:rsidRDefault="001E1321" w:rsidP="001E1321">
            <w:pPr>
              <w:spacing w:after="0" w:line="256" w:lineRule="auto"/>
              <w:rPr>
                <w:ins w:id="1625"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1626" w:author="Carlos Cabrera-Mercader" w:date="2022-08-22T20:17:00Z">
              <w:tcPr>
                <w:tcW w:w="1701" w:type="dxa"/>
                <w:tcBorders>
                  <w:top w:val="nil"/>
                  <w:left w:val="single" w:sz="4" w:space="0" w:color="auto"/>
                  <w:bottom w:val="nil"/>
                  <w:right w:val="single" w:sz="4" w:space="0" w:color="auto"/>
                </w:tcBorders>
                <w:hideMark/>
              </w:tcPr>
            </w:tcPrChange>
          </w:tcPr>
          <w:p w14:paraId="68EF0C52" w14:textId="77777777" w:rsidR="001E1321" w:rsidRPr="00A6289D" w:rsidRDefault="001E1321" w:rsidP="001E1321">
            <w:pPr>
              <w:spacing w:after="160" w:line="256" w:lineRule="auto"/>
              <w:rPr>
                <w:ins w:id="1627"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628"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35B895E2" w14:textId="77777777" w:rsidR="001E1321" w:rsidRPr="00A6289D" w:rsidRDefault="001E1321" w:rsidP="001E1321">
            <w:pPr>
              <w:keepNext/>
              <w:keepLines/>
              <w:spacing w:after="0" w:line="256" w:lineRule="auto"/>
              <w:jc w:val="center"/>
              <w:rPr>
                <w:ins w:id="1629" w:author="Carlos Cabrera-Mercader" w:date="2022-08-05T17:02:00Z"/>
                <w:rFonts w:ascii="Arial" w:eastAsia="Calibri" w:hAnsi="Arial" w:cs="v4.2.0"/>
                <w:sz w:val="18"/>
                <w:szCs w:val="22"/>
                <w:lang w:val="en-US" w:eastAsia="zh-CN"/>
              </w:rPr>
            </w:pPr>
            <w:ins w:id="1630" w:author="Carlos Cabrera-Mercader" w:date="2022-08-05T17:02: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Change w:id="1631" w:author="Carlos Cabrera-Mercader" w:date="2022-08-22T20:17:00Z">
              <w:tcPr>
                <w:tcW w:w="850" w:type="dxa"/>
                <w:tcBorders>
                  <w:top w:val="nil"/>
                  <w:left w:val="single" w:sz="4" w:space="0" w:color="auto"/>
                  <w:bottom w:val="nil"/>
                  <w:right w:val="single" w:sz="4" w:space="0" w:color="auto"/>
                </w:tcBorders>
                <w:hideMark/>
              </w:tcPr>
            </w:tcPrChange>
          </w:tcPr>
          <w:p w14:paraId="055ACEC1" w14:textId="77777777" w:rsidR="001E1321" w:rsidRPr="008B5A29" w:rsidRDefault="001E1321" w:rsidP="001E1321">
            <w:pPr>
              <w:spacing w:after="160" w:line="256" w:lineRule="auto"/>
              <w:rPr>
                <w:ins w:id="1632"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Change w:id="1633" w:author="Carlos Cabrera-Mercader" w:date="2022-08-22T20:17:00Z">
              <w:tcPr>
                <w:tcW w:w="851" w:type="dxa"/>
                <w:tcBorders>
                  <w:top w:val="nil"/>
                  <w:left w:val="single" w:sz="4" w:space="0" w:color="auto"/>
                  <w:bottom w:val="nil"/>
                  <w:right w:val="single" w:sz="4" w:space="0" w:color="auto"/>
                </w:tcBorders>
                <w:hideMark/>
              </w:tcPr>
            </w:tcPrChange>
          </w:tcPr>
          <w:p w14:paraId="07BA78D1" w14:textId="77777777" w:rsidR="001E1321" w:rsidRPr="008B5A29" w:rsidRDefault="001E1321" w:rsidP="001E1321">
            <w:pPr>
              <w:spacing w:after="0" w:line="256" w:lineRule="auto"/>
              <w:rPr>
                <w:ins w:id="1634"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Change w:id="1635" w:author="Carlos Cabrera-Mercader" w:date="2022-08-22T20:17:00Z">
              <w:tcPr>
                <w:tcW w:w="921" w:type="dxa"/>
                <w:tcBorders>
                  <w:top w:val="nil"/>
                  <w:left w:val="single" w:sz="4" w:space="0" w:color="auto"/>
                  <w:bottom w:val="nil"/>
                  <w:right w:val="single" w:sz="4" w:space="0" w:color="auto"/>
                </w:tcBorders>
                <w:hideMark/>
              </w:tcPr>
            </w:tcPrChange>
          </w:tcPr>
          <w:p w14:paraId="17B98DF8" w14:textId="77777777" w:rsidR="001E1321" w:rsidRPr="008B5A29" w:rsidRDefault="001E1321" w:rsidP="001E1321">
            <w:pPr>
              <w:spacing w:after="0" w:line="256" w:lineRule="auto"/>
              <w:rPr>
                <w:ins w:id="1636" w:author="Carlos Cabrera-Mercader" w:date="2022-08-05T17:02:00Z"/>
                <w:rFonts w:ascii="Calibri" w:eastAsia="SimSun" w:hAnsi="Calibri"/>
                <w:lang w:val="en-US"/>
              </w:rPr>
            </w:pPr>
          </w:p>
        </w:tc>
        <w:tc>
          <w:tcPr>
            <w:tcW w:w="921" w:type="dxa"/>
            <w:tcBorders>
              <w:top w:val="nil"/>
              <w:left w:val="single" w:sz="4" w:space="0" w:color="auto"/>
              <w:bottom w:val="nil"/>
              <w:right w:val="single" w:sz="4" w:space="0" w:color="auto"/>
            </w:tcBorders>
            <w:hideMark/>
            <w:tcPrChange w:id="1637" w:author="Carlos Cabrera-Mercader" w:date="2022-08-22T20:17:00Z">
              <w:tcPr>
                <w:tcW w:w="921" w:type="dxa"/>
                <w:tcBorders>
                  <w:top w:val="nil"/>
                  <w:left w:val="single" w:sz="4" w:space="0" w:color="auto"/>
                  <w:bottom w:val="nil"/>
                  <w:right w:val="single" w:sz="4" w:space="0" w:color="auto"/>
                </w:tcBorders>
                <w:hideMark/>
              </w:tcPr>
            </w:tcPrChange>
          </w:tcPr>
          <w:p w14:paraId="448824BB" w14:textId="77777777" w:rsidR="001E1321" w:rsidRPr="008B5A29" w:rsidRDefault="001E1321" w:rsidP="001E1321">
            <w:pPr>
              <w:spacing w:after="0" w:line="256" w:lineRule="auto"/>
              <w:rPr>
                <w:ins w:id="1638" w:author="Carlos Cabrera-Mercader" w:date="2022-08-05T17:02:00Z"/>
                <w:rFonts w:ascii="Calibri" w:eastAsia="SimSun" w:hAnsi="Calibri"/>
                <w:lang w:val="en-US"/>
              </w:rPr>
            </w:pPr>
          </w:p>
        </w:tc>
      </w:tr>
      <w:tr w:rsidR="001E1321" w:rsidRPr="00A6289D" w14:paraId="5303FFD1" w14:textId="77777777" w:rsidTr="00524914">
        <w:trPr>
          <w:cantSplit/>
          <w:trHeight w:val="187"/>
          <w:jc w:val="center"/>
          <w:ins w:id="1639" w:author="Carlos Cabrera-Mercader" w:date="2022-08-05T17:02:00Z"/>
          <w:trPrChange w:id="1640" w:author="Carlos Cabrera-Mercader" w:date="2022-08-22T20:17: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1641" w:author="Carlos Cabrera-Mercader" w:date="2022-08-22T20:17: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8423CD8" w14:textId="77777777" w:rsidR="001E1321" w:rsidRPr="00A6289D" w:rsidRDefault="001E1321" w:rsidP="001E1321">
            <w:pPr>
              <w:spacing w:after="0" w:line="256" w:lineRule="auto"/>
              <w:rPr>
                <w:ins w:id="1642" w:author="Carlos Cabrera-Mercader" w:date="2022-08-05T17:02: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1643"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6024F2C6" w14:textId="77777777" w:rsidR="001E1321" w:rsidRPr="00A6289D" w:rsidRDefault="001E1321" w:rsidP="001E1321">
            <w:pPr>
              <w:spacing w:after="0" w:line="256" w:lineRule="auto"/>
              <w:rPr>
                <w:ins w:id="1644"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645"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4827AA3" w14:textId="77777777" w:rsidR="001E1321" w:rsidRPr="00A6289D" w:rsidRDefault="001E1321" w:rsidP="001E1321">
            <w:pPr>
              <w:keepNext/>
              <w:keepLines/>
              <w:spacing w:after="0" w:line="256" w:lineRule="auto"/>
              <w:jc w:val="center"/>
              <w:rPr>
                <w:ins w:id="1646" w:author="Carlos Cabrera-Mercader" w:date="2022-08-05T17:02:00Z"/>
                <w:rFonts w:ascii="Arial" w:eastAsia="Calibri" w:hAnsi="Arial" w:cs="v4.2.0"/>
                <w:sz w:val="18"/>
                <w:szCs w:val="22"/>
                <w:lang w:val="en-US" w:eastAsia="zh-CN"/>
              </w:rPr>
            </w:pPr>
            <w:ins w:id="1647" w:author="Carlos Cabrera-Mercader" w:date="2022-08-05T17:02: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Change w:id="1648" w:author="Carlos Cabrera-Mercader" w:date="2022-08-22T20:17:00Z">
              <w:tcPr>
                <w:tcW w:w="850" w:type="dxa"/>
                <w:tcBorders>
                  <w:top w:val="nil"/>
                  <w:left w:val="single" w:sz="4" w:space="0" w:color="auto"/>
                  <w:bottom w:val="single" w:sz="4" w:space="0" w:color="auto"/>
                  <w:right w:val="single" w:sz="4" w:space="0" w:color="auto"/>
                </w:tcBorders>
                <w:hideMark/>
              </w:tcPr>
            </w:tcPrChange>
          </w:tcPr>
          <w:p w14:paraId="1CA7777D" w14:textId="77777777" w:rsidR="001E1321" w:rsidRPr="008B5A29" w:rsidRDefault="001E1321" w:rsidP="001E1321">
            <w:pPr>
              <w:spacing w:after="160" w:line="256" w:lineRule="auto"/>
              <w:rPr>
                <w:ins w:id="1649" w:author="Carlos Cabrera-Mercader" w:date="2022-08-05T17:02: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Change w:id="1650" w:author="Carlos Cabrera-Mercader" w:date="2022-08-22T20:17:00Z">
              <w:tcPr>
                <w:tcW w:w="851" w:type="dxa"/>
                <w:tcBorders>
                  <w:top w:val="nil"/>
                  <w:left w:val="single" w:sz="4" w:space="0" w:color="auto"/>
                  <w:bottom w:val="single" w:sz="4" w:space="0" w:color="auto"/>
                  <w:right w:val="single" w:sz="4" w:space="0" w:color="auto"/>
                </w:tcBorders>
                <w:hideMark/>
              </w:tcPr>
            </w:tcPrChange>
          </w:tcPr>
          <w:p w14:paraId="5F9FB9B2" w14:textId="77777777" w:rsidR="001E1321" w:rsidRPr="008B5A29" w:rsidRDefault="001E1321" w:rsidP="001E1321">
            <w:pPr>
              <w:spacing w:after="0" w:line="256" w:lineRule="auto"/>
              <w:rPr>
                <w:ins w:id="1651"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1652" w:author="Carlos Cabrera-Mercader" w:date="2022-08-22T20:17:00Z">
              <w:tcPr>
                <w:tcW w:w="921" w:type="dxa"/>
                <w:tcBorders>
                  <w:top w:val="nil"/>
                  <w:left w:val="single" w:sz="4" w:space="0" w:color="auto"/>
                  <w:bottom w:val="single" w:sz="4" w:space="0" w:color="auto"/>
                  <w:right w:val="single" w:sz="4" w:space="0" w:color="auto"/>
                </w:tcBorders>
                <w:hideMark/>
              </w:tcPr>
            </w:tcPrChange>
          </w:tcPr>
          <w:p w14:paraId="0DA3BFDA" w14:textId="77777777" w:rsidR="001E1321" w:rsidRPr="008B5A29" w:rsidRDefault="001E1321" w:rsidP="001E1321">
            <w:pPr>
              <w:spacing w:after="0" w:line="256" w:lineRule="auto"/>
              <w:rPr>
                <w:ins w:id="1653" w:author="Carlos Cabrera-Mercader" w:date="2022-08-05T17:02: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1654" w:author="Carlos Cabrera-Mercader" w:date="2022-08-22T20:17:00Z">
              <w:tcPr>
                <w:tcW w:w="921" w:type="dxa"/>
                <w:tcBorders>
                  <w:top w:val="nil"/>
                  <w:left w:val="single" w:sz="4" w:space="0" w:color="auto"/>
                  <w:bottom w:val="single" w:sz="4" w:space="0" w:color="auto"/>
                  <w:right w:val="single" w:sz="4" w:space="0" w:color="auto"/>
                </w:tcBorders>
                <w:hideMark/>
              </w:tcPr>
            </w:tcPrChange>
          </w:tcPr>
          <w:p w14:paraId="5E03CE08" w14:textId="77777777" w:rsidR="001E1321" w:rsidRPr="008B5A29" w:rsidRDefault="001E1321" w:rsidP="001E1321">
            <w:pPr>
              <w:spacing w:after="0" w:line="256" w:lineRule="auto"/>
              <w:rPr>
                <w:ins w:id="1655" w:author="Carlos Cabrera-Mercader" w:date="2022-08-05T17:02:00Z"/>
                <w:rFonts w:ascii="Calibri" w:eastAsia="SimSun" w:hAnsi="Calibri"/>
                <w:lang w:val="en-US"/>
              </w:rPr>
            </w:pPr>
          </w:p>
        </w:tc>
      </w:tr>
      <w:tr w:rsidR="001E1321" w:rsidRPr="00A6289D" w14:paraId="4D00D01A" w14:textId="77777777" w:rsidTr="00524914">
        <w:trPr>
          <w:cantSplit/>
          <w:trHeight w:val="187"/>
          <w:jc w:val="center"/>
          <w:ins w:id="1656" w:author="Carlos Cabrera-Mercader" w:date="2022-08-05T17:02:00Z"/>
          <w:trPrChange w:id="1657" w:author="Carlos Cabrera-Mercader" w:date="2022-08-22T20:17: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658" w:author="Carlos Cabrera-Mercader" w:date="2022-08-22T20:17:00Z">
              <w:tcPr>
                <w:tcW w:w="1668" w:type="dxa"/>
                <w:tcBorders>
                  <w:top w:val="single" w:sz="4" w:space="0" w:color="auto"/>
                  <w:left w:val="single" w:sz="4" w:space="0" w:color="auto"/>
                  <w:bottom w:val="nil"/>
                  <w:right w:val="single" w:sz="4" w:space="0" w:color="auto"/>
                </w:tcBorders>
                <w:hideMark/>
              </w:tcPr>
            </w:tcPrChange>
          </w:tcPr>
          <w:p w14:paraId="5B79D8E1" w14:textId="77777777" w:rsidR="001E1321" w:rsidRPr="00A6289D" w:rsidRDefault="001E1321" w:rsidP="001E1321">
            <w:pPr>
              <w:keepNext/>
              <w:keepLines/>
              <w:spacing w:after="0" w:line="256" w:lineRule="auto"/>
              <w:rPr>
                <w:ins w:id="1659" w:author="Carlos Cabrera-Mercader" w:date="2022-08-05T17:02:00Z"/>
                <w:rFonts w:ascii="Arial" w:eastAsia="Calibri" w:hAnsi="Arial" w:cs="Arial"/>
                <w:sz w:val="18"/>
                <w:szCs w:val="22"/>
                <w:lang w:val="en-US" w:eastAsia="zh-CN"/>
              </w:rPr>
            </w:pPr>
            <w:ins w:id="1660" w:author="Carlos Cabrera-Mercader" w:date="2022-08-05T17:02:00Z">
              <w:r w:rsidRPr="00A6289D">
                <w:rPr>
                  <w:rFonts w:ascii="Arial" w:eastAsia="Calibri" w:hAnsi="Arial" w:cs="v4.2.0"/>
                  <w:sz w:val="18"/>
                  <w:lang w:val="en-US" w:eastAsia="zh-CN"/>
                </w:rPr>
                <w:t>PRS-RSRP</w:t>
              </w:r>
              <w:r w:rsidRPr="00A6289D">
                <w:rPr>
                  <w:rFonts w:ascii="Arial" w:eastAsia="Calibri" w:hAnsi="Arial" w:cs="Arial"/>
                  <w:sz w:val="18"/>
                  <w:vertAlign w:val="superscript"/>
                  <w:lang w:val="en-US" w:eastAsia="zh-CN"/>
                </w:rPr>
                <w:t xml:space="preserve"> Note 3</w:t>
              </w:r>
            </w:ins>
          </w:p>
        </w:tc>
        <w:tc>
          <w:tcPr>
            <w:tcW w:w="1700" w:type="dxa"/>
            <w:tcBorders>
              <w:top w:val="single" w:sz="4" w:space="0" w:color="auto"/>
              <w:left w:val="single" w:sz="4" w:space="0" w:color="auto"/>
              <w:bottom w:val="nil"/>
              <w:right w:val="single" w:sz="4" w:space="0" w:color="auto"/>
            </w:tcBorders>
            <w:hideMark/>
            <w:tcPrChange w:id="1661" w:author="Carlos Cabrera-Mercader" w:date="2022-08-22T20:17:00Z">
              <w:tcPr>
                <w:tcW w:w="1701" w:type="dxa"/>
                <w:tcBorders>
                  <w:top w:val="single" w:sz="4" w:space="0" w:color="auto"/>
                  <w:left w:val="single" w:sz="4" w:space="0" w:color="auto"/>
                  <w:bottom w:val="nil"/>
                  <w:right w:val="single" w:sz="4" w:space="0" w:color="auto"/>
                </w:tcBorders>
                <w:hideMark/>
              </w:tcPr>
            </w:tcPrChange>
          </w:tcPr>
          <w:p w14:paraId="6C82156A" w14:textId="77777777" w:rsidR="001E1321" w:rsidRPr="00A6289D" w:rsidRDefault="001E1321" w:rsidP="001E1321">
            <w:pPr>
              <w:keepNext/>
              <w:keepLines/>
              <w:spacing w:after="0" w:line="256" w:lineRule="auto"/>
              <w:jc w:val="center"/>
              <w:rPr>
                <w:ins w:id="1662" w:author="Carlos Cabrera-Mercader" w:date="2022-08-05T17:02:00Z"/>
                <w:rFonts w:ascii="Arial" w:eastAsia="Calibri" w:hAnsi="Arial" w:cs="Arial"/>
                <w:sz w:val="18"/>
                <w:lang w:val="en-US" w:eastAsia="zh-CN"/>
              </w:rPr>
            </w:pPr>
            <w:ins w:id="1663" w:author="Carlos Cabrera-Mercader" w:date="2022-08-05T17:02:00Z">
              <w:r w:rsidRPr="00A6289D">
                <w:rPr>
                  <w:rFonts w:ascii="Arial" w:eastAsia="Calibri" w:hAnsi="Arial" w:cs="v4.2.0"/>
                  <w:sz w:val="18"/>
                  <w:lang w:val="en-US" w:eastAsia="zh-CN"/>
                </w:rPr>
                <w:t>dBm/SCS kHz</w:t>
              </w:r>
            </w:ins>
          </w:p>
        </w:tc>
        <w:tc>
          <w:tcPr>
            <w:tcW w:w="1700" w:type="dxa"/>
            <w:tcBorders>
              <w:top w:val="single" w:sz="4" w:space="0" w:color="auto"/>
              <w:left w:val="single" w:sz="4" w:space="0" w:color="auto"/>
              <w:bottom w:val="single" w:sz="4" w:space="0" w:color="auto"/>
              <w:right w:val="single" w:sz="4" w:space="0" w:color="auto"/>
            </w:tcBorders>
            <w:hideMark/>
            <w:tcPrChange w:id="1664"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557C7001" w14:textId="77777777" w:rsidR="001E1321" w:rsidRPr="00A6289D" w:rsidRDefault="001E1321" w:rsidP="001E1321">
            <w:pPr>
              <w:keepNext/>
              <w:keepLines/>
              <w:spacing w:after="0" w:line="256" w:lineRule="auto"/>
              <w:jc w:val="center"/>
              <w:rPr>
                <w:ins w:id="1665" w:author="Carlos Cabrera-Mercader" w:date="2022-08-05T17:02:00Z"/>
                <w:rFonts w:ascii="Arial" w:eastAsia="Calibri" w:hAnsi="Arial" w:cs="v4.2.0"/>
                <w:sz w:val="18"/>
                <w:lang w:val="en-US" w:eastAsia="zh-CN"/>
              </w:rPr>
            </w:pPr>
            <w:ins w:id="1666"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1667"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21E1B0CE" w14:textId="77777777" w:rsidR="001E1321" w:rsidRPr="008C7A23" w:rsidRDefault="001E1321" w:rsidP="001E1321">
            <w:pPr>
              <w:keepNext/>
              <w:keepLines/>
              <w:spacing w:after="0" w:line="256" w:lineRule="auto"/>
              <w:jc w:val="center"/>
              <w:rPr>
                <w:ins w:id="1668" w:author="Carlos Cabrera-Mercader" w:date="2022-08-05T17:02:00Z"/>
                <w:rFonts w:ascii="Arial" w:eastAsia="Calibri" w:hAnsi="Arial"/>
                <w:sz w:val="18"/>
                <w:lang w:val="en-US" w:eastAsia="zh-CN"/>
              </w:rPr>
            </w:pPr>
            <w:ins w:id="1669"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1670"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6A488B87" w14:textId="77777777" w:rsidR="001E1321" w:rsidRPr="008B5A29" w:rsidRDefault="001E1321" w:rsidP="001E1321">
            <w:pPr>
              <w:keepNext/>
              <w:keepLines/>
              <w:spacing w:after="0" w:line="256" w:lineRule="auto"/>
              <w:jc w:val="center"/>
              <w:rPr>
                <w:ins w:id="1671" w:author="Carlos Cabrera-Mercader" w:date="2022-08-05T17:02:00Z"/>
                <w:rFonts w:ascii="Arial" w:eastAsia="Calibri" w:hAnsi="Arial" w:cs="Arial"/>
                <w:sz w:val="18"/>
                <w:lang w:val="en-US" w:eastAsia="zh-CN"/>
              </w:rPr>
            </w:pPr>
            <w:ins w:id="1672"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1673"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7C1D98D3" w14:textId="77777777" w:rsidR="001E1321" w:rsidRPr="008B5A29" w:rsidRDefault="001E1321" w:rsidP="001E1321">
            <w:pPr>
              <w:keepNext/>
              <w:keepLines/>
              <w:spacing w:after="0" w:line="256" w:lineRule="auto"/>
              <w:jc w:val="center"/>
              <w:rPr>
                <w:ins w:id="1674" w:author="Carlos Cabrera-Mercader" w:date="2022-08-05T17:02:00Z"/>
                <w:rFonts w:ascii="Arial" w:eastAsia="Calibri" w:hAnsi="Arial" w:cs="v4.2.0"/>
                <w:sz w:val="18"/>
                <w:lang w:val="en-US" w:eastAsia="zh-CN"/>
              </w:rPr>
            </w:pPr>
            <w:ins w:id="1675"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1676"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167CCE3E" w14:textId="77777777" w:rsidR="001E1321" w:rsidRPr="008B5A29" w:rsidRDefault="001E1321" w:rsidP="001E1321">
            <w:pPr>
              <w:keepNext/>
              <w:keepLines/>
              <w:spacing w:after="0" w:line="256" w:lineRule="auto"/>
              <w:jc w:val="center"/>
              <w:rPr>
                <w:ins w:id="1677" w:author="Carlos Cabrera-Mercader" w:date="2022-08-05T17:02:00Z"/>
                <w:rFonts w:ascii="Arial" w:eastAsia="Calibri" w:hAnsi="Arial" w:cs="v4.2.0"/>
                <w:sz w:val="18"/>
                <w:lang w:val="en-US" w:eastAsia="zh-CN"/>
              </w:rPr>
            </w:pPr>
            <w:ins w:id="1678"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101</w:t>
              </w:r>
            </w:ins>
          </w:p>
        </w:tc>
      </w:tr>
      <w:tr w:rsidR="001E1321" w:rsidRPr="00A6289D" w14:paraId="2C1E3EB9" w14:textId="77777777" w:rsidTr="00524914">
        <w:trPr>
          <w:cantSplit/>
          <w:trHeight w:val="187"/>
          <w:jc w:val="center"/>
          <w:ins w:id="1679" w:author="Carlos Cabrera-Mercader" w:date="2022-08-05T17:02:00Z"/>
          <w:trPrChange w:id="1680" w:author="Carlos Cabrera-Mercader" w:date="2022-08-22T20:17:00Z">
            <w:trPr>
              <w:cantSplit/>
              <w:trHeight w:val="187"/>
              <w:jc w:val="center"/>
            </w:trPr>
          </w:trPrChange>
        </w:trPr>
        <w:tc>
          <w:tcPr>
            <w:tcW w:w="1667" w:type="dxa"/>
            <w:tcBorders>
              <w:top w:val="nil"/>
              <w:left w:val="single" w:sz="4" w:space="0" w:color="auto"/>
              <w:bottom w:val="nil"/>
              <w:right w:val="single" w:sz="4" w:space="0" w:color="auto"/>
            </w:tcBorders>
            <w:hideMark/>
            <w:tcPrChange w:id="1681" w:author="Carlos Cabrera-Mercader" w:date="2022-08-22T20:17:00Z">
              <w:tcPr>
                <w:tcW w:w="1668" w:type="dxa"/>
                <w:tcBorders>
                  <w:top w:val="nil"/>
                  <w:left w:val="single" w:sz="4" w:space="0" w:color="auto"/>
                  <w:bottom w:val="nil"/>
                  <w:right w:val="single" w:sz="4" w:space="0" w:color="auto"/>
                </w:tcBorders>
                <w:hideMark/>
              </w:tcPr>
            </w:tcPrChange>
          </w:tcPr>
          <w:p w14:paraId="333C5C66" w14:textId="77777777" w:rsidR="001E1321" w:rsidRPr="00A6289D" w:rsidRDefault="001E1321" w:rsidP="001E1321">
            <w:pPr>
              <w:spacing w:after="160" w:line="256" w:lineRule="auto"/>
              <w:rPr>
                <w:ins w:id="1682" w:author="Carlos Cabrera-Mercader" w:date="2022-08-05T17:02:00Z"/>
                <w:rFonts w:ascii="Calibri" w:eastAsia="Calibri" w:hAnsi="Calibri" w:cs="v4.2.0"/>
                <w:sz w:val="22"/>
                <w:szCs w:val="22"/>
                <w:lang w:val="en-US" w:eastAsia="zh-CN"/>
              </w:rPr>
            </w:pPr>
          </w:p>
        </w:tc>
        <w:tc>
          <w:tcPr>
            <w:tcW w:w="1700" w:type="dxa"/>
            <w:tcBorders>
              <w:top w:val="nil"/>
              <w:left w:val="single" w:sz="4" w:space="0" w:color="auto"/>
              <w:bottom w:val="nil"/>
              <w:right w:val="single" w:sz="4" w:space="0" w:color="auto"/>
            </w:tcBorders>
            <w:hideMark/>
            <w:tcPrChange w:id="1683" w:author="Carlos Cabrera-Mercader" w:date="2022-08-22T20:17:00Z">
              <w:tcPr>
                <w:tcW w:w="1701" w:type="dxa"/>
                <w:tcBorders>
                  <w:top w:val="nil"/>
                  <w:left w:val="single" w:sz="4" w:space="0" w:color="auto"/>
                  <w:bottom w:val="nil"/>
                  <w:right w:val="single" w:sz="4" w:space="0" w:color="auto"/>
                </w:tcBorders>
                <w:hideMark/>
              </w:tcPr>
            </w:tcPrChange>
          </w:tcPr>
          <w:p w14:paraId="2DB17E90" w14:textId="77777777" w:rsidR="001E1321" w:rsidRPr="00A6289D" w:rsidRDefault="001E1321" w:rsidP="001E1321">
            <w:pPr>
              <w:spacing w:after="0" w:line="256" w:lineRule="auto"/>
              <w:rPr>
                <w:ins w:id="1684"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685"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D51150F" w14:textId="77777777" w:rsidR="001E1321" w:rsidRPr="00A6289D" w:rsidRDefault="001E1321" w:rsidP="001E1321">
            <w:pPr>
              <w:keepNext/>
              <w:keepLines/>
              <w:spacing w:after="0" w:line="256" w:lineRule="auto"/>
              <w:jc w:val="center"/>
              <w:rPr>
                <w:ins w:id="1686" w:author="Carlos Cabrera-Mercader" w:date="2022-08-05T17:02:00Z"/>
                <w:rFonts w:ascii="Arial" w:eastAsia="Calibri" w:hAnsi="Arial" w:cs="v4.2.0"/>
                <w:sz w:val="18"/>
                <w:szCs w:val="22"/>
                <w:lang w:val="en-US" w:eastAsia="zh-CN"/>
              </w:rPr>
            </w:pPr>
            <w:ins w:id="1687" w:author="Carlos Cabrera-Mercader" w:date="2022-08-05T17:02: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1688"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7AA1A382" w14:textId="77777777" w:rsidR="001E1321" w:rsidRPr="008C7A23" w:rsidRDefault="001E1321" w:rsidP="001E1321">
            <w:pPr>
              <w:keepNext/>
              <w:keepLines/>
              <w:spacing w:after="0" w:line="256" w:lineRule="auto"/>
              <w:jc w:val="center"/>
              <w:rPr>
                <w:ins w:id="1689" w:author="Carlos Cabrera-Mercader" w:date="2022-08-05T17:02:00Z"/>
                <w:rFonts w:ascii="Arial" w:eastAsia="Calibri" w:hAnsi="Arial" w:cs="v4.2.0"/>
                <w:sz w:val="18"/>
                <w:lang w:val="en-US" w:eastAsia="zh-CN"/>
              </w:rPr>
            </w:pPr>
            <w:ins w:id="1690"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1691"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260AA1DF" w14:textId="77777777" w:rsidR="001E1321" w:rsidRPr="008B5A29" w:rsidRDefault="001E1321" w:rsidP="001E1321">
            <w:pPr>
              <w:keepNext/>
              <w:keepLines/>
              <w:spacing w:after="0" w:line="256" w:lineRule="auto"/>
              <w:jc w:val="center"/>
              <w:rPr>
                <w:ins w:id="1692" w:author="Carlos Cabrera-Mercader" w:date="2022-08-05T17:02:00Z"/>
                <w:rFonts w:ascii="Arial" w:eastAsia="Calibri" w:hAnsi="Arial" w:cs="v4.2.0"/>
                <w:sz w:val="18"/>
                <w:lang w:val="en-US" w:eastAsia="zh-CN"/>
              </w:rPr>
            </w:pPr>
            <w:ins w:id="1693"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1694"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00F0B45E" w14:textId="77777777" w:rsidR="001E1321" w:rsidRPr="008B5A29" w:rsidRDefault="001E1321" w:rsidP="001E1321">
            <w:pPr>
              <w:keepNext/>
              <w:keepLines/>
              <w:spacing w:after="0" w:line="256" w:lineRule="auto"/>
              <w:jc w:val="center"/>
              <w:rPr>
                <w:ins w:id="1695" w:author="Carlos Cabrera-Mercader" w:date="2022-08-05T17:02:00Z"/>
                <w:rFonts w:ascii="Arial" w:eastAsia="Calibri" w:hAnsi="Arial" w:cs="v4.2.0"/>
                <w:sz w:val="18"/>
                <w:lang w:val="en-US" w:eastAsia="zh-CN"/>
              </w:rPr>
            </w:pPr>
            <w:ins w:id="1696"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1697"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2D443126" w14:textId="77777777" w:rsidR="001E1321" w:rsidRPr="008B5A29" w:rsidRDefault="001E1321" w:rsidP="001E1321">
            <w:pPr>
              <w:keepNext/>
              <w:keepLines/>
              <w:spacing w:after="0" w:line="256" w:lineRule="auto"/>
              <w:jc w:val="center"/>
              <w:rPr>
                <w:ins w:id="1698" w:author="Carlos Cabrera-Mercader" w:date="2022-08-05T17:02:00Z"/>
                <w:rFonts w:ascii="Arial" w:eastAsia="Calibri" w:hAnsi="Arial" w:cs="v4.2.0"/>
                <w:sz w:val="18"/>
                <w:lang w:val="en-US" w:eastAsia="zh-CN"/>
              </w:rPr>
            </w:pPr>
            <w:ins w:id="1699"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101</w:t>
              </w:r>
            </w:ins>
          </w:p>
        </w:tc>
      </w:tr>
      <w:tr w:rsidR="001E1321" w:rsidRPr="00A6289D" w14:paraId="06D351BA" w14:textId="77777777" w:rsidTr="00524914">
        <w:trPr>
          <w:cantSplit/>
          <w:trHeight w:val="187"/>
          <w:jc w:val="center"/>
          <w:ins w:id="1700" w:author="Carlos Cabrera-Mercader" w:date="2022-08-05T17:02:00Z"/>
          <w:trPrChange w:id="1701" w:author="Carlos Cabrera-Mercader" w:date="2022-08-22T20:17: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702" w:author="Carlos Cabrera-Mercader" w:date="2022-08-22T20:17:00Z">
              <w:tcPr>
                <w:tcW w:w="1668" w:type="dxa"/>
                <w:tcBorders>
                  <w:top w:val="nil"/>
                  <w:left w:val="single" w:sz="4" w:space="0" w:color="auto"/>
                  <w:bottom w:val="single" w:sz="4" w:space="0" w:color="auto"/>
                  <w:right w:val="single" w:sz="4" w:space="0" w:color="auto"/>
                </w:tcBorders>
                <w:hideMark/>
              </w:tcPr>
            </w:tcPrChange>
          </w:tcPr>
          <w:p w14:paraId="1F58FBDD" w14:textId="77777777" w:rsidR="001E1321" w:rsidRPr="00A6289D" w:rsidRDefault="001E1321" w:rsidP="001E1321">
            <w:pPr>
              <w:spacing w:after="160" w:line="256" w:lineRule="auto"/>
              <w:rPr>
                <w:ins w:id="1703" w:author="Carlos Cabrera-Mercader" w:date="2022-08-05T17:02:00Z"/>
                <w:rFonts w:ascii="Calibri" w:eastAsia="Calibri" w:hAnsi="Calibri" w:cs="v4.2.0"/>
                <w:sz w:val="22"/>
                <w:szCs w:val="22"/>
                <w:lang w:val="en-US" w:eastAsia="zh-CN"/>
              </w:rPr>
            </w:pPr>
          </w:p>
        </w:tc>
        <w:tc>
          <w:tcPr>
            <w:tcW w:w="1700" w:type="dxa"/>
            <w:tcBorders>
              <w:top w:val="nil"/>
              <w:left w:val="single" w:sz="4" w:space="0" w:color="auto"/>
              <w:bottom w:val="single" w:sz="4" w:space="0" w:color="auto"/>
              <w:right w:val="single" w:sz="4" w:space="0" w:color="auto"/>
            </w:tcBorders>
            <w:hideMark/>
            <w:tcPrChange w:id="1704" w:author="Carlos Cabrera-Mercader" w:date="2022-08-22T20:17:00Z">
              <w:tcPr>
                <w:tcW w:w="1701" w:type="dxa"/>
                <w:tcBorders>
                  <w:top w:val="nil"/>
                  <w:left w:val="single" w:sz="4" w:space="0" w:color="auto"/>
                  <w:bottom w:val="single" w:sz="4" w:space="0" w:color="auto"/>
                  <w:right w:val="single" w:sz="4" w:space="0" w:color="auto"/>
                </w:tcBorders>
                <w:hideMark/>
              </w:tcPr>
            </w:tcPrChange>
          </w:tcPr>
          <w:p w14:paraId="33C31568" w14:textId="77777777" w:rsidR="001E1321" w:rsidRPr="00A6289D" w:rsidRDefault="001E1321" w:rsidP="001E1321">
            <w:pPr>
              <w:spacing w:after="0" w:line="256" w:lineRule="auto"/>
              <w:rPr>
                <w:ins w:id="1705" w:author="Carlos Cabrera-Mercader" w:date="2022-08-05T17:02: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1706"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5E18F6E2" w14:textId="77777777" w:rsidR="001E1321" w:rsidRPr="00A6289D" w:rsidRDefault="001E1321" w:rsidP="001E1321">
            <w:pPr>
              <w:keepNext/>
              <w:keepLines/>
              <w:spacing w:after="0" w:line="256" w:lineRule="auto"/>
              <w:jc w:val="center"/>
              <w:rPr>
                <w:ins w:id="1707" w:author="Carlos Cabrera-Mercader" w:date="2022-08-05T17:02:00Z"/>
                <w:rFonts w:ascii="Arial" w:eastAsia="Calibri" w:hAnsi="Arial" w:cs="v4.2.0"/>
                <w:sz w:val="18"/>
                <w:szCs w:val="22"/>
                <w:lang w:val="en-US" w:eastAsia="zh-CN"/>
              </w:rPr>
            </w:pPr>
            <w:ins w:id="1708" w:author="Carlos Cabrera-Mercader" w:date="2022-08-05T17:02: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1709"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7EC411DA" w14:textId="77777777" w:rsidR="001E1321" w:rsidRPr="008C7A23" w:rsidRDefault="001E1321" w:rsidP="001E1321">
            <w:pPr>
              <w:keepNext/>
              <w:keepLines/>
              <w:spacing w:after="0" w:line="256" w:lineRule="auto"/>
              <w:jc w:val="center"/>
              <w:rPr>
                <w:ins w:id="1710" w:author="Carlos Cabrera-Mercader" w:date="2022-08-05T17:02:00Z"/>
                <w:rFonts w:ascii="Arial" w:eastAsia="Calibri" w:hAnsi="Arial" w:cs="v4.2.0"/>
                <w:sz w:val="18"/>
                <w:lang w:val="en-US" w:eastAsia="zh-CN"/>
              </w:rPr>
            </w:pPr>
            <w:ins w:id="1711" w:author="Carlos Cabrera-Mercader" w:date="2022-08-05T17:02: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1712"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42EDE74F" w14:textId="77777777" w:rsidR="001E1321" w:rsidRPr="008B5A29" w:rsidRDefault="001E1321" w:rsidP="001E1321">
            <w:pPr>
              <w:keepNext/>
              <w:keepLines/>
              <w:spacing w:after="0" w:line="256" w:lineRule="auto"/>
              <w:jc w:val="center"/>
              <w:rPr>
                <w:ins w:id="1713" w:author="Carlos Cabrera-Mercader" w:date="2022-08-05T17:02:00Z"/>
                <w:rFonts w:ascii="Arial" w:eastAsia="Calibri" w:hAnsi="Arial" w:cs="v4.2.0"/>
                <w:sz w:val="18"/>
                <w:lang w:val="en-US" w:eastAsia="zh-CN"/>
              </w:rPr>
            </w:pPr>
            <w:ins w:id="1714"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Change w:id="1715"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3BCF9924" w14:textId="77777777" w:rsidR="001E1321" w:rsidRPr="008B5A29" w:rsidRDefault="001E1321" w:rsidP="001E1321">
            <w:pPr>
              <w:keepNext/>
              <w:keepLines/>
              <w:spacing w:after="0" w:line="256" w:lineRule="auto"/>
              <w:jc w:val="center"/>
              <w:rPr>
                <w:ins w:id="1716" w:author="Carlos Cabrera-Mercader" w:date="2022-08-05T17:02:00Z"/>
                <w:rFonts w:ascii="Arial" w:eastAsia="Calibri" w:hAnsi="Arial" w:cs="v4.2.0"/>
                <w:sz w:val="18"/>
                <w:lang w:val="en-US" w:eastAsia="zh-CN"/>
              </w:rPr>
            </w:pPr>
            <w:ins w:id="1717" w:author="Carlos Cabrera-Mercader" w:date="2022-08-05T17:02:00Z">
              <w:r w:rsidRPr="008B5A29">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1718"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2632D2F2" w14:textId="77777777" w:rsidR="001E1321" w:rsidRPr="008B5A29" w:rsidRDefault="001E1321" w:rsidP="001E1321">
            <w:pPr>
              <w:keepNext/>
              <w:keepLines/>
              <w:spacing w:after="0" w:line="256" w:lineRule="auto"/>
              <w:jc w:val="center"/>
              <w:rPr>
                <w:ins w:id="1719" w:author="Carlos Cabrera-Mercader" w:date="2022-08-05T17:02:00Z"/>
                <w:rFonts w:ascii="Arial" w:eastAsia="Calibri" w:hAnsi="Arial" w:cs="v4.2.0"/>
                <w:sz w:val="18"/>
                <w:lang w:val="en-US" w:eastAsia="zh-CN"/>
              </w:rPr>
            </w:pPr>
            <w:ins w:id="1720"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r>
      <w:tr w:rsidR="001E1321" w:rsidRPr="00A6289D" w14:paraId="57593739" w14:textId="77777777" w:rsidTr="00524914">
        <w:trPr>
          <w:cantSplit/>
          <w:trHeight w:val="187"/>
          <w:jc w:val="center"/>
          <w:ins w:id="1721" w:author="Carlos Cabrera-Mercader" w:date="2022-08-05T17:02:00Z"/>
          <w:trPrChange w:id="1722" w:author="Carlos Cabrera-Mercader" w:date="2022-08-22T20:17:00Z">
            <w:trPr>
              <w:cantSplit/>
              <w:trHeight w:val="187"/>
              <w:jc w:val="center"/>
            </w:trPr>
          </w:trPrChange>
        </w:trPr>
        <w:tc>
          <w:tcPr>
            <w:tcW w:w="1667" w:type="dxa"/>
            <w:vMerge w:val="restart"/>
            <w:tcBorders>
              <w:top w:val="nil"/>
              <w:left w:val="single" w:sz="4" w:space="0" w:color="auto"/>
              <w:bottom w:val="single" w:sz="4" w:space="0" w:color="auto"/>
              <w:right w:val="single" w:sz="4" w:space="0" w:color="auto"/>
            </w:tcBorders>
            <w:hideMark/>
            <w:tcPrChange w:id="1723" w:author="Carlos Cabrera-Mercader" w:date="2022-08-22T20:17:00Z">
              <w:tcPr>
                <w:tcW w:w="1668" w:type="dxa"/>
                <w:vMerge w:val="restart"/>
                <w:tcBorders>
                  <w:top w:val="nil"/>
                  <w:left w:val="single" w:sz="4" w:space="0" w:color="auto"/>
                  <w:bottom w:val="single" w:sz="4" w:space="0" w:color="auto"/>
                  <w:right w:val="single" w:sz="4" w:space="0" w:color="auto"/>
                </w:tcBorders>
                <w:hideMark/>
              </w:tcPr>
            </w:tcPrChange>
          </w:tcPr>
          <w:p w14:paraId="73F30ECE" w14:textId="77777777" w:rsidR="001E1321" w:rsidRPr="00A6289D" w:rsidRDefault="001E1321" w:rsidP="001E1321">
            <w:pPr>
              <w:keepNext/>
              <w:keepLines/>
              <w:spacing w:after="0" w:line="256" w:lineRule="auto"/>
              <w:rPr>
                <w:ins w:id="1724" w:author="Carlos Cabrera-Mercader" w:date="2022-08-05T17:02:00Z"/>
                <w:rFonts w:ascii="Arial" w:eastAsia="Calibri" w:hAnsi="Arial"/>
                <w:sz w:val="18"/>
                <w:lang w:val="en-US" w:eastAsia="zh-CN"/>
              </w:rPr>
            </w:pPr>
            <w:ins w:id="1725" w:author="Carlos Cabrera-Mercader" w:date="2022-08-05T17:02:00Z">
              <w:r w:rsidRPr="00A6289D">
                <w:rPr>
                  <w:rFonts w:ascii="Arial" w:eastAsia="Calibri" w:hAnsi="Arial" w:cs="v4.2.0"/>
                  <w:sz w:val="18"/>
                  <w:lang w:val="en-US" w:eastAsia="zh-CN"/>
                </w:rPr>
                <w:t>SS-RSRP</w:t>
              </w:r>
              <w:r w:rsidRPr="00A6289D">
                <w:rPr>
                  <w:rFonts w:ascii="Arial" w:eastAsia="Calibri" w:hAnsi="Arial" w:cs="Arial"/>
                  <w:sz w:val="18"/>
                  <w:vertAlign w:val="superscript"/>
                  <w:lang w:val="en-US" w:eastAsia="zh-CN"/>
                </w:rPr>
                <w:t xml:space="preserve"> Note 3</w:t>
              </w:r>
            </w:ins>
          </w:p>
        </w:tc>
        <w:tc>
          <w:tcPr>
            <w:tcW w:w="1700" w:type="dxa"/>
            <w:vMerge w:val="restart"/>
            <w:tcBorders>
              <w:top w:val="nil"/>
              <w:left w:val="single" w:sz="4" w:space="0" w:color="auto"/>
              <w:bottom w:val="single" w:sz="4" w:space="0" w:color="auto"/>
              <w:right w:val="single" w:sz="4" w:space="0" w:color="auto"/>
            </w:tcBorders>
            <w:hideMark/>
            <w:tcPrChange w:id="1726" w:author="Carlos Cabrera-Mercader" w:date="2022-08-22T20:17:00Z">
              <w:tcPr>
                <w:tcW w:w="1701" w:type="dxa"/>
                <w:vMerge w:val="restart"/>
                <w:tcBorders>
                  <w:top w:val="nil"/>
                  <w:left w:val="single" w:sz="4" w:space="0" w:color="auto"/>
                  <w:bottom w:val="single" w:sz="4" w:space="0" w:color="auto"/>
                  <w:right w:val="single" w:sz="4" w:space="0" w:color="auto"/>
                </w:tcBorders>
                <w:hideMark/>
              </w:tcPr>
            </w:tcPrChange>
          </w:tcPr>
          <w:p w14:paraId="4E8BE48E" w14:textId="77777777" w:rsidR="001E1321" w:rsidRPr="00A6289D" w:rsidRDefault="001E1321" w:rsidP="001E1321">
            <w:pPr>
              <w:keepNext/>
              <w:keepLines/>
              <w:spacing w:after="0" w:line="256" w:lineRule="auto"/>
              <w:jc w:val="center"/>
              <w:rPr>
                <w:ins w:id="1727" w:author="Carlos Cabrera-Mercader" w:date="2022-08-05T17:02:00Z"/>
                <w:rFonts w:ascii="Arial" w:eastAsia="Calibri" w:hAnsi="Arial" w:cs="Arial"/>
                <w:sz w:val="18"/>
                <w:lang w:val="en-US" w:eastAsia="zh-CN"/>
              </w:rPr>
            </w:pPr>
            <w:ins w:id="1728" w:author="Carlos Cabrera-Mercader" w:date="2022-08-05T17:02:00Z">
              <w:r w:rsidRPr="00A6289D">
                <w:rPr>
                  <w:rFonts w:ascii="Arial" w:eastAsia="Calibri" w:hAnsi="Arial" w:cs="v4.2.0"/>
                  <w:sz w:val="18"/>
                  <w:lang w:val="en-US" w:eastAsia="zh-CN"/>
                </w:rPr>
                <w:t>dBm/SCS kHz</w:t>
              </w:r>
            </w:ins>
          </w:p>
        </w:tc>
        <w:tc>
          <w:tcPr>
            <w:tcW w:w="1700" w:type="dxa"/>
            <w:tcBorders>
              <w:top w:val="single" w:sz="4" w:space="0" w:color="auto"/>
              <w:left w:val="single" w:sz="4" w:space="0" w:color="auto"/>
              <w:bottom w:val="single" w:sz="4" w:space="0" w:color="auto"/>
              <w:right w:val="single" w:sz="4" w:space="0" w:color="auto"/>
            </w:tcBorders>
            <w:hideMark/>
            <w:tcPrChange w:id="172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67CBEED4" w14:textId="77777777" w:rsidR="001E1321" w:rsidRPr="00A6289D" w:rsidRDefault="001E1321" w:rsidP="001E1321">
            <w:pPr>
              <w:keepNext/>
              <w:keepLines/>
              <w:spacing w:after="0" w:line="256" w:lineRule="auto"/>
              <w:jc w:val="center"/>
              <w:rPr>
                <w:ins w:id="1730" w:author="Carlos Cabrera-Mercader" w:date="2022-08-05T17:02:00Z"/>
                <w:rFonts w:ascii="Arial" w:eastAsia="Calibri" w:hAnsi="Arial" w:cs="v4.2.0"/>
                <w:sz w:val="18"/>
                <w:lang w:val="en-US" w:eastAsia="zh-CN"/>
              </w:rPr>
            </w:pPr>
            <w:ins w:id="1731" w:author="Carlos Cabrera-Mercader" w:date="2022-08-05T17:02: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1732"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159633A7" w14:textId="77777777" w:rsidR="001E1321" w:rsidRPr="008B5A29" w:rsidRDefault="001E1321" w:rsidP="001E1321">
            <w:pPr>
              <w:keepNext/>
              <w:keepLines/>
              <w:spacing w:after="0" w:line="256" w:lineRule="auto"/>
              <w:jc w:val="center"/>
              <w:rPr>
                <w:ins w:id="1733" w:author="Carlos Cabrera-Mercader" w:date="2022-08-05T17:02:00Z"/>
                <w:rFonts w:ascii="Arial" w:eastAsia="Calibri" w:hAnsi="Arial" w:cs="v4.2.0"/>
                <w:sz w:val="18"/>
                <w:lang w:val="en-US" w:eastAsia="zh-CN"/>
              </w:rPr>
            </w:pPr>
            <w:ins w:id="1734" w:author="Carlos Cabrera-Mercader" w:date="2022-08-05T17:02:00Z">
              <w:r w:rsidRPr="008B5A29">
                <w:rPr>
                  <w:rFonts w:ascii="Arial" w:eastAsia="Calibri" w:hAnsi="Arial" w:cs="v4.2.0"/>
                  <w:sz w:val="18"/>
                  <w:lang w:val="en-US" w:eastAsia="zh-CN"/>
                </w:rPr>
                <w:t>-9</w:t>
              </w:r>
              <w:r w:rsidRPr="00E12966">
                <w:rPr>
                  <w:rFonts w:ascii="Arial" w:eastAsia="Calibri" w:hAnsi="Arial" w:cs="v4.2.0"/>
                  <w:sz w:val="18"/>
                  <w:lang w:val="en-US" w:eastAsia="zh-CN"/>
                </w:rPr>
                <w:t>8</w:t>
              </w:r>
            </w:ins>
          </w:p>
        </w:tc>
        <w:tc>
          <w:tcPr>
            <w:tcW w:w="851" w:type="dxa"/>
            <w:tcBorders>
              <w:top w:val="single" w:sz="4" w:space="0" w:color="auto"/>
              <w:left w:val="single" w:sz="4" w:space="0" w:color="auto"/>
              <w:bottom w:val="single" w:sz="4" w:space="0" w:color="auto"/>
              <w:right w:val="single" w:sz="4" w:space="0" w:color="auto"/>
            </w:tcBorders>
            <w:hideMark/>
            <w:tcPrChange w:id="1735"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3E485214" w14:textId="77777777" w:rsidR="001E1321" w:rsidRPr="008B5A29" w:rsidRDefault="001E1321" w:rsidP="001E1321">
            <w:pPr>
              <w:keepNext/>
              <w:keepLines/>
              <w:spacing w:after="0" w:line="256" w:lineRule="auto"/>
              <w:jc w:val="center"/>
              <w:rPr>
                <w:ins w:id="1736" w:author="Carlos Cabrera-Mercader" w:date="2022-08-05T17:02:00Z"/>
                <w:rFonts w:ascii="Arial" w:eastAsia="Calibri" w:hAnsi="Arial" w:cs="v4.2.0"/>
                <w:sz w:val="18"/>
                <w:lang w:val="en-US" w:eastAsia="zh-CN"/>
              </w:rPr>
            </w:pPr>
            <w:ins w:id="1737"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1738"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77819CE2" w14:textId="77777777" w:rsidR="001E1321" w:rsidRPr="008B5A29" w:rsidRDefault="001E1321" w:rsidP="001E1321">
            <w:pPr>
              <w:keepNext/>
              <w:keepLines/>
              <w:spacing w:after="0" w:line="256" w:lineRule="auto"/>
              <w:jc w:val="center"/>
              <w:rPr>
                <w:ins w:id="1739" w:author="Carlos Cabrera-Mercader" w:date="2022-08-05T17:02:00Z"/>
                <w:rFonts w:ascii="Arial" w:eastAsia="Calibri" w:hAnsi="Arial" w:cs="v4.2.0"/>
                <w:sz w:val="18"/>
                <w:lang w:val="en-US" w:eastAsia="zh-CN"/>
              </w:rPr>
            </w:pPr>
            <w:ins w:id="1740" w:author="Carlos Cabrera-Mercader" w:date="2022-08-05T17:02:00Z">
              <w:r w:rsidRPr="008B5A29">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1741"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426C7F37" w14:textId="77777777" w:rsidR="001E1321" w:rsidRPr="008B5A29" w:rsidRDefault="001E1321" w:rsidP="001E1321">
            <w:pPr>
              <w:keepNext/>
              <w:keepLines/>
              <w:spacing w:after="0" w:line="256" w:lineRule="auto"/>
              <w:jc w:val="center"/>
              <w:rPr>
                <w:ins w:id="1742" w:author="Carlos Cabrera-Mercader" w:date="2022-08-05T17:02:00Z"/>
                <w:rFonts w:ascii="Arial" w:eastAsia="Calibri" w:hAnsi="Arial" w:cs="v4.2.0"/>
                <w:sz w:val="18"/>
                <w:lang w:val="en-US" w:eastAsia="zh-CN"/>
              </w:rPr>
            </w:pPr>
            <w:ins w:id="1743" w:author="Carlos Cabrera-Mercader" w:date="2022-08-05T17:02:00Z">
              <w:r w:rsidRPr="008B5A29">
                <w:rPr>
                  <w:rFonts w:ascii="Arial" w:eastAsia="Calibri" w:hAnsi="Arial" w:cs="v4.2.0"/>
                  <w:sz w:val="18"/>
                  <w:lang w:val="en-US" w:eastAsia="zh-CN"/>
                </w:rPr>
                <w:t>-98</w:t>
              </w:r>
            </w:ins>
          </w:p>
        </w:tc>
      </w:tr>
      <w:tr w:rsidR="001E1321" w:rsidRPr="00A6289D" w14:paraId="79B2EC24" w14:textId="77777777" w:rsidTr="00524914">
        <w:trPr>
          <w:cantSplit/>
          <w:trHeight w:val="187"/>
          <w:jc w:val="center"/>
          <w:ins w:id="1744" w:author="Carlos Cabrera-Mercader" w:date="2022-08-05T17:02:00Z"/>
          <w:trPrChange w:id="1745" w:author="Carlos Cabrera-Mercader" w:date="2022-08-22T20:17:00Z">
            <w:trPr>
              <w:cantSplit/>
              <w:trHeight w:val="187"/>
              <w:jc w:val="center"/>
            </w:trPr>
          </w:trPrChange>
        </w:trPr>
        <w:tc>
          <w:tcPr>
            <w:tcW w:w="1667" w:type="dxa"/>
            <w:vMerge/>
            <w:tcBorders>
              <w:top w:val="nil"/>
              <w:left w:val="single" w:sz="4" w:space="0" w:color="auto"/>
              <w:bottom w:val="single" w:sz="4" w:space="0" w:color="auto"/>
              <w:right w:val="single" w:sz="4" w:space="0" w:color="auto"/>
            </w:tcBorders>
            <w:vAlign w:val="center"/>
            <w:hideMark/>
            <w:tcPrChange w:id="1746" w:author="Carlos Cabrera-Mercader" w:date="2022-08-22T20:17:00Z">
              <w:tcPr>
                <w:tcW w:w="8613" w:type="dxa"/>
                <w:vMerge/>
                <w:tcBorders>
                  <w:top w:val="nil"/>
                  <w:left w:val="single" w:sz="4" w:space="0" w:color="auto"/>
                  <w:bottom w:val="single" w:sz="4" w:space="0" w:color="auto"/>
                  <w:right w:val="single" w:sz="4" w:space="0" w:color="auto"/>
                </w:tcBorders>
                <w:vAlign w:val="center"/>
                <w:hideMark/>
              </w:tcPr>
            </w:tcPrChange>
          </w:tcPr>
          <w:p w14:paraId="14A8622C" w14:textId="77777777" w:rsidR="001E1321" w:rsidRPr="00A6289D" w:rsidRDefault="001E1321" w:rsidP="001E1321">
            <w:pPr>
              <w:spacing w:after="0" w:line="256" w:lineRule="auto"/>
              <w:rPr>
                <w:ins w:id="1747" w:author="Carlos Cabrera-Mercader" w:date="2022-08-05T17:02:00Z"/>
                <w:rFonts w:ascii="Arial" w:eastAsia="Calibri" w:hAnsi="Arial"/>
                <w:sz w:val="18"/>
                <w:szCs w:val="22"/>
                <w:lang w:val="en-US" w:eastAsia="zh-CN"/>
              </w:rPr>
            </w:pPr>
          </w:p>
        </w:tc>
        <w:tc>
          <w:tcPr>
            <w:tcW w:w="1700" w:type="dxa"/>
            <w:vMerge/>
            <w:tcBorders>
              <w:top w:val="nil"/>
              <w:left w:val="single" w:sz="4" w:space="0" w:color="auto"/>
              <w:bottom w:val="single" w:sz="4" w:space="0" w:color="auto"/>
              <w:right w:val="single" w:sz="4" w:space="0" w:color="auto"/>
            </w:tcBorders>
            <w:vAlign w:val="center"/>
            <w:hideMark/>
            <w:tcPrChange w:id="1748" w:author="Carlos Cabrera-Mercader" w:date="2022-08-22T20:17:00Z">
              <w:tcPr>
                <w:tcW w:w="1701" w:type="dxa"/>
                <w:vMerge/>
                <w:tcBorders>
                  <w:top w:val="nil"/>
                  <w:left w:val="single" w:sz="4" w:space="0" w:color="auto"/>
                  <w:bottom w:val="single" w:sz="4" w:space="0" w:color="auto"/>
                  <w:right w:val="single" w:sz="4" w:space="0" w:color="auto"/>
                </w:tcBorders>
                <w:vAlign w:val="center"/>
                <w:hideMark/>
              </w:tcPr>
            </w:tcPrChange>
          </w:tcPr>
          <w:p w14:paraId="1ACAEB02" w14:textId="77777777" w:rsidR="001E1321" w:rsidRPr="00A6289D" w:rsidRDefault="001E1321" w:rsidP="001E1321">
            <w:pPr>
              <w:spacing w:after="0" w:line="256" w:lineRule="auto"/>
              <w:rPr>
                <w:ins w:id="1749" w:author="Carlos Cabrera-Mercader" w:date="2022-08-05T17:02:00Z"/>
                <w:rFonts w:ascii="Arial" w:eastAsia="Calibri" w:hAnsi="Arial"/>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750"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5A667F7" w14:textId="77777777" w:rsidR="001E1321" w:rsidRPr="00A6289D" w:rsidRDefault="001E1321" w:rsidP="001E1321">
            <w:pPr>
              <w:keepNext/>
              <w:keepLines/>
              <w:spacing w:after="0" w:line="256" w:lineRule="auto"/>
              <w:jc w:val="center"/>
              <w:rPr>
                <w:ins w:id="1751" w:author="Carlos Cabrera-Mercader" w:date="2022-08-05T17:02:00Z"/>
                <w:rFonts w:ascii="Arial" w:eastAsia="Calibri" w:hAnsi="Arial" w:cs="v4.2.0"/>
                <w:sz w:val="18"/>
                <w:lang w:val="en-US" w:eastAsia="zh-CN"/>
              </w:rPr>
            </w:pPr>
            <w:ins w:id="1752" w:author="Carlos Cabrera-Mercader" w:date="2022-08-05T17:02: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1753"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0BEF706F" w14:textId="77777777" w:rsidR="001E1321" w:rsidRPr="008B5A29" w:rsidRDefault="001E1321" w:rsidP="001E1321">
            <w:pPr>
              <w:keepNext/>
              <w:keepLines/>
              <w:spacing w:after="0" w:line="256" w:lineRule="auto"/>
              <w:jc w:val="center"/>
              <w:rPr>
                <w:ins w:id="1754" w:author="Carlos Cabrera-Mercader" w:date="2022-08-05T17:02:00Z"/>
                <w:rFonts w:ascii="Arial" w:eastAsia="Calibri" w:hAnsi="Arial" w:cs="v4.2.0"/>
                <w:sz w:val="18"/>
                <w:lang w:val="en-US" w:eastAsia="zh-CN"/>
              </w:rPr>
            </w:pPr>
            <w:ins w:id="1755" w:author="Carlos Cabrera-Mercader" w:date="2022-08-05T17:02: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851" w:type="dxa"/>
            <w:tcBorders>
              <w:top w:val="single" w:sz="4" w:space="0" w:color="auto"/>
              <w:left w:val="single" w:sz="4" w:space="0" w:color="auto"/>
              <w:bottom w:val="single" w:sz="4" w:space="0" w:color="auto"/>
              <w:right w:val="single" w:sz="4" w:space="0" w:color="auto"/>
            </w:tcBorders>
            <w:hideMark/>
            <w:tcPrChange w:id="1756"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7BB915FB" w14:textId="77777777" w:rsidR="001E1321" w:rsidRPr="008B5A29" w:rsidRDefault="001E1321" w:rsidP="001E1321">
            <w:pPr>
              <w:keepNext/>
              <w:keepLines/>
              <w:spacing w:after="0" w:line="256" w:lineRule="auto"/>
              <w:jc w:val="center"/>
              <w:rPr>
                <w:ins w:id="1757" w:author="Carlos Cabrera-Mercader" w:date="2022-08-05T17:02:00Z"/>
                <w:rFonts w:ascii="Arial" w:eastAsia="Calibri" w:hAnsi="Arial" w:cs="v4.2.0"/>
                <w:sz w:val="18"/>
                <w:lang w:val="en-US" w:eastAsia="zh-CN"/>
              </w:rPr>
            </w:pPr>
            <w:ins w:id="1758" w:author="Carlos Cabrera-Mercader" w:date="2022-08-05T17:02: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1759"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068D3F37" w14:textId="77777777" w:rsidR="001E1321" w:rsidRPr="008B5A29" w:rsidRDefault="001E1321" w:rsidP="001E1321">
            <w:pPr>
              <w:keepNext/>
              <w:keepLines/>
              <w:spacing w:after="0" w:line="256" w:lineRule="auto"/>
              <w:jc w:val="center"/>
              <w:rPr>
                <w:ins w:id="1760" w:author="Carlos Cabrera-Mercader" w:date="2022-08-05T17:02:00Z"/>
                <w:rFonts w:ascii="Arial" w:eastAsia="Calibri" w:hAnsi="Arial" w:cs="v4.2.0"/>
                <w:sz w:val="18"/>
                <w:lang w:val="en-US" w:eastAsia="zh-CN"/>
              </w:rPr>
            </w:pPr>
            <w:ins w:id="1761" w:author="Carlos Cabrera-Mercader" w:date="2022-08-05T17:02:00Z">
              <w:r w:rsidRPr="008B5A29">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1762"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73BECC5C" w14:textId="77777777" w:rsidR="001E1321" w:rsidRPr="008B5A29" w:rsidRDefault="001E1321" w:rsidP="001E1321">
            <w:pPr>
              <w:keepNext/>
              <w:keepLines/>
              <w:spacing w:after="0" w:line="256" w:lineRule="auto"/>
              <w:jc w:val="center"/>
              <w:rPr>
                <w:ins w:id="1763" w:author="Carlos Cabrera-Mercader" w:date="2022-08-05T17:02:00Z"/>
                <w:rFonts w:ascii="Arial" w:eastAsia="Calibri" w:hAnsi="Arial" w:cs="v4.2.0"/>
                <w:sz w:val="18"/>
                <w:lang w:val="en-US" w:eastAsia="zh-CN"/>
              </w:rPr>
            </w:pPr>
            <w:ins w:id="1764" w:author="Carlos Cabrera-Mercader" w:date="2022-08-05T17:02:00Z">
              <w:r w:rsidRPr="008B5A29">
                <w:rPr>
                  <w:rFonts w:ascii="Arial" w:eastAsia="Calibri" w:hAnsi="Arial" w:cs="v4.2.0"/>
                  <w:sz w:val="18"/>
                  <w:lang w:val="en-US" w:eastAsia="zh-CN"/>
                </w:rPr>
                <w:t>-98</w:t>
              </w:r>
            </w:ins>
          </w:p>
        </w:tc>
      </w:tr>
      <w:tr w:rsidR="001E1321" w:rsidRPr="00A6289D" w14:paraId="76B26075" w14:textId="77777777" w:rsidTr="00524914">
        <w:trPr>
          <w:cantSplit/>
          <w:trHeight w:val="187"/>
          <w:jc w:val="center"/>
          <w:ins w:id="1765" w:author="Carlos Cabrera-Mercader" w:date="2022-08-05T17:02:00Z"/>
          <w:trPrChange w:id="1766" w:author="Carlos Cabrera-Mercader" w:date="2022-08-22T20:17:00Z">
            <w:trPr>
              <w:cantSplit/>
              <w:trHeight w:val="187"/>
              <w:jc w:val="center"/>
            </w:trPr>
          </w:trPrChange>
        </w:trPr>
        <w:tc>
          <w:tcPr>
            <w:tcW w:w="1667" w:type="dxa"/>
            <w:vMerge/>
            <w:tcBorders>
              <w:top w:val="nil"/>
              <w:left w:val="single" w:sz="4" w:space="0" w:color="auto"/>
              <w:bottom w:val="single" w:sz="4" w:space="0" w:color="auto"/>
              <w:right w:val="single" w:sz="4" w:space="0" w:color="auto"/>
            </w:tcBorders>
            <w:vAlign w:val="center"/>
            <w:hideMark/>
            <w:tcPrChange w:id="1767" w:author="Carlos Cabrera-Mercader" w:date="2022-08-22T20:17:00Z">
              <w:tcPr>
                <w:tcW w:w="8613" w:type="dxa"/>
                <w:vMerge/>
                <w:tcBorders>
                  <w:top w:val="nil"/>
                  <w:left w:val="single" w:sz="4" w:space="0" w:color="auto"/>
                  <w:bottom w:val="single" w:sz="4" w:space="0" w:color="auto"/>
                  <w:right w:val="single" w:sz="4" w:space="0" w:color="auto"/>
                </w:tcBorders>
                <w:vAlign w:val="center"/>
                <w:hideMark/>
              </w:tcPr>
            </w:tcPrChange>
          </w:tcPr>
          <w:p w14:paraId="601A11B2" w14:textId="77777777" w:rsidR="001E1321" w:rsidRPr="00A6289D" w:rsidRDefault="001E1321" w:rsidP="001E1321">
            <w:pPr>
              <w:spacing w:after="0" w:line="256" w:lineRule="auto"/>
              <w:rPr>
                <w:ins w:id="1768" w:author="Carlos Cabrera-Mercader" w:date="2022-08-05T17:02:00Z"/>
                <w:rFonts w:ascii="Arial" w:eastAsia="Calibri" w:hAnsi="Arial"/>
                <w:sz w:val="18"/>
                <w:szCs w:val="22"/>
                <w:lang w:val="en-US" w:eastAsia="zh-CN"/>
              </w:rPr>
            </w:pPr>
          </w:p>
        </w:tc>
        <w:tc>
          <w:tcPr>
            <w:tcW w:w="1700" w:type="dxa"/>
            <w:vMerge/>
            <w:tcBorders>
              <w:top w:val="nil"/>
              <w:left w:val="single" w:sz="4" w:space="0" w:color="auto"/>
              <w:bottom w:val="single" w:sz="4" w:space="0" w:color="auto"/>
              <w:right w:val="single" w:sz="4" w:space="0" w:color="auto"/>
            </w:tcBorders>
            <w:vAlign w:val="center"/>
            <w:hideMark/>
            <w:tcPrChange w:id="1769" w:author="Carlos Cabrera-Mercader" w:date="2022-08-22T20:17:00Z">
              <w:tcPr>
                <w:tcW w:w="1701" w:type="dxa"/>
                <w:vMerge/>
                <w:tcBorders>
                  <w:top w:val="nil"/>
                  <w:left w:val="single" w:sz="4" w:space="0" w:color="auto"/>
                  <w:bottom w:val="single" w:sz="4" w:space="0" w:color="auto"/>
                  <w:right w:val="single" w:sz="4" w:space="0" w:color="auto"/>
                </w:tcBorders>
                <w:vAlign w:val="center"/>
                <w:hideMark/>
              </w:tcPr>
            </w:tcPrChange>
          </w:tcPr>
          <w:p w14:paraId="6325B3CD" w14:textId="77777777" w:rsidR="001E1321" w:rsidRPr="00A6289D" w:rsidRDefault="001E1321" w:rsidP="001E1321">
            <w:pPr>
              <w:spacing w:after="0" w:line="256" w:lineRule="auto"/>
              <w:rPr>
                <w:ins w:id="1770" w:author="Carlos Cabrera-Mercader" w:date="2022-08-05T17:02:00Z"/>
                <w:rFonts w:ascii="Arial" w:eastAsia="Calibri" w:hAnsi="Arial"/>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771"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386FAD05" w14:textId="77777777" w:rsidR="001E1321" w:rsidRPr="00A6289D" w:rsidRDefault="001E1321" w:rsidP="001E1321">
            <w:pPr>
              <w:keepNext/>
              <w:keepLines/>
              <w:spacing w:after="0" w:line="256" w:lineRule="auto"/>
              <w:jc w:val="center"/>
              <w:rPr>
                <w:ins w:id="1772" w:author="Carlos Cabrera-Mercader" w:date="2022-08-05T17:02:00Z"/>
                <w:rFonts w:ascii="Arial" w:eastAsia="Calibri" w:hAnsi="Arial" w:cs="v4.2.0"/>
                <w:sz w:val="18"/>
                <w:lang w:val="en-US" w:eastAsia="zh-CN"/>
              </w:rPr>
            </w:pPr>
            <w:ins w:id="1773" w:author="Carlos Cabrera-Mercader" w:date="2022-08-05T17:02: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1774" w:author="Carlos Cabrera-Mercader" w:date="2022-08-22T20:17:00Z">
              <w:tcPr>
                <w:tcW w:w="850" w:type="dxa"/>
                <w:tcBorders>
                  <w:top w:val="single" w:sz="4" w:space="0" w:color="auto"/>
                  <w:left w:val="single" w:sz="4" w:space="0" w:color="auto"/>
                  <w:bottom w:val="single" w:sz="4" w:space="0" w:color="auto"/>
                  <w:right w:val="single" w:sz="4" w:space="0" w:color="auto"/>
                </w:tcBorders>
                <w:hideMark/>
              </w:tcPr>
            </w:tcPrChange>
          </w:tcPr>
          <w:p w14:paraId="2F4D61B9" w14:textId="77777777" w:rsidR="001E1321" w:rsidRPr="008B5A29" w:rsidRDefault="001E1321" w:rsidP="001E1321">
            <w:pPr>
              <w:keepNext/>
              <w:keepLines/>
              <w:spacing w:after="0" w:line="256" w:lineRule="auto"/>
              <w:jc w:val="center"/>
              <w:rPr>
                <w:ins w:id="1775" w:author="Carlos Cabrera-Mercader" w:date="2022-08-05T17:02:00Z"/>
                <w:rFonts w:ascii="Arial" w:eastAsia="Calibri" w:hAnsi="Arial" w:cs="v4.2.0"/>
                <w:sz w:val="18"/>
                <w:lang w:val="en-US" w:eastAsia="zh-CN"/>
              </w:rPr>
            </w:pPr>
            <w:ins w:id="1776" w:author="Carlos Cabrera-Mercader" w:date="2022-08-05T17:02:00Z">
              <w:r w:rsidRPr="008B5A29">
                <w:rPr>
                  <w:rFonts w:ascii="Arial" w:eastAsia="Calibri" w:hAnsi="Arial" w:cs="v4.2.0"/>
                  <w:sz w:val="18"/>
                  <w:lang w:val="en-US" w:eastAsia="zh-CN"/>
                </w:rPr>
                <w:t>-9</w:t>
              </w:r>
              <w:r w:rsidRPr="00E12966">
                <w:rPr>
                  <w:rFonts w:ascii="Arial" w:eastAsia="Calibri" w:hAnsi="Arial" w:cs="v4.2.0"/>
                  <w:sz w:val="18"/>
                  <w:lang w:val="en-US" w:eastAsia="zh-CN"/>
                </w:rPr>
                <w:t>5</w:t>
              </w:r>
            </w:ins>
          </w:p>
        </w:tc>
        <w:tc>
          <w:tcPr>
            <w:tcW w:w="851" w:type="dxa"/>
            <w:tcBorders>
              <w:top w:val="single" w:sz="4" w:space="0" w:color="auto"/>
              <w:left w:val="single" w:sz="4" w:space="0" w:color="auto"/>
              <w:bottom w:val="single" w:sz="4" w:space="0" w:color="auto"/>
              <w:right w:val="single" w:sz="4" w:space="0" w:color="auto"/>
            </w:tcBorders>
            <w:hideMark/>
            <w:tcPrChange w:id="1777"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46AAC5EE" w14:textId="77777777" w:rsidR="001E1321" w:rsidRPr="008B5A29" w:rsidRDefault="001E1321" w:rsidP="001E1321">
            <w:pPr>
              <w:keepNext/>
              <w:keepLines/>
              <w:spacing w:after="0" w:line="256" w:lineRule="auto"/>
              <w:jc w:val="center"/>
              <w:rPr>
                <w:ins w:id="1778" w:author="Carlos Cabrera-Mercader" w:date="2022-08-05T17:02:00Z"/>
                <w:rFonts w:ascii="Arial" w:eastAsia="Calibri" w:hAnsi="Arial" w:cs="v4.2.0"/>
                <w:sz w:val="18"/>
                <w:lang w:val="en-US" w:eastAsia="zh-CN"/>
              </w:rPr>
            </w:pPr>
            <w:ins w:id="1779" w:author="Carlos Cabrera-Mercader" w:date="2022-08-05T17:02:00Z">
              <w:r w:rsidRPr="008C7A23">
                <w:rPr>
                  <w:rFonts w:ascii="Arial" w:eastAsia="Calibri" w:hAnsi="Arial" w:cs="v4.2.0"/>
                  <w:sz w:val="18"/>
                  <w:lang w:val="en-US" w:eastAsia="zh-CN"/>
                </w:rPr>
                <w:t>-</w:t>
              </w:r>
              <w:r w:rsidRPr="008B5A29">
                <w:rPr>
                  <w:rFonts w:ascii="Arial" w:eastAsia="Calibri" w:hAnsi="Arial" w:cs="v4.2.0"/>
                  <w:sz w:val="18"/>
                  <w:lang w:val="en-US" w:eastAsia="zh-CN"/>
                </w:rPr>
                <w:t>9</w:t>
              </w:r>
              <w:r w:rsidRPr="00E12966">
                <w:rPr>
                  <w:rFonts w:ascii="Arial" w:eastAsia="Calibri" w:hAnsi="Arial" w:cs="v4.2.0"/>
                  <w:sz w:val="18"/>
                  <w:lang w:val="en-US" w:eastAsia="zh-CN"/>
                </w:rPr>
                <w:t>5</w:t>
              </w:r>
            </w:ins>
          </w:p>
        </w:tc>
        <w:tc>
          <w:tcPr>
            <w:tcW w:w="921" w:type="dxa"/>
            <w:tcBorders>
              <w:top w:val="single" w:sz="4" w:space="0" w:color="auto"/>
              <w:left w:val="single" w:sz="4" w:space="0" w:color="auto"/>
              <w:bottom w:val="single" w:sz="4" w:space="0" w:color="auto"/>
              <w:right w:val="single" w:sz="4" w:space="0" w:color="auto"/>
            </w:tcBorders>
            <w:hideMark/>
            <w:tcPrChange w:id="1780"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20781F7E" w14:textId="77777777" w:rsidR="001E1321" w:rsidRPr="008B5A29" w:rsidRDefault="001E1321" w:rsidP="001E1321">
            <w:pPr>
              <w:keepNext/>
              <w:keepLines/>
              <w:spacing w:after="0" w:line="256" w:lineRule="auto"/>
              <w:jc w:val="center"/>
              <w:rPr>
                <w:ins w:id="1781" w:author="Carlos Cabrera-Mercader" w:date="2022-08-05T17:02:00Z"/>
                <w:rFonts w:ascii="Arial" w:eastAsia="Calibri" w:hAnsi="Arial" w:cs="v4.2.0"/>
                <w:sz w:val="18"/>
                <w:lang w:val="en-US" w:eastAsia="zh-CN"/>
              </w:rPr>
            </w:pPr>
            <w:ins w:id="1782" w:author="Carlos Cabrera-Mercader" w:date="2022-08-05T17:02:00Z">
              <w:r w:rsidRPr="008B5A29">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Change w:id="1783"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3B5CEB0F" w14:textId="77777777" w:rsidR="001E1321" w:rsidRPr="008B5A29" w:rsidRDefault="001E1321" w:rsidP="001E1321">
            <w:pPr>
              <w:keepNext/>
              <w:keepLines/>
              <w:spacing w:after="0" w:line="256" w:lineRule="auto"/>
              <w:jc w:val="center"/>
              <w:rPr>
                <w:ins w:id="1784" w:author="Carlos Cabrera-Mercader" w:date="2022-08-05T17:02:00Z"/>
                <w:rFonts w:ascii="Arial" w:eastAsia="Calibri" w:hAnsi="Arial" w:cs="v4.2.0"/>
                <w:sz w:val="18"/>
                <w:lang w:val="en-US" w:eastAsia="zh-CN"/>
              </w:rPr>
            </w:pPr>
            <w:ins w:id="1785" w:author="Carlos Cabrera-Mercader" w:date="2022-08-05T17:02:00Z">
              <w:r w:rsidRPr="008B5A29">
                <w:rPr>
                  <w:rFonts w:ascii="Arial" w:eastAsia="Calibri" w:hAnsi="Arial" w:cs="v4.2.0"/>
                  <w:sz w:val="18"/>
                  <w:lang w:val="en-US" w:eastAsia="zh-CN"/>
                </w:rPr>
                <w:t>-95</w:t>
              </w:r>
            </w:ins>
          </w:p>
        </w:tc>
      </w:tr>
      <w:tr w:rsidR="001E1321" w:rsidRPr="00A6289D" w14:paraId="3140092D" w14:textId="77777777" w:rsidTr="00524914">
        <w:trPr>
          <w:cantSplit/>
          <w:trHeight w:val="187"/>
          <w:jc w:val="center"/>
          <w:ins w:id="1786" w:author="Carlos Cabrera-Mercader" w:date="2022-08-05T17:02:00Z"/>
          <w:trPrChange w:id="1787" w:author="Carlos Cabrera-Mercader" w:date="2022-08-22T20:17: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788" w:author="Carlos Cabrera-Mercader" w:date="2022-08-22T20:17:00Z">
              <w:tcPr>
                <w:tcW w:w="1668" w:type="dxa"/>
                <w:tcBorders>
                  <w:top w:val="single" w:sz="4" w:space="0" w:color="auto"/>
                  <w:left w:val="single" w:sz="4" w:space="0" w:color="auto"/>
                  <w:bottom w:val="nil"/>
                  <w:right w:val="single" w:sz="4" w:space="0" w:color="auto"/>
                </w:tcBorders>
                <w:hideMark/>
              </w:tcPr>
            </w:tcPrChange>
          </w:tcPr>
          <w:p w14:paraId="342B69AE" w14:textId="12364139" w:rsidR="001E1321" w:rsidRPr="00A6289D" w:rsidRDefault="001E1321" w:rsidP="001E1321">
            <w:pPr>
              <w:keepNext/>
              <w:keepLines/>
              <w:spacing w:after="0" w:line="256" w:lineRule="auto"/>
              <w:rPr>
                <w:ins w:id="1789" w:author="Carlos Cabrera-Mercader" w:date="2022-08-05T17:02:00Z"/>
                <w:rFonts w:ascii="Arial" w:eastAsia="Calibri" w:hAnsi="Arial" w:cs="v4.2.0"/>
                <w:sz w:val="18"/>
                <w:lang w:val="en-US" w:eastAsia="zh-CN"/>
              </w:rPr>
            </w:pPr>
            <w:ins w:id="1790" w:author="Carlos Cabrera-Mercader" w:date="2022-08-05T17:02:00Z">
              <w:r w:rsidRPr="00A6289D">
                <w:rPr>
                  <w:rFonts w:ascii="Arial" w:eastAsia="Calibri" w:hAnsi="Arial" w:cs="v4.2.0"/>
                  <w:sz w:val="18"/>
                  <w:lang w:val="en-US" w:eastAsia="zh-CN"/>
                </w:rPr>
                <w:t>Io</w:t>
              </w:r>
            </w:ins>
            <w:ins w:id="1791" w:author="Carlos Cabrera-Mercader" w:date="2022-08-06T11:01:00Z">
              <w:r>
                <w:rPr>
                  <w:rFonts w:ascii="Arial" w:eastAsia="Calibri" w:hAnsi="Arial" w:cs="v4.2.0"/>
                  <w:sz w:val="18"/>
                  <w:lang w:val="en-US" w:eastAsia="zh-CN"/>
                </w:rPr>
                <w:t xml:space="preserve"> </w:t>
              </w:r>
              <w:r w:rsidRPr="00A6289D">
                <w:rPr>
                  <w:rFonts w:ascii="Arial" w:eastAsia="Calibri" w:hAnsi="Arial" w:cs="Arial"/>
                  <w:sz w:val="18"/>
                  <w:vertAlign w:val="superscript"/>
                  <w:lang w:val="en-US" w:eastAsia="zh-CN"/>
                </w:rPr>
                <w:t>Note 3</w:t>
              </w:r>
            </w:ins>
          </w:p>
        </w:tc>
        <w:tc>
          <w:tcPr>
            <w:tcW w:w="1700" w:type="dxa"/>
            <w:tcBorders>
              <w:top w:val="single" w:sz="4" w:space="0" w:color="auto"/>
              <w:left w:val="single" w:sz="4" w:space="0" w:color="auto"/>
              <w:bottom w:val="single" w:sz="4" w:space="0" w:color="auto"/>
              <w:right w:val="single" w:sz="4" w:space="0" w:color="auto"/>
            </w:tcBorders>
            <w:hideMark/>
            <w:tcPrChange w:id="1792"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08217C0" w14:textId="77777777" w:rsidR="001E1321" w:rsidRPr="00A6289D" w:rsidRDefault="001E1321" w:rsidP="001E1321">
            <w:pPr>
              <w:keepNext/>
              <w:keepLines/>
              <w:spacing w:after="0" w:line="256" w:lineRule="auto"/>
              <w:jc w:val="center"/>
              <w:rPr>
                <w:ins w:id="1793" w:author="Carlos Cabrera-Mercader" w:date="2022-08-05T17:02:00Z"/>
                <w:rFonts w:ascii="Arial" w:eastAsia="Calibri" w:hAnsi="Arial" w:cs="v4.2.0"/>
                <w:sz w:val="18"/>
                <w:lang w:val="en-US" w:eastAsia="zh-CN"/>
              </w:rPr>
            </w:pPr>
            <w:ins w:id="1794" w:author="Carlos Cabrera-Mercader" w:date="2022-08-05T17:02:00Z">
              <w:r w:rsidRPr="00A6289D">
                <w:rPr>
                  <w:rFonts w:ascii="Arial" w:eastAsia="Calibri" w:hAnsi="Arial" w:cs="v4.2.0"/>
                  <w:sz w:val="18"/>
                  <w:lang w:val="en-US"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Change w:id="1795"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19D5C492" w14:textId="77777777" w:rsidR="001E1321" w:rsidRPr="00A6289D" w:rsidRDefault="001E1321" w:rsidP="001E1321">
            <w:pPr>
              <w:keepNext/>
              <w:keepLines/>
              <w:spacing w:after="0" w:line="256" w:lineRule="auto"/>
              <w:jc w:val="center"/>
              <w:rPr>
                <w:ins w:id="1796" w:author="Carlos Cabrera-Mercader" w:date="2022-08-05T17:02:00Z"/>
                <w:rFonts w:ascii="Arial" w:eastAsia="Calibri" w:hAnsi="Arial" w:cs="v4.2.0"/>
                <w:sz w:val="18"/>
                <w:lang w:val="en-US" w:eastAsia="zh-CN"/>
              </w:rPr>
            </w:pPr>
            <w:ins w:id="1797" w:author="Carlos Cabrera-Mercader" w:date="2022-08-05T17:02:00Z">
              <w:r w:rsidRPr="00A6289D">
                <w:rPr>
                  <w:rFonts w:ascii="Arial" w:eastAsia="Calibri" w:hAnsi="Arial" w:cs="v4.2.0"/>
                  <w:sz w:val="18"/>
                  <w:lang w:val="en-US"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Change w:id="1798" w:author="Carlos Cabrera-Mercader" w:date="2022-08-22T20:17: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38E2C1C6" w14:textId="77777777" w:rsidR="001E1321" w:rsidRPr="00E12966" w:rsidRDefault="001E1321" w:rsidP="001E1321">
            <w:pPr>
              <w:keepNext/>
              <w:keepLines/>
              <w:spacing w:after="0" w:line="256" w:lineRule="auto"/>
              <w:jc w:val="center"/>
              <w:rPr>
                <w:ins w:id="1799" w:author="Carlos Cabrera-Mercader" w:date="2022-08-05T17:02:00Z"/>
                <w:rFonts w:ascii="Arial" w:eastAsia="Calibri" w:hAnsi="Arial" w:cs="v4.2.0"/>
                <w:sz w:val="18"/>
                <w:highlight w:val="yellow"/>
                <w:lang w:val="en-US" w:eastAsia="zh-CN"/>
              </w:rPr>
            </w:pPr>
            <w:ins w:id="1800" w:author="Carlos Cabrera-Mercader" w:date="2022-08-05T17:02:00Z">
              <w:r w:rsidRPr="008D7600">
                <w:rPr>
                  <w:rFonts w:ascii="Arial" w:eastAsia="Calibri" w:hAnsi="Arial" w:cs="v4.2.0"/>
                  <w:sz w:val="18"/>
                  <w:lang w:val="en-US" w:eastAsia="zh-CN"/>
                  <w:rPrChange w:id="1801" w:author="Carlos Cabrera-Mercader" w:date="2022-08-06T11:01:00Z">
                    <w:rPr>
                      <w:rFonts w:ascii="Arial" w:eastAsia="Calibri" w:hAnsi="Arial" w:cs="v4.2.0"/>
                      <w:sz w:val="18"/>
                      <w:highlight w:val="yellow"/>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hideMark/>
            <w:tcPrChange w:id="1802"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6E3098C3" w14:textId="5279BE29" w:rsidR="001E1321" w:rsidRPr="00E12966" w:rsidRDefault="001E1321" w:rsidP="001E1321">
            <w:pPr>
              <w:keepNext/>
              <w:keepLines/>
              <w:spacing w:after="0" w:line="256" w:lineRule="auto"/>
              <w:jc w:val="center"/>
              <w:rPr>
                <w:ins w:id="1803" w:author="Carlos Cabrera-Mercader" w:date="2022-08-05T17:02:00Z"/>
                <w:rFonts w:ascii="Arial" w:eastAsia="Calibri" w:hAnsi="Arial" w:cs="v4.2.0"/>
                <w:sz w:val="18"/>
                <w:highlight w:val="yellow"/>
                <w:lang w:val="en-US" w:eastAsia="zh-CN"/>
              </w:rPr>
            </w:pPr>
            <w:ins w:id="1804" w:author="Carlos Cabrera-Mercader" w:date="2022-08-06T11:07:00Z">
              <w:r w:rsidRPr="00E12966">
                <w:rPr>
                  <w:rFonts w:ascii="Arial" w:eastAsia="Calibri" w:hAnsi="Arial" w:cs="v4.2.0"/>
                  <w:sz w:val="18"/>
                  <w:lang w:val="en-US" w:eastAsia="zh-CN"/>
                </w:rPr>
                <w:t>-67.04</w:t>
              </w:r>
            </w:ins>
          </w:p>
        </w:tc>
        <w:tc>
          <w:tcPr>
            <w:tcW w:w="921" w:type="dxa"/>
            <w:vMerge w:val="restart"/>
            <w:tcBorders>
              <w:top w:val="single" w:sz="4" w:space="0" w:color="auto"/>
              <w:left w:val="single" w:sz="4" w:space="0" w:color="auto"/>
              <w:bottom w:val="single" w:sz="4" w:space="0" w:color="auto"/>
              <w:right w:val="single" w:sz="4" w:space="0" w:color="auto"/>
            </w:tcBorders>
            <w:hideMark/>
            <w:tcPrChange w:id="1805" w:author="Carlos Cabrera-Mercader" w:date="2022-08-22T20:17:00Z">
              <w:tcPr>
                <w:tcW w:w="921" w:type="dxa"/>
                <w:vMerge w:val="restart"/>
                <w:tcBorders>
                  <w:top w:val="single" w:sz="4" w:space="0" w:color="auto"/>
                  <w:left w:val="single" w:sz="4" w:space="0" w:color="auto"/>
                  <w:bottom w:val="single" w:sz="4" w:space="0" w:color="auto"/>
                  <w:right w:val="single" w:sz="4" w:space="0" w:color="auto"/>
                </w:tcBorders>
                <w:hideMark/>
              </w:tcPr>
            </w:tcPrChange>
          </w:tcPr>
          <w:p w14:paraId="59617277" w14:textId="77777777" w:rsidR="001E1321" w:rsidRPr="00E12966" w:rsidRDefault="001E1321" w:rsidP="001E1321">
            <w:pPr>
              <w:keepNext/>
              <w:keepLines/>
              <w:spacing w:after="0" w:line="256" w:lineRule="auto"/>
              <w:jc w:val="center"/>
              <w:rPr>
                <w:ins w:id="1806" w:author="Carlos Cabrera-Mercader" w:date="2022-08-05T17:02:00Z"/>
                <w:rFonts w:ascii="Arial" w:eastAsia="Calibri" w:hAnsi="Arial" w:cs="v4.2.0"/>
                <w:sz w:val="18"/>
                <w:highlight w:val="yellow"/>
                <w:lang w:val="en-US" w:eastAsia="zh-CN"/>
              </w:rPr>
            </w:pPr>
            <w:ins w:id="1807" w:author="Carlos Cabrera-Mercader" w:date="2022-08-05T17:02:00Z">
              <w:r w:rsidRPr="008D7600">
                <w:rPr>
                  <w:rFonts w:ascii="Arial" w:eastAsia="Calibri" w:hAnsi="Arial" w:cs="v4.2.0"/>
                  <w:sz w:val="18"/>
                  <w:lang w:val="en-US" w:eastAsia="zh-CN"/>
                  <w:rPrChange w:id="1808" w:author="Carlos Cabrera-Mercader" w:date="2022-08-06T11:02:00Z">
                    <w:rPr>
                      <w:rFonts w:ascii="Arial" w:eastAsia="Calibri" w:hAnsi="Arial" w:cs="v4.2.0"/>
                      <w:sz w:val="18"/>
                      <w:highlight w:val="yellow"/>
                      <w:lang w:val="en-US" w:eastAsia="zh-CN"/>
                    </w:rPr>
                  </w:rPrChange>
                </w:rPr>
                <w:t>N/A</w:t>
              </w:r>
            </w:ins>
          </w:p>
        </w:tc>
        <w:tc>
          <w:tcPr>
            <w:tcW w:w="921" w:type="dxa"/>
            <w:tcBorders>
              <w:top w:val="single" w:sz="4" w:space="0" w:color="auto"/>
              <w:left w:val="single" w:sz="4" w:space="0" w:color="auto"/>
              <w:bottom w:val="single" w:sz="4" w:space="0" w:color="auto"/>
              <w:right w:val="single" w:sz="4" w:space="0" w:color="auto"/>
            </w:tcBorders>
            <w:hideMark/>
            <w:tcPrChange w:id="1809"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0A71225D" w14:textId="7CC5FC2A" w:rsidR="001E1321" w:rsidRPr="00E12966" w:rsidRDefault="001E1321" w:rsidP="001E1321">
            <w:pPr>
              <w:keepNext/>
              <w:keepLines/>
              <w:spacing w:after="0" w:line="256" w:lineRule="auto"/>
              <w:jc w:val="center"/>
              <w:rPr>
                <w:ins w:id="1810" w:author="Carlos Cabrera-Mercader" w:date="2022-08-05T17:02:00Z"/>
                <w:rFonts w:ascii="Arial" w:eastAsia="Calibri" w:hAnsi="Arial" w:cs="v4.2.0"/>
                <w:sz w:val="18"/>
                <w:highlight w:val="yellow"/>
                <w:lang w:val="en-US" w:eastAsia="zh-CN"/>
              </w:rPr>
            </w:pPr>
            <w:ins w:id="1811" w:author="Carlos Cabrera-Mercader" w:date="2022-08-06T11:06: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1E1321" w:rsidRPr="00A6289D" w14:paraId="768A6A68" w14:textId="77777777" w:rsidTr="00524914">
        <w:trPr>
          <w:cantSplit/>
          <w:trHeight w:val="187"/>
          <w:jc w:val="center"/>
          <w:ins w:id="1812" w:author="Carlos Cabrera-Mercader" w:date="2022-08-05T17:02:00Z"/>
          <w:trPrChange w:id="1813" w:author="Carlos Cabrera-Mercader" w:date="2022-08-22T20:17:00Z">
            <w:trPr>
              <w:cantSplit/>
              <w:trHeight w:val="187"/>
              <w:jc w:val="center"/>
            </w:trPr>
          </w:trPrChange>
        </w:trPr>
        <w:tc>
          <w:tcPr>
            <w:tcW w:w="1667" w:type="dxa"/>
            <w:tcBorders>
              <w:top w:val="nil"/>
              <w:left w:val="single" w:sz="4" w:space="0" w:color="auto"/>
              <w:bottom w:val="nil"/>
              <w:right w:val="single" w:sz="4" w:space="0" w:color="auto"/>
            </w:tcBorders>
            <w:hideMark/>
            <w:tcPrChange w:id="1814" w:author="Carlos Cabrera-Mercader" w:date="2022-08-22T20:17:00Z">
              <w:tcPr>
                <w:tcW w:w="1668" w:type="dxa"/>
                <w:tcBorders>
                  <w:top w:val="nil"/>
                  <w:left w:val="single" w:sz="4" w:space="0" w:color="auto"/>
                  <w:bottom w:val="nil"/>
                  <w:right w:val="single" w:sz="4" w:space="0" w:color="auto"/>
                </w:tcBorders>
                <w:hideMark/>
              </w:tcPr>
            </w:tcPrChange>
          </w:tcPr>
          <w:p w14:paraId="00ACD074" w14:textId="77777777" w:rsidR="001E1321" w:rsidRPr="00A6289D" w:rsidRDefault="001E1321" w:rsidP="001E1321">
            <w:pPr>
              <w:spacing w:after="160" w:line="256" w:lineRule="auto"/>
              <w:rPr>
                <w:ins w:id="1815"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816"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0C5A219" w14:textId="77777777" w:rsidR="001E1321" w:rsidRPr="00A6289D" w:rsidRDefault="001E1321" w:rsidP="001E1321">
            <w:pPr>
              <w:keepNext/>
              <w:keepLines/>
              <w:spacing w:after="0" w:line="256" w:lineRule="auto"/>
              <w:jc w:val="center"/>
              <w:rPr>
                <w:ins w:id="1817" w:author="Carlos Cabrera-Mercader" w:date="2022-08-05T17:02:00Z"/>
                <w:rFonts w:ascii="Arial" w:eastAsia="Calibri" w:hAnsi="Arial" w:cs="v4.2.0"/>
                <w:sz w:val="18"/>
                <w:szCs w:val="22"/>
                <w:lang w:val="en-US" w:eastAsia="zh-CN"/>
              </w:rPr>
            </w:pPr>
            <w:ins w:id="1818" w:author="Carlos Cabrera-Mercader" w:date="2022-08-05T17:02:00Z">
              <w:r w:rsidRPr="00A6289D">
                <w:rPr>
                  <w:rFonts w:ascii="Arial" w:eastAsia="Calibri" w:hAnsi="Arial" w:cs="v4.2.0"/>
                  <w:sz w:val="18"/>
                  <w:lang w:val="en-US"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Change w:id="181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38E85627" w14:textId="77777777" w:rsidR="001E1321" w:rsidRPr="00A6289D" w:rsidRDefault="001E1321" w:rsidP="001E1321">
            <w:pPr>
              <w:keepNext/>
              <w:keepLines/>
              <w:spacing w:after="0" w:line="256" w:lineRule="auto"/>
              <w:jc w:val="center"/>
              <w:rPr>
                <w:ins w:id="1820" w:author="Carlos Cabrera-Mercader" w:date="2022-08-05T17:02:00Z"/>
                <w:rFonts w:ascii="Arial" w:eastAsia="Calibri" w:hAnsi="Arial" w:cs="v4.2.0"/>
                <w:sz w:val="18"/>
                <w:lang w:val="en-US" w:eastAsia="zh-CN"/>
              </w:rPr>
            </w:pPr>
            <w:ins w:id="1821" w:author="Carlos Cabrera-Mercader" w:date="2022-08-05T17:02:00Z">
              <w:r w:rsidRPr="00A6289D">
                <w:rPr>
                  <w:rFonts w:ascii="Arial" w:eastAsia="Calibri" w:hAnsi="Arial" w:cs="v4.2.0"/>
                  <w:sz w:val="18"/>
                  <w:lang w:val="en-US"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1822" w:author="Carlos Cabrera-Mercader" w:date="2022-08-22T20:17:00Z">
              <w:tcPr>
                <w:tcW w:w="3543" w:type="dxa"/>
                <w:vMerge/>
                <w:tcBorders>
                  <w:top w:val="single" w:sz="4" w:space="0" w:color="auto"/>
                  <w:left w:val="single" w:sz="4" w:space="0" w:color="auto"/>
                  <w:bottom w:val="single" w:sz="4" w:space="0" w:color="auto"/>
                  <w:right w:val="single" w:sz="4" w:space="0" w:color="auto"/>
                </w:tcBorders>
                <w:vAlign w:val="center"/>
                <w:hideMark/>
              </w:tcPr>
            </w:tcPrChange>
          </w:tcPr>
          <w:p w14:paraId="443DD691" w14:textId="77777777" w:rsidR="001E1321" w:rsidRPr="00E12966" w:rsidRDefault="001E1321" w:rsidP="001E1321">
            <w:pPr>
              <w:spacing w:after="0" w:line="256" w:lineRule="auto"/>
              <w:rPr>
                <w:ins w:id="1823" w:author="Carlos Cabrera-Mercader" w:date="2022-08-05T17:02: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Change w:id="1824"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135D5358" w14:textId="329EBDD9" w:rsidR="001E1321" w:rsidRPr="00E12966" w:rsidRDefault="001E1321" w:rsidP="001E1321">
            <w:pPr>
              <w:keepNext/>
              <w:keepLines/>
              <w:spacing w:after="0" w:line="256" w:lineRule="auto"/>
              <w:jc w:val="center"/>
              <w:rPr>
                <w:ins w:id="1825" w:author="Carlos Cabrera-Mercader" w:date="2022-08-05T17:02:00Z"/>
                <w:rFonts w:ascii="Arial" w:eastAsia="Calibri" w:hAnsi="Arial" w:cs="v4.2.0"/>
                <w:sz w:val="18"/>
                <w:highlight w:val="yellow"/>
                <w:lang w:val="en-US" w:eastAsia="zh-CN"/>
              </w:rPr>
            </w:pPr>
            <w:ins w:id="1826" w:author="Carlos Cabrera-Mercader" w:date="2022-08-06T11:07:00Z">
              <w:r w:rsidRPr="00E12966">
                <w:rPr>
                  <w:rFonts w:ascii="Arial" w:eastAsia="Calibri" w:hAnsi="Arial" w:cs="v4.2.0"/>
                  <w:sz w:val="18"/>
                  <w:lang w:val="en-US" w:eastAsia="zh-CN"/>
                </w:rPr>
                <w:t>-67.04</w:t>
              </w:r>
            </w:ins>
          </w:p>
        </w:tc>
        <w:tc>
          <w:tcPr>
            <w:tcW w:w="921" w:type="dxa"/>
            <w:vMerge/>
            <w:tcBorders>
              <w:top w:val="single" w:sz="4" w:space="0" w:color="auto"/>
              <w:left w:val="single" w:sz="4" w:space="0" w:color="auto"/>
              <w:bottom w:val="single" w:sz="4" w:space="0" w:color="auto"/>
              <w:right w:val="single" w:sz="4" w:space="0" w:color="auto"/>
            </w:tcBorders>
            <w:vAlign w:val="center"/>
            <w:hideMark/>
            <w:tcPrChange w:id="1827" w:author="Carlos Cabrera-Mercader" w:date="2022-08-22T20:17: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14:paraId="7E530233" w14:textId="77777777" w:rsidR="001E1321" w:rsidRPr="00E12966" w:rsidRDefault="001E1321" w:rsidP="001E1321">
            <w:pPr>
              <w:spacing w:after="0" w:line="256" w:lineRule="auto"/>
              <w:rPr>
                <w:ins w:id="1828" w:author="Carlos Cabrera-Mercader" w:date="2022-08-05T17:02: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Change w:id="1829"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51885750" w14:textId="736F6DD1" w:rsidR="001E1321" w:rsidRPr="00E12966" w:rsidRDefault="001E1321" w:rsidP="001E1321">
            <w:pPr>
              <w:keepNext/>
              <w:keepLines/>
              <w:spacing w:after="0" w:line="256" w:lineRule="auto"/>
              <w:jc w:val="center"/>
              <w:rPr>
                <w:ins w:id="1830" w:author="Carlos Cabrera-Mercader" w:date="2022-08-05T17:02:00Z"/>
                <w:rFonts w:ascii="Arial" w:eastAsia="Calibri" w:hAnsi="Arial" w:cs="v4.2.0"/>
                <w:sz w:val="18"/>
                <w:highlight w:val="yellow"/>
                <w:lang w:val="en-US" w:eastAsia="zh-CN"/>
              </w:rPr>
            </w:pPr>
            <w:ins w:id="1831" w:author="Carlos Cabrera-Mercader" w:date="2022-08-06T11:05: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1E1321" w:rsidRPr="00A6289D" w14:paraId="4F660B60" w14:textId="77777777" w:rsidTr="00524914">
        <w:trPr>
          <w:cantSplit/>
          <w:trHeight w:val="187"/>
          <w:jc w:val="center"/>
          <w:ins w:id="1832" w:author="Carlos Cabrera-Mercader" w:date="2022-08-05T17:02:00Z"/>
          <w:trPrChange w:id="1833" w:author="Carlos Cabrera-Mercader" w:date="2022-08-22T20:17: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834" w:author="Carlos Cabrera-Mercader" w:date="2022-08-22T20:17:00Z">
              <w:tcPr>
                <w:tcW w:w="1668" w:type="dxa"/>
                <w:tcBorders>
                  <w:top w:val="nil"/>
                  <w:left w:val="single" w:sz="4" w:space="0" w:color="auto"/>
                  <w:bottom w:val="single" w:sz="4" w:space="0" w:color="auto"/>
                  <w:right w:val="single" w:sz="4" w:space="0" w:color="auto"/>
                </w:tcBorders>
                <w:hideMark/>
              </w:tcPr>
            </w:tcPrChange>
          </w:tcPr>
          <w:p w14:paraId="37210986" w14:textId="77777777" w:rsidR="001E1321" w:rsidRPr="00A6289D" w:rsidRDefault="001E1321" w:rsidP="001E1321">
            <w:pPr>
              <w:spacing w:after="160" w:line="256" w:lineRule="auto"/>
              <w:rPr>
                <w:ins w:id="1835" w:author="Carlos Cabrera-Mercader" w:date="2022-08-05T17:02: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836"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09772955" w14:textId="77777777" w:rsidR="001E1321" w:rsidRPr="00A6289D" w:rsidRDefault="001E1321" w:rsidP="001E1321">
            <w:pPr>
              <w:keepNext/>
              <w:keepLines/>
              <w:spacing w:after="0" w:line="256" w:lineRule="auto"/>
              <w:jc w:val="center"/>
              <w:rPr>
                <w:ins w:id="1837" w:author="Carlos Cabrera-Mercader" w:date="2022-08-05T17:02:00Z"/>
                <w:rFonts w:ascii="Arial" w:eastAsia="Calibri" w:hAnsi="Arial" w:cs="v4.2.0"/>
                <w:sz w:val="18"/>
                <w:szCs w:val="22"/>
                <w:lang w:val="en-US" w:eastAsia="zh-CN"/>
              </w:rPr>
            </w:pPr>
            <w:ins w:id="1838" w:author="Carlos Cabrera-Mercader" w:date="2022-08-05T17:02:00Z">
              <w:r w:rsidRPr="00A6289D">
                <w:rPr>
                  <w:rFonts w:ascii="Arial" w:eastAsia="Calibri" w:hAnsi="Arial" w:cs="v4.2.0"/>
                  <w:sz w:val="18"/>
                  <w:lang w:val="en-US"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Change w:id="1839"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3B795894" w14:textId="77777777" w:rsidR="001E1321" w:rsidRPr="00A6289D" w:rsidRDefault="001E1321" w:rsidP="001E1321">
            <w:pPr>
              <w:keepNext/>
              <w:keepLines/>
              <w:spacing w:after="0" w:line="256" w:lineRule="auto"/>
              <w:jc w:val="center"/>
              <w:rPr>
                <w:ins w:id="1840" w:author="Carlos Cabrera-Mercader" w:date="2022-08-05T17:02:00Z"/>
                <w:rFonts w:ascii="Arial" w:eastAsia="Calibri" w:hAnsi="Arial" w:cs="v4.2.0"/>
                <w:sz w:val="18"/>
                <w:lang w:val="en-US" w:eastAsia="zh-CN"/>
              </w:rPr>
            </w:pPr>
            <w:ins w:id="1841" w:author="Carlos Cabrera-Mercader" w:date="2022-08-05T17:02:00Z">
              <w:r w:rsidRPr="00A6289D">
                <w:rPr>
                  <w:rFonts w:ascii="Arial" w:eastAsia="Calibri" w:hAnsi="Arial" w:cs="v4.2.0"/>
                  <w:sz w:val="18"/>
                  <w:lang w:val="en-US"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1842" w:author="Carlos Cabrera-Mercader" w:date="2022-08-22T20:17:00Z">
              <w:tcPr>
                <w:tcW w:w="3543" w:type="dxa"/>
                <w:vMerge/>
                <w:tcBorders>
                  <w:top w:val="single" w:sz="4" w:space="0" w:color="auto"/>
                  <w:left w:val="single" w:sz="4" w:space="0" w:color="auto"/>
                  <w:bottom w:val="single" w:sz="4" w:space="0" w:color="auto"/>
                  <w:right w:val="single" w:sz="4" w:space="0" w:color="auto"/>
                </w:tcBorders>
                <w:vAlign w:val="center"/>
                <w:hideMark/>
              </w:tcPr>
            </w:tcPrChange>
          </w:tcPr>
          <w:p w14:paraId="3947F02C" w14:textId="77777777" w:rsidR="001E1321" w:rsidRPr="00E12966" w:rsidRDefault="001E1321" w:rsidP="001E1321">
            <w:pPr>
              <w:spacing w:after="0" w:line="256" w:lineRule="auto"/>
              <w:rPr>
                <w:ins w:id="1843" w:author="Carlos Cabrera-Mercader" w:date="2022-08-05T17:02: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Change w:id="1844" w:author="Carlos Cabrera-Mercader" w:date="2022-08-22T20:17:00Z">
              <w:tcPr>
                <w:tcW w:w="851" w:type="dxa"/>
                <w:tcBorders>
                  <w:top w:val="single" w:sz="4" w:space="0" w:color="auto"/>
                  <w:left w:val="single" w:sz="4" w:space="0" w:color="auto"/>
                  <w:bottom w:val="single" w:sz="4" w:space="0" w:color="auto"/>
                  <w:right w:val="single" w:sz="4" w:space="0" w:color="auto"/>
                </w:tcBorders>
                <w:hideMark/>
              </w:tcPr>
            </w:tcPrChange>
          </w:tcPr>
          <w:p w14:paraId="17D589A0" w14:textId="2E226712" w:rsidR="001E1321" w:rsidRPr="00E12966" w:rsidRDefault="001E1321" w:rsidP="001E1321">
            <w:pPr>
              <w:keepNext/>
              <w:keepLines/>
              <w:spacing w:after="0" w:line="256" w:lineRule="auto"/>
              <w:jc w:val="center"/>
              <w:rPr>
                <w:ins w:id="1845" w:author="Carlos Cabrera-Mercader" w:date="2022-08-05T17:02:00Z"/>
                <w:rFonts w:ascii="Arial" w:eastAsia="Calibri" w:hAnsi="Arial" w:cs="v4.2.0"/>
                <w:sz w:val="18"/>
                <w:highlight w:val="yellow"/>
                <w:lang w:val="en-US" w:eastAsia="zh-CN"/>
              </w:rPr>
            </w:pPr>
            <w:ins w:id="1846" w:author="Carlos Cabrera-Mercader" w:date="2022-08-05T17:02:00Z">
              <w:r w:rsidRPr="009D03DE">
                <w:rPr>
                  <w:rFonts w:ascii="Arial" w:eastAsia="Calibri" w:hAnsi="Arial" w:cs="v4.2.0"/>
                  <w:sz w:val="18"/>
                  <w:lang w:val="en-US" w:eastAsia="zh-CN"/>
                  <w:rPrChange w:id="1847" w:author="Carlos Cabrera-Mercader" w:date="2022-08-06T11:03:00Z">
                    <w:rPr>
                      <w:rFonts w:ascii="Arial" w:eastAsia="Calibri" w:hAnsi="Arial" w:cs="v4.2.0"/>
                      <w:sz w:val="18"/>
                      <w:highlight w:val="yellow"/>
                      <w:lang w:val="en-US" w:eastAsia="zh-CN"/>
                    </w:rPr>
                  </w:rPrChange>
                </w:rPr>
                <w:t>-</w:t>
              </w:r>
            </w:ins>
            <w:ins w:id="1848" w:author="Carlos Cabrera-Mercader" w:date="2022-08-06T11:03:00Z">
              <w:r w:rsidRPr="009D03DE">
                <w:rPr>
                  <w:rFonts w:ascii="Arial" w:eastAsia="Calibri" w:hAnsi="Arial" w:cs="v4.2.0"/>
                  <w:sz w:val="18"/>
                  <w:lang w:val="en-US" w:eastAsia="zh-CN"/>
                  <w:rPrChange w:id="1849" w:author="Carlos Cabrera-Mercader" w:date="2022-08-06T11:03:00Z">
                    <w:rPr>
                      <w:rFonts w:ascii="Arial" w:eastAsia="Calibri" w:hAnsi="Arial" w:cs="v4.2.0"/>
                      <w:sz w:val="18"/>
                      <w:highlight w:val="yellow"/>
                      <w:lang w:val="en-US" w:eastAsia="zh-CN"/>
                    </w:rPr>
                  </w:rPrChange>
                </w:rPr>
                <w:t>6</w:t>
              </w:r>
            </w:ins>
            <w:ins w:id="1850" w:author="Carlos Cabrera-Mercader" w:date="2022-08-06T11:16:00Z">
              <w:r>
                <w:rPr>
                  <w:rFonts w:ascii="Arial" w:eastAsia="Calibri" w:hAnsi="Arial" w:cs="v4.2.0"/>
                  <w:sz w:val="18"/>
                  <w:lang w:val="en-US" w:eastAsia="zh-CN"/>
                </w:rPr>
                <w:t>2</w:t>
              </w:r>
            </w:ins>
            <w:ins w:id="1851" w:author="Carlos Cabrera-Mercader" w:date="2022-08-05T17:02:00Z">
              <w:r w:rsidRPr="009D03DE">
                <w:rPr>
                  <w:rFonts w:ascii="Arial" w:eastAsia="Calibri" w:hAnsi="Arial" w:cs="v4.2.0"/>
                  <w:sz w:val="18"/>
                  <w:lang w:val="en-US" w:eastAsia="zh-CN"/>
                  <w:rPrChange w:id="1852" w:author="Carlos Cabrera-Mercader" w:date="2022-08-06T11:03:00Z">
                    <w:rPr>
                      <w:rFonts w:ascii="Arial" w:eastAsia="Calibri" w:hAnsi="Arial" w:cs="v4.2.0"/>
                      <w:sz w:val="18"/>
                      <w:highlight w:val="yellow"/>
                      <w:lang w:val="en-US" w:eastAsia="zh-CN"/>
                    </w:rPr>
                  </w:rPrChange>
                </w:rPr>
                <w:t>.</w:t>
              </w:r>
            </w:ins>
            <w:ins w:id="1853" w:author="Carlos Cabrera-Mercader" w:date="2022-08-06T11:16:00Z">
              <w:r>
                <w:rPr>
                  <w:rFonts w:ascii="Arial" w:eastAsia="Calibri" w:hAnsi="Arial" w:cs="v4.2.0"/>
                  <w:sz w:val="18"/>
                  <w:lang w:val="en-US" w:eastAsia="zh-CN"/>
                </w:rPr>
                <w:t>1</w:t>
              </w:r>
            </w:ins>
            <w:ins w:id="1854" w:author="Carlos Cabrera-Mercader" w:date="2022-08-06T11:03:00Z">
              <w:r w:rsidRPr="009D03DE">
                <w:rPr>
                  <w:rFonts w:ascii="Arial" w:eastAsia="Calibri" w:hAnsi="Arial" w:cs="v4.2.0"/>
                  <w:sz w:val="18"/>
                  <w:lang w:val="en-US" w:eastAsia="zh-CN"/>
                  <w:rPrChange w:id="1855" w:author="Carlos Cabrera-Mercader" w:date="2022-08-06T11:03:00Z">
                    <w:rPr>
                      <w:rFonts w:ascii="Arial" w:eastAsia="Calibri" w:hAnsi="Arial" w:cs="v4.2.0"/>
                      <w:sz w:val="18"/>
                      <w:highlight w:val="yellow"/>
                      <w:lang w:val="en-US" w:eastAsia="zh-CN"/>
                    </w:rPr>
                  </w:rPrChange>
                </w:rPr>
                <w:t>9</w:t>
              </w:r>
            </w:ins>
          </w:p>
        </w:tc>
        <w:tc>
          <w:tcPr>
            <w:tcW w:w="921" w:type="dxa"/>
            <w:vMerge/>
            <w:tcBorders>
              <w:top w:val="single" w:sz="4" w:space="0" w:color="auto"/>
              <w:left w:val="single" w:sz="4" w:space="0" w:color="auto"/>
              <w:bottom w:val="single" w:sz="4" w:space="0" w:color="auto"/>
              <w:right w:val="single" w:sz="4" w:space="0" w:color="auto"/>
            </w:tcBorders>
            <w:vAlign w:val="center"/>
            <w:hideMark/>
            <w:tcPrChange w:id="1856" w:author="Carlos Cabrera-Mercader" w:date="2022-08-22T20:17: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14:paraId="760D7718" w14:textId="77777777" w:rsidR="001E1321" w:rsidRPr="00E12966" w:rsidRDefault="001E1321" w:rsidP="001E1321">
            <w:pPr>
              <w:spacing w:after="0" w:line="256" w:lineRule="auto"/>
              <w:rPr>
                <w:ins w:id="1857" w:author="Carlos Cabrera-Mercader" w:date="2022-08-05T17:02: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Change w:id="1858" w:author="Carlos Cabrera-Mercader" w:date="2022-08-22T20:17:00Z">
              <w:tcPr>
                <w:tcW w:w="921" w:type="dxa"/>
                <w:tcBorders>
                  <w:top w:val="single" w:sz="4" w:space="0" w:color="auto"/>
                  <w:left w:val="single" w:sz="4" w:space="0" w:color="auto"/>
                  <w:bottom w:val="single" w:sz="4" w:space="0" w:color="auto"/>
                  <w:right w:val="single" w:sz="4" w:space="0" w:color="auto"/>
                </w:tcBorders>
                <w:hideMark/>
              </w:tcPr>
            </w:tcPrChange>
          </w:tcPr>
          <w:p w14:paraId="7D9EC7DB" w14:textId="4A864183" w:rsidR="001E1321" w:rsidRPr="00E12966" w:rsidRDefault="001E1321" w:rsidP="001E1321">
            <w:pPr>
              <w:keepNext/>
              <w:keepLines/>
              <w:spacing w:after="0" w:line="256" w:lineRule="auto"/>
              <w:jc w:val="center"/>
              <w:rPr>
                <w:ins w:id="1859" w:author="Carlos Cabrera-Mercader" w:date="2022-08-05T17:02:00Z"/>
                <w:rFonts w:ascii="Arial" w:eastAsia="Calibri" w:hAnsi="Arial" w:cs="v4.2.0"/>
                <w:sz w:val="18"/>
                <w:highlight w:val="yellow"/>
                <w:lang w:val="en-US" w:eastAsia="zh-CN"/>
              </w:rPr>
            </w:pPr>
            <w:ins w:id="1860" w:author="Carlos Cabrera-Mercader" w:date="2022-08-06T11:04:00Z">
              <w:r w:rsidRPr="00E12966">
                <w:rPr>
                  <w:rFonts w:ascii="Arial" w:eastAsia="Calibri" w:hAnsi="Arial" w:cs="v4.2.0"/>
                  <w:sz w:val="18"/>
                  <w:lang w:val="en-US" w:eastAsia="zh-CN"/>
                </w:rPr>
                <w:t>-62.</w:t>
              </w:r>
            </w:ins>
            <w:ins w:id="1861" w:author="Carlos Cabrera-Mercader" w:date="2022-08-06T11:15:00Z">
              <w:r>
                <w:rPr>
                  <w:rFonts w:ascii="Arial" w:eastAsia="Calibri" w:hAnsi="Arial" w:cs="v4.2.0"/>
                  <w:sz w:val="18"/>
                  <w:lang w:val="en-US" w:eastAsia="zh-CN"/>
                </w:rPr>
                <w:t>9</w:t>
              </w:r>
            </w:ins>
            <w:ins w:id="1862" w:author="Carlos Cabrera-Mercader" w:date="2022-08-06T11:04:00Z">
              <w:r w:rsidRPr="00E12966">
                <w:rPr>
                  <w:rFonts w:ascii="Arial" w:eastAsia="Calibri" w:hAnsi="Arial" w:cs="v4.2.0"/>
                  <w:sz w:val="18"/>
                  <w:lang w:val="en-US" w:eastAsia="zh-CN"/>
                </w:rPr>
                <w:t>9</w:t>
              </w:r>
            </w:ins>
          </w:p>
        </w:tc>
      </w:tr>
      <w:tr w:rsidR="001E1321" w:rsidRPr="00A6289D" w14:paraId="5581FE9B" w14:textId="77777777" w:rsidTr="00524914">
        <w:trPr>
          <w:cantSplit/>
          <w:trHeight w:val="187"/>
          <w:jc w:val="center"/>
          <w:ins w:id="1863" w:author="Carlos Cabrera-Mercader" w:date="2022-08-05T17:02:00Z"/>
          <w:trPrChange w:id="1864" w:author="Carlos Cabrera-Mercader" w:date="2022-08-22T20:17: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865" w:author="Carlos Cabrera-Mercader" w:date="2022-08-22T20:17:00Z">
              <w:tcPr>
                <w:tcW w:w="1668" w:type="dxa"/>
                <w:tcBorders>
                  <w:top w:val="single" w:sz="4" w:space="0" w:color="auto"/>
                  <w:left w:val="single" w:sz="4" w:space="0" w:color="auto"/>
                  <w:bottom w:val="single" w:sz="4" w:space="0" w:color="auto"/>
                  <w:right w:val="single" w:sz="4" w:space="0" w:color="auto"/>
                </w:tcBorders>
                <w:hideMark/>
              </w:tcPr>
            </w:tcPrChange>
          </w:tcPr>
          <w:p w14:paraId="18CF5498" w14:textId="77777777" w:rsidR="001E1321" w:rsidRPr="00A6289D" w:rsidRDefault="001E1321" w:rsidP="001E1321">
            <w:pPr>
              <w:keepNext/>
              <w:keepLines/>
              <w:spacing w:after="0" w:line="256" w:lineRule="auto"/>
              <w:rPr>
                <w:ins w:id="1866" w:author="Carlos Cabrera-Mercader" w:date="2022-08-05T17:02:00Z"/>
                <w:rFonts w:ascii="Arial" w:eastAsia="Calibri" w:hAnsi="Arial"/>
                <w:sz w:val="18"/>
                <w:lang w:val="en-US" w:eastAsia="zh-CN"/>
              </w:rPr>
            </w:pPr>
            <w:ins w:id="1867" w:author="Carlos Cabrera-Mercader" w:date="2022-08-05T17:02:00Z">
              <w:r w:rsidRPr="00A6289D">
                <w:rPr>
                  <w:rFonts w:ascii="Arial" w:eastAsia="Calibri" w:hAnsi="Arial" w:cs="v4.2.0"/>
                  <w:sz w:val="18"/>
                  <w:lang w:val="en-US" w:eastAsia="zh-CN"/>
                </w:rPr>
                <w:t>Propagation Condition</w:t>
              </w:r>
            </w:ins>
          </w:p>
        </w:tc>
        <w:tc>
          <w:tcPr>
            <w:tcW w:w="1700" w:type="dxa"/>
            <w:tcBorders>
              <w:top w:val="single" w:sz="4" w:space="0" w:color="auto"/>
              <w:left w:val="single" w:sz="4" w:space="0" w:color="auto"/>
              <w:bottom w:val="single" w:sz="4" w:space="0" w:color="auto"/>
              <w:right w:val="single" w:sz="4" w:space="0" w:color="auto"/>
            </w:tcBorders>
            <w:tcPrChange w:id="1868" w:author="Carlos Cabrera-Mercader" w:date="2022-08-22T20:17:00Z">
              <w:tcPr>
                <w:tcW w:w="1701" w:type="dxa"/>
                <w:tcBorders>
                  <w:top w:val="single" w:sz="4" w:space="0" w:color="auto"/>
                  <w:left w:val="single" w:sz="4" w:space="0" w:color="auto"/>
                  <w:bottom w:val="single" w:sz="4" w:space="0" w:color="auto"/>
                  <w:right w:val="single" w:sz="4" w:space="0" w:color="auto"/>
                </w:tcBorders>
              </w:tcPr>
            </w:tcPrChange>
          </w:tcPr>
          <w:p w14:paraId="64ED0237" w14:textId="77777777" w:rsidR="001E1321" w:rsidRPr="00A6289D" w:rsidRDefault="001E1321" w:rsidP="001E1321">
            <w:pPr>
              <w:keepNext/>
              <w:keepLines/>
              <w:spacing w:after="0" w:line="256" w:lineRule="auto"/>
              <w:jc w:val="center"/>
              <w:rPr>
                <w:ins w:id="1869" w:author="Carlos Cabrera-Mercader" w:date="2022-08-05T17:02: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1870" w:author="Carlos Cabrera-Mercader" w:date="2022-08-22T20:17:00Z">
              <w:tcPr>
                <w:tcW w:w="1701" w:type="dxa"/>
                <w:tcBorders>
                  <w:top w:val="single" w:sz="4" w:space="0" w:color="auto"/>
                  <w:left w:val="single" w:sz="4" w:space="0" w:color="auto"/>
                  <w:bottom w:val="single" w:sz="4" w:space="0" w:color="auto"/>
                  <w:right w:val="single" w:sz="4" w:space="0" w:color="auto"/>
                </w:tcBorders>
                <w:hideMark/>
              </w:tcPr>
            </w:tcPrChange>
          </w:tcPr>
          <w:p w14:paraId="737ADE41" w14:textId="77777777" w:rsidR="001E1321" w:rsidRPr="00A6289D" w:rsidRDefault="001E1321" w:rsidP="001E1321">
            <w:pPr>
              <w:keepNext/>
              <w:keepLines/>
              <w:spacing w:after="0" w:line="256" w:lineRule="auto"/>
              <w:jc w:val="center"/>
              <w:rPr>
                <w:ins w:id="1871" w:author="Carlos Cabrera-Mercader" w:date="2022-08-05T17:02:00Z"/>
                <w:rFonts w:ascii="Arial" w:eastAsia="Calibri" w:hAnsi="Arial" w:cs="v4.2.0"/>
                <w:sz w:val="18"/>
                <w:lang w:val="en-US" w:eastAsia="zh-CN"/>
              </w:rPr>
            </w:pPr>
            <w:ins w:id="1872" w:author="Carlos Cabrera-Mercader" w:date="2022-08-05T17:02:00Z">
              <w:r w:rsidRPr="00A6289D">
                <w:rPr>
                  <w:rFonts w:ascii="Arial" w:eastAsia="Calibri" w:hAnsi="Arial" w:cs="v4.2.0"/>
                  <w:sz w:val="18"/>
                  <w:lang w:val="en-US"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Change w:id="1873" w:author="Carlos Cabrera-Mercader" w:date="2022-08-22T20:1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BAD617E" w14:textId="77777777" w:rsidR="001E1321" w:rsidRPr="00A6289D" w:rsidRDefault="001E1321" w:rsidP="001E1321">
            <w:pPr>
              <w:keepNext/>
              <w:keepLines/>
              <w:spacing w:after="0" w:line="256" w:lineRule="auto"/>
              <w:jc w:val="center"/>
              <w:rPr>
                <w:ins w:id="1874" w:author="Carlos Cabrera-Mercader" w:date="2022-08-05T17:02:00Z"/>
                <w:rFonts w:ascii="Arial" w:eastAsia="Calibri" w:hAnsi="Arial" w:cs="v4.2.0"/>
                <w:sz w:val="18"/>
                <w:lang w:val="en-US" w:eastAsia="zh-CN"/>
              </w:rPr>
            </w:pPr>
            <w:ins w:id="1875" w:author="Carlos Cabrera-Mercader" w:date="2022-08-05T17:02:00Z">
              <w:r w:rsidRPr="00A6289D">
                <w:rPr>
                  <w:rFonts w:ascii="Arial" w:eastAsia="Calibri" w:hAnsi="Arial" w:cs="v4.2.0"/>
                  <w:sz w:val="18"/>
                  <w:lang w:val="en-US" w:eastAsia="zh-CN"/>
                </w:rPr>
                <w:t>AWGN</w:t>
              </w:r>
            </w:ins>
          </w:p>
        </w:tc>
      </w:tr>
      <w:tr w:rsidR="001E1321" w:rsidRPr="00A6289D" w14:paraId="5F369CA1" w14:textId="77777777" w:rsidTr="00524914">
        <w:trPr>
          <w:cantSplit/>
          <w:trHeight w:val="187"/>
          <w:jc w:val="center"/>
          <w:ins w:id="1876" w:author="Carlos Cabrera-Mercader" w:date="2022-08-05T17:02:00Z"/>
          <w:trPrChange w:id="1877" w:author="Carlos Cabrera-Mercader" w:date="2022-08-22T20:17:00Z">
            <w:trPr>
              <w:cantSplit/>
              <w:trHeight w:val="187"/>
              <w:jc w:val="center"/>
            </w:trPr>
          </w:trPrChange>
        </w:trPr>
        <w:tc>
          <w:tcPr>
            <w:tcW w:w="8610" w:type="dxa"/>
            <w:gridSpan w:val="7"/>
            <w:tcBorders>
              <w:top w:val="single" w:sz="4" w:space="0" w:color="auto"/>
              <w:left w:val="single" w:sz="4" w:space="0" w:color="auto"/>
              <w:bottom w:val="single" w:sz="4" w:space="0" w:color="auto"/>
              <w:right w:val="single" w:sz="4" w:space="0" w:color="auto"/>
            </w:tcBorders>
            <w:hideMark/>
            <w:tcPrChange w:id="1878" w:author="Carlos Cabrera-Mercader" w:date="2022-08-22T20:17:00Z">
              <w:tcPr>
                <w:tcW w:w="8613" w:type="dxa"/>
                <w:gridSpan w:val="7"/>
                <w:tcBorders>
                  <w:top w:val="single" w:sz="4" w:space="0" w:color="auto"/>
                  <w:left w:val="single" w:sz="4" w:space="0" w:color="auto"/>
                  <w:bottom w:val="single" w:sz="4" w:space="0" w:color="auto"/>
                  <w:right w:val="single" w:sz="4" w:space="0" w:color="auto"/>
                </w:tcBorders>
                <w:hideMark/>
              </w:tcPr>
            </w:tcPrChange>
          </w:tcPr>
          <w:p w14:paraId="7711665C" w14:textId="77777777" w:rsidR="001E1321" w:rsidRPr="00A6289D" w:rsidRDefault="001E1321" w:rsidP="001E1321">
            <w:pPr>
              <w:keepNext/>
              <w:keepLines/>
              <w:spacing w:after="0" w:line="256" w:lineRule="auto"/>
              <w:ind w:left="851" w:hanging="851"/>
              <w:rPr>
                <w:ins w:id="1879" w:author="Carlos Cabrera-Mercader" w:date="2022-08-05T17:02:00Z"/>
                <w:rFonts w:ascii="Arial" w:eastAsia="Calibri" w:hAnsi="Arial"/>
                <w:sz w:val="18"/>
                <w:lang w:val="en-US" w:eastAsia="zh-CN"/>
              </w:rPr>
            </w:pPr>
            <w:ins w:id="1880" w:author="Carlos Cabrera-Mercader" w:date="2022-08-05T17:02:00Z">
              <w:r w:rsidRPr="00A6289D">
                <w:rPr>
                  <w:rFonts w:ascii="Arial" w:eastAsia="Calibri" w:hAnsi="Arial" w:cs="Arial"/>
                  <w:sz w:val="18"/>
                  <w:lang w:val="en-US" w:eastAsia="zh-CN"/>
                </w:rPr>
                <w:t>Note 1:</w:t>
              </w:r>
              <w:r w:rsidRPr="00A6289D">
                <w:rPr>
                  <w:rFonts w:ascii="Arial" w:eastAsia="Calibri" w:hAnsi="Arial" w:cs="Arial"/>
                  <w:sz w:val="18"/>
                  <w:lang w:val="en-US" w:eastAsia="zh-CN"/>
                </w:rPr>
                <w:tab/>
                <w:t xml:space="preserve">The resources for uplink transmission are assigned to the UE prior to the start of </w:t>
              </w:r>
              <w:proofErr w:type="gramStart"/>
              <w:r w:rsidRPr="00A6289D">
                <w:rPr>
                  <w:rFonts w:ascii="Arial" w:eastAsia="Calibri" w:hAnsi="Arial" w:cs="Arial"/>
                  <w:sz w:val="18"/>
                  <w:lang w:val="en-US" w:eastAsia="zh-CN"/>
                </w:rPr>
                <w:t>time period</w:t>
              </w:r>
              <w:proofErr w:type="gramEnd"/>
              <w:r w:rsidRPr="00A6289D">
                <w:rPr>
                  <w:rFonts w:ascii="Arial" w:eastAsia="Calibri" w:hAnsi="Arial" w:cs="Arial"/>
                  <w:sz w:val="18"/>
                  <w:lang w:val="en-US" w:eastAsia="zh-CN"/>
                </w:rPr>
                <w:t xml:space="preserve"> T2.</w:t>
              </w:r>
            </w:ins>
          </w:p>
          <w:p w14:paraId="7190C065" w14:textId="77777777" w:rsidR="001E1321" w:rsidRPr="00A6289D" w:rsidRDefault="001E1321" w:rsidP="001E1321">
            <w:pPr>
              <w:keepNext/>
              <w:keepLines/>
              <w:spacing w:after="0" w:line="256" w:lineRule="auto"/>
              <w:ind w:left="851" w:hanging="851"/>
              <w:rPr>
                <w:ins w:id="1881" w:author="Carlos Cabrera-Mercader" w:date="2022-08-05T17:02:00Z"/>
                <w:rFonts w:ascii="Arial" w:eastAsia="Calibri" w:hAnsi="Arial" w:cs="Arial"/>
                <w:sz w:val="18"/>
                <w:lang w:val="en-US" w:eastAsia="zh-CN"/>
              </w:rPr>
            </w:pPr>
            <w:ins w:id="1882" w:author="Carlos Cabrera-Mercader" w:date="2022-08-05T17:02:00Z">
              <w:r w:rsidRPr="00A6289D">
                <w:rPr>
                  <w:rFonts w:ascii="Arial" w:eastAsia="Calibri" w:hAnsi="Arial" w:cs="Arial"/>
                  <w:sz w:val="18"/>
                  <w:lang w:val="en-US" w:eastAsia="zh-CN"/>
                </w:rPr>
                <w:t>Note 2:</w:t>
              </w:r>
              <w:r w:rsidRPr="00A6289D">
                <w:rPr>
                  <w:rFonts w:ascii="Arial" w:eastAsia="Calibri" w:hAnsi="Arial" w:cs="Arial"/>
                  <w:sz w:val="18"/>
                  <w:lang w:val="en-US" w:eastAsia="zh-CN"/>
                </w:rPr>
                <w:tab/>
                <w:t xml:space="preserve">Interference from other cells and noise sources not specified in the test is assumed to be constant over subcarriers and time and shall be modelled as AWGN of appropriate power for </w:t>
              </w:r>
              <w:r w:rsidRPr="00A6289D">
                <w:rPr>
                  <w:rFonts w:ascii="Arial" w:eastAsia="Calibri" w:hAnsi="Arial" w:cs="v4.2.0"/>
                  <w:noProof/>
                  <w:position w:val="-12"/>
                  <w:sz w:val="18"/>
                  <w:lang w:val="en-US" w:eastAsia="zh-CN"/>
                </w:rPr>
                <w:drawing>
                  <wp:inline distT="0" distB="0" distL="0" distR="0" wp14:anchorId="47135AB7" wp14:editId="4C8C04FB">
                    <wp:extent cx="257175" cy="238125"/>
                    <wp:effectExtent l="0" t="0" r="9525"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lang w:val="en-US" w:eastAsia="zh-CN"/>
                </w:rPr>
                <w:t xml:space="preserve"> to be fulfilled.</w:t>
              </w:r>
            </w:ins>
          </w:p>
          <w:p w14:paraId="5931CEF6" w14:textId="177D9C93" w:rsidR="001E1321" w:rsidRDefault="001E1321" w:rsidP="001E1321">
            <w:pPr>
              <w:keepNext/>
              <w:keepLines/>
              <w:spacing w:after="0" w:line="256" w:lineRule="auto"/>
              <w:ind w:left="851" w:hanging="851"/>
              <w:rPr>
                <w:ins w:id="1883" w:author="Carlos Cabrera-Mercader" w:date="2022-08-05T17:02:00Z"/>
                <w:rFonts w:ascii="Arial" w:eastAsia="Calibri" w:hAnsi="Arial" w:cs="Arial"/>
                <w:sz w:val="18"/>
                <w:lang w:val="en-US" w:eastAsia="zh-CN"/>
              </w:rPr>
            </w:pPr>
            <w:ins w:id="1884" w:author="Carlos Cabrera-Mercader" w:date="2022-08-05T17:02:00Z">
              <w:r w:rsidRPr="00A6289D">
                <w:rPr>
                  <w:rFonts w:ascii="Arial" w:eastAsia="Calibri" w:hAnsi="Arial" w:cs="Arial"/>
                  <w:sz w:val="18"/>
                  <w:lang w:val="en-US" w:eastAsia="zh-CN"/>
                </w:rPr>
                <w:t>Note 3:</w:t>
              </w:r>
              <w:r w:rsidRPr="00A6289D">
                <w:rPr>
                  <w:rFonts w:ascii="Arial" w:eastAsia="Calibri" w:hAnsi="Arial" w:cs="Arial"/>
                  <w:sz w:val="18"/>
                  <w:lang w:val="en-US" w:eastAsia="zh-CN"/>
                </w:rPr>
                <w:tab/>
                <w:t xml:space="preserve">SS-RSRP/PRS-RSRP </w:t>
              </w:r>
            </w:ins>
            <w:ins w:id="1885" w:author="Carlos Cabrera-Mercader" w:date="2022-08-06T11:01:00Z">
              <w:r>
                <w:rPr>
                  <w:rFonts w:ascii="Arial" w:eastAsia="Calibri" w:hAnsi="Arial" w:cs="Arial"/>
                  <w:sz w:val="18"/>
                  <w:lang w:val="en-US" w:eastAsia="zh-CN"/>
                </w:rPr>
                <w:t xml:space="preserve">and Io </w:t>
              </w:r>
            </w:ins>
            <w:ins w:id="1886" w:author="Carlos Cabrera-Mercader" w:date="2022-08-05T17:02:00Z">
              <w:r w:rsidRPr="00A6289D">
                <w:rPr>
                  <w:rFonts w:ascii="Arial" w:eastAsia="Calibri" w:hAnsi="Arial" w:cs="Arial"/>
                  <w:sz w:val="18"/>
                  <w:lang w:val="en-US" w:eastAsia="zh-CN"/>
                </w:rPr>
                <w:t>levels have been derived from other parameters for information purposes. They are not settable parameters themselves.</w:t>
              </w:r>
            </w:ins>
            <w:ins w:id="1887" w:author="Carlos Cabrera-Mercader" w:date="2022-08-06T11:01:00Z">
              <w:r>
                <w:rPr>
                  <w:rFonts w:ascii="Arial" w:eastAsia="Calibri" w:hAnsi="Arial" w:cs="Arial"/>
                  <w:sz w:val="18"/>
                  <w:lang w:val="en-US" w:eastAsia="zh-CN"/>
                </w:rPr>
                <w:t xml:space="preserve"> </w:t>
              </w:r>
              <w:r w:rsidRPr="00E12966">
                <w:rPr>
                  <w:rFonts w:ascii="Arial" w:eastAsia="Calibri" w:hAnsi="Arial" w:cs="Arial"/>
                  <w:sz w:val="18"/>
                  <w:lang w:val="en-US" w:eastAsia="zh-CN"/>
                </w:rPr>
                <w:t>Io levels apply only for symbols where PRS is transmitted.</w:t>
              </w:r>
            </w:ins>
          </w:p>
          <w:p w14:paraId="42B92CF2" w14:textId="77777777" w:rsidR="001E1321" w:rsidRDefault="001E1321" w:rsidP="001E1321">
            <w:pPr>
              <w:keepNext/>
              <w:keepLines/>
              <w:spacing w:after="0" w:line="256" w:lineRule="auto"/>
              <w:ind w:left="851" w:hanging="851"/>
              <w:rPr>
                <w:ins w:id="1888" w:author="Carlos Cabrera-Mercader" w:date="2022-08-25T08:37:00Z"/>
                <w:rFonts w:ascii="Arial" w:eastAsia="Calibri" w:hAnsi="Arial" w:cs="Arial"/>
                <w:sz w:val="18"/>
                <w:lang w:val="en-US" w:eastAsia="zh-CN"/>
              </w:rPr>
            </w:pPr>
            <w:ins w:id="1889" w:author="Carlos Cabrera-Mercader" w:date="2022-08-05T17:02:00Z">
              <w:r w:rsidRPr="00540673">
                <w:rPr>
                  <w:rFonts w:ascii="Arial" w:eastAsia="Calibri" w:hAnsi="Arial" w:cs="Arial"/>
                  <w:sz w:val="18"/>
                  <w:lang w:val="en-US" w:eastAsia="zh-CN"/>
                </w:rPr>
                <w:t xml:space="preserve">Note </w:t>
              </w:r>
              <w:r>
                <w:rPr>
                  <w:rFonts w:ascii="Arial" w:eastAsia="Calibri" w:hAnsi="Arial" w:cs="Arial"/>
                  <w:sz w:val="18"/>
                  <w:lang w:val="en-US" w:eastAsia="zh-CN"/>
                </w:rPr>
                <w:t>4</w:t>
              </w:r>
              <w:r w:rsidRPr="00540673">
                <w:rPr>
                  <w:rFonts w:ascii="Arial" w:eastAsia="Calibri" w:hAnsi="Arial" w:cs="Arial"/>
                  <w:sz w:val="18"/>
                  <w:lang w:val="en-US" w:eastAsia="zh-CN"/>
                </w:rPr>
                <w:t xml:space="preserve">: </w:t>
              </w:r>
              <w:r w:rsidRPr="00540673">
                <w:rPr>
                  <w:rFonts w:ascii="Arial" w:eastAsia="Calibri" w:hAnsi="Arial" w:cs="Arial"/>
                  <w:sz w:val="18"/>
                  <w:lang w:val="en-US" w:eastAsia="zh-CN"/>
                </w:rPr>
                <w:tab/>
                <w:t xml:space="preserve">OCNG shall be used such that </w:t>
              </w:r>
              <w:r>
                <w:rPr>
                  <w:rFonts w:ascii="Arial" w:eastAsia="Calibri" w:hAnsi="Arial" w:cs="Arial"/>
                  <w:sz w:val="18"/>
                  <w:lang w:val="en-US" w:eastAsia="zh-CN"/>
                </w:rPr>
                <w:t xml:space="preserve">all </w:t>
              </w:r>
              <w:r w:rsidRPr="00540673">
                <w:rPr>
                  <w:rFonts w:ascii="Arial" w:eastAsia="Calibri" w:hAnsi="Arial" w:cs="Arial"/>
                  <w:sz w:val="18"/>
                  <w:lang w:val="en-US" w:eastAsia="zh-CN"/>
                </w:rPr>
                <w:t xml:space="preserve">active cells are fully </w:t>
              </w:r>
              <w:proofErr w:type="gramStart"/>
              <w:r w:rsidRPr="00540673">
                <w:rPr>
                  <w:rFonts w:ascii="Arial" w:eastAsia="Calibri" w:hAnsi="Arial" w:cs="Arial"/>
                  <w:sz w:val="18"/>
                  <w:lang w:val="en-US" w:eastAsia="zh-CN"/>
                </w:rPr>
                <w:t>allocated</w:t>
              </w:r>
              <w:proofErr w:type="gramEnd"/>
              <w:r w:rsidRPr="00540673">
                <w:rPr>
                  <w:rFonts w:ascii="Arial" w:eastAsia="Calibri" w:hAnsi="Arial" w:cs="Arial"/>
                  <w:sz w:val="18"/>
                  <w:lang w:val="en-US" w:eastAsia="zh-CN"/>
                </w:rPr>
                <w:t xml:space="preserve"> and a constant total transmitted power spectral density is achieved for all OFDM symbols</w:t>
              </w:r>
              <w:r>
                <w:rPr>
                  <w:rFonts w:ascii="Arial" w:eastAsia="Calibri" w:hAnsi="Arial" w:cs="Arial"/>
                  <w:sz w:val="18"/>
                  <w:lang w:val="en-US" w:eastAsia="zh-CN"/>
                </w:rPr>
                <w:t>,</w:t>
              </w:r>
              <w:r w:rsidRPr="00540673">
                <w:rPr>
                  <w:rFonts w:ascii="Arial" w:eastAsia="Calibri" w:hAnsi="Arial" w:cs="Arial"/>
                  <w:sz w:val="18"/>
                  <w:lang w:val="en-US" w:eastAsia="zh-CN"/>
                </w:rPr>
                <w:t xml:space="preserve"> </w:t>
              </w:r>
              <w:r>
                <w:rPr>
                  <w:rFonts w:ascii="Arial" w:eastAsia="Calibri" w:hAnsi="Arial" w:cs="Arial"/>
                  <w:sz w:val="18"/>
                  <w:lang w:val="en-US" w:eastAsia="zh-CN"/>
                </w:rPr>
                <w:t>except for</w:t>
              </w:r>
              <w:r w:rsidRPr="00540673">
                <w:rPr>
                  <w:rFonts w:ascii="Arial" w:eastAsia="Calibri" w:hAnsi="Arial" w:cs="Arial"/>
                  <w:sz w:val="18"/>
                  <w:lang w:val="en-US" w:eastAsia="zh-CN"/>
                </w:rPr>
                <w:t xml:space="preserve"> </w:t>
              </w:r>
              <w:r>
                <w:rPr>
                  <w:rFonts w:ascii="Arial" w:eastAsia="Calibri" w:hAnsi="Arial" w:cs="Arial"/>
                  <w:sz w:val="18"/>
                  <w:lang w:val="en-US" w:eastAsia="zh-CN"/>
                </w:rPr>
                <w:t>slots</w:t>
              </w:r>
              <w:r w:rsidRPr="00540673">
                <w:rPr>
                  <w:rFonts w:ascii="Arial" w:eastAsia="Calibri" w:hAnsi="Arial" w:cs="Arial"/>
                  <w:sz w:val="18"/>
                  <w:lang w:val="en-US" w:eastAsia="zh-CN"/>
                </w:rPr>
                <w:t xml:space="preserve"> </w:t>
              </w:r>
              <w:r>
                <w:rPr>
                  <w:rFonts w:ascii="Arial" w:eastAsia="Calibri" w:hAnsi="Arial" w:cs="Arial"/>
                  <w:sz w:val="18"/>
                  <w:lang w:val="en-US" w:eastAsia="zh-CN"/>
                </w:rPr>
                <w:t>where</w:t>
              </w:r>
              <w:r w:rsidRPr="00540673">
                <w:rPr>
                  <w:rFonts w:ascii="Arial" w:eastAsia="Calibri" w:hAnsi="Arial" w:cs="Arial"/>
                  <w:sz w:val="18"/>
                  <w:lang w:val="en-US" w:eastAsia="zh-CN"/>
                </w:rPr>
                <w:t xml:space="preserve"> </w:t>
              </w:r>
              <w:r>
                <w:rPr>
                  <w:rFonts w:ascii="Arial" w:eastAsia="Calibri" w:hAnsi="Arial" w:cs="Arial"/>
                  <w:sz w:val="18"/>
                  <w:lang w:val="en-US" w:eastAsia="zh-CN"/>
                </w:rPr>
                <w:t xml:space="preserve">PRS is </w:t>
              </w:r>
              <w:r w:rsidRPr="00540673">
                <w:rPr>
                  <w:rFonts w:ascii="Arial" w:eastAsia="Calibri" w:hAnsi="Arial" w:cs="Arial"/>
                  <w:sz w:val="18"/>
                  <w:lang w:val="en-US" w:eastAsia="zh-CN"/>
                </w:rPr>
                <w:t>transmitted</w:t>
              </w:r>
              <w:r>
                <w:rPr>
                  <w:rFonts w:ascii="Arial" w:eastAsia="Calibri" w:hAnsi="Arial" w:cs="Arial"/>
                  <w:sz w:val="18"/>
                  <w:lang w:val="en-US" w:eastAsia="zh-CN"/>
                </w:rPr>
                <w:t xml:space="preserve"> by any of the cells</w:t>
              </w:r>
              <w:r w:rsidRPr="00540673">
                <w:rPr>
                  <w:rFonts w:ascii="Arial" w:eastAsia="Calibri" w:hAnsi="Arial" w:cs="Arial"/>
                  <w:sz w:val="18"/>
                  <w:lang w:val="en-US" w:eastAsia="zh-CN"/>
                </w:rPr>
                <w:t>.</w:t>
              </w:r>
            </w:ins>
          </w:p>
          <w:p w14:paraId="66DD9F56" w14:textId="42D873E2" w:rsidR="001E1321" w:rsidRPr="00A6289D" w:rsidRDefault="001E1321" w:rsidP="001E1321">
            <w:pPr>
              <w:keepNext/>
              <w:keepLines/>
              <w:spacing w:after="0" w:line="256" w:lineRule="auto"/>
              <w:ind w:left="851" w:hanging="851"/>
              <w:rPr>
                <w:ins w:id="1890" w:author="Carlos Cabrera-Mercader" w:date="2022-08-05T17:02:00Z"/>
                <w:rFonts w:ascii="Arial" w:eastAsia="Calibri" w:hAnsi="Arial" w:cs="Arial"/>
                <w:sz w:val="18"/>
                <w:lang w:val="en-US" w:eastAsia="zh-CN"/>
              </w:rPr>
            </w:pPr>
            <w:ins w:id="1891" w:author="Carlos Cabrera-Mercader" w:date="2022-08-25T08:37:00Z">
              <w:r w:rsidRPr="00540673">
                <w:rPr>
                  <w:rFonts w:ascii="Arial" w:eastAsia="Calibri" w:hAnsi="Arial" w:cs="Arial"/>
                  <w:sz w:val="18"/>
                  <w:lang w:val="en-US" w:eastAsia="zh-CN"/>
                </w:rPr>
                <w:t xml:space="preserve">Note </w:t>
              </w:r>
              <w:r>
                <w:rPr>
                  <w:rFonts w:ascii="Arial" w:eastAsia="Calibri" w:hAnsi="Arial" w:cs="Arial"/>
                  <w:sz w:val="18"/>
                  <w:lang w:val="en-US" w:eastAsia="zh-CN"/>
                </w:rPr>
                <w:t>5</w:t>
              </w:r>
              <w:r w:rsidRPr="00540673">
                <w:rPr>
                  <w:rFonts w:ascii="Arial" w:eastAsia="Calibri" w:hAnsi="Arial" w:cs="Arial"/>
                  <w:sz w:val="18"/>
                  <w:lang w:val="en-US" w:eastAsia="zh-CN"/>
                </w:rPr>
                <w:t xml:space="preserve">: </w:t>
              </w:r>
              <w:r w:rsidRPr="00540673">
                <w:rPr>
                  <w:rFonts w:ascii="Arial" w:eastAsia="Calibri" w:hAnsi="Arial" w:cs="Arial"/>
                  <w:sz w:val="18"/>
                  <w:lang w:val="en-US" w:eastAsia="zh-CN"/>
                </w:rPr>
                <w:tab/>
              </w:r>
            </w:ins>
            <w:ins w:id="1892" w:author="Carlos Cabrera-Mercader" w:date="2022-08-25T08:38:00Z">
              <w:r w:rsidRPr="0096636B">
                <w:rPr>
                  <w:rFonts w:ascii="Arial" w:eastAsia="Calibri" w:hAnsi="Arial" w:cs="Arial"/>
                  <w:sz w:val="18"/>
                  <w:lang w:val="en-US" w:eastAsia="zh-CN"/>
                  <w:rPrChange w:id="1893" w:author="Carlos Cabrera-Mercader" w:date="2022-08-25T10:24:00Z">
                    <w:rPr>
                      <w:rFonts w:ascii="Arial" w:eastAsia="Calibri" w:hAnsi="Arial" w:cs="Arial"/>
                      <w:sz w:val="18"/>
                      <w:highlight w:val="yellow"/>
                      <w:lang w:val="en-US" w:eastAsia="zh-CN"/>
                    </w:rPr>
                  </w:rPrChange>
                </w:rPr>
                <w:t>The number of PRS RBs is the same as for the channel BW</w:t>
              </w:r>
              <w:r w:rsidRPr="0096636B">
                <w:rPr>
                  <w:rFonts w:ascii="Arial" w:eastAsia="Calibri" w:hAnsi="Arial" w:cs="Arial"/>
                  <w:sz w:val="18"/>
                  <w:lang w:val="en-US" w:eastAsia="zh-CN"/>
                </w:rPr>
                <w:t>.</w:t>
              </w:r>
            </w:ins>
          </w:p>
        </w:tc>
      </w:tr>
    </w:tbl>
    <w:p w14:paraId="4D23A607" w14:textId="77777777" w:rsidR="0089398D" w:rsidRPr="00A6289D" w:rsidRDefault="0089398D" w:rsidP="0089398D">
      <w:pPr>
        <w:spacing w:after="160" w:line="256" w:lineRule="auto"/>
        <w:rPr>
          <w:ins w:id="1894" w:author="Carlos Cabrera-Mercader" w:date="2022-08-05T17:02:00Z"/>
          <w:rFonts w:ascii="Calibri" w:eastAsia="SimSun" w:hAnsi="Calibri"/>
          <w:sz w:val="22"/>
          <w:szCs w:val="22"/>
          <w:lang w:val="en-US"/>
        </w:rPr>
      </w:pPr>
    </w:p>
    <w:p w14:paraId="6BA536B4" w14:textId="77777777" w:rsidR="0089398D" w:rsidRPr="00C53015" w:rsidRDefault="0089398D" w:rsidP="0089398D">
      <w:pPr>
        <w:keepNext/>
        <w:keepLines/>
        <w:overflowPunct w:val="0"/>
        <w:autoSpaceDE w:val="0"/>
        <w:autoSpaceDN w:val="0"/>
        <w:adjustRightInd w:val="0"/>
        <w:spacing w:before="120"/>
        <w:outlineLvl w:val="4"/>
        <w:rPr>
          <w:ins w:id="1895" w:author="Carlos Cabrera-Mercader" w:date="2022-08-05T17:02:00Z"/>
          <w:rFonts w:ascii="Arial" w:eastAsia="Times New Roman" w:hAnsi="Arial"/>
          <w:sz w:val="22"/>
          <w:lang w:eastAsia="en-GB"/>
        </w:rPr>
      </w:pPr>
      <w:ins w:id="1896" w:author="Carlos Cabrera-Mercader" w:date="2022-08-05T17:02:00Z">
        <w:r w:rsidRPr="00C53015">
          <w:rPr>
            <w:rFonts w:ascii="Arial" w:eastAsia="Times New Roman" w:hAnsi="Arial"/>
            <w:sz w:val="22"/>
            <w:lang w:eastAsia="en-GB"/>
          </w:rPr>
          <w:t>A.6.</w:t>
        </w:r>
        <w:r w:rsidRPr="00E12966">
          <w:rPr>
            <w:rFonts w:ascii="Arial" w:eastAsia="Times New Roman" w:hAnsi="Arial"/>
            <w:bCs/>
            <w:sz w:val="22"/>
            <w:lang w:eastAsia="en-GB"/>
          </w:rPr>
          <w:t>X</w:t>
        </w:r>
        <w:proofErr w:type="gramStart"/>
        <w:r w:rsidRPr="00E12966">
          <w:rPr>
            <w:rFonts w:ascii="Arial" w:eastAsia="Times New Roman" w:hAnsi="Arial"/>
            <w:bCs/>
            <w:sz w:val="22"/>
            <w:lang w:eastAsia="en-GB"/>
          </w:rPr>
          <w:t>1.Y</w:t>
        </w:r>
        <w:proofErr w:type="gramEnd"/>
        <w:r w:rsidRPr="00E12966">
          <w:rPr>
            <w:rFonts w:ascii="Arial" w:eastAsia="Times New Roman" w:hAnsi="Arial"/>
            <w:bCs/>
            <w:sz w:val="22"/>
            <w:lang w:eastAsia="en-GB"/>
          </w:rPr>
          <w:t>2.Z2</w:t>
        </w:r>
        <w:r w:rsidRPr="00C53015">
          <w:rPr>
            <w:rFonts w:ascii="Arial" w:eastAsia="Times New Roman" w:hAnsi="Arial"/>
            <w:sz w:val="22"/>
            <w:lang w:eastAsia="en-GB"/>
          </w:rPr>
          <w:t>.2</w:t>
        </w:r>
        <w:r w:rsidRPr="00C53015">
          <w:rPr>
            <w:rFonts w:ascii="Arial" w:eastAsia="Times New Roman" w:hAnsi="Arial"/>
            <w:sz w:val="22"/>
            <w:lang w:eastAsia="en-GB"/>
          </w:rPr>
          <w:tab/>
          <w:t>Test Requirements</w:t>
        </w:r>
      </w:ins>
    </w:p>
    <w:p w14:paraId="3C308144" w14:textId="77777777" w:rsidR="0089398D" w:rsidRPr="00C53015" w:rsidRDefault="0089398D" w:rsidP="0089398D">
      <w:pPr>
        <w:spacing w:after="160" w:line="256" w:lineRule="auto"/>
        <w:rPr>
          <w:ins w:id="1897" w:author="Carlos Cabrera-Mercader" w:date="2022-08-05T17:02:00Z"/>
          <w:rFonts w:ascii="Calibri" w:eastAsia="SimSun" w:hAnsi="Calibri"/>
          <w:sz w:val="22"/>
          <w:szCs w:val="22"/>
          <w:lang w:val="en-US"/>
        </w:rPr>
      </w:pPr>
      <w:ins w:id="1898" w:author="Carlos Cabrera-Mercader" w:date="2022-08-05T17:02:00Z">
        <w:r w:rsidRPr="00C53015">
          <w:rPr>
            <w:rFonts w:ascii="Calibri" w:eastAsia="SimSun" w:hAnsi="Calibri"/>
            <w:sz w:val="22"/>
            <w:szCs w:val="22"/>
            <w:lang w:val="en-US"/>
          </w:rPr>
          <w:t xml:space="preserve">The UE shall perform and report the PRS-RSRP measurements for Cell 1 and Cell 2, within the time limit specified in clause </w:t>
        </w:r>
        <w:r>
          <w:rPr>
            <w:rFonts w:ascii="Calibri" w:eastAsia="SimSun" w:hAnsi="Calibri"/>
            <w:sz w:val="22"/>
            <w:szCs w:val="22"/>
            <w:lang w:val="en-US"/>
          </w:rPr>
          <w:t>5.6</w:t>
        </w:r>
        <w:r w:rsidRPr="00C53015">
          <w:rPr>
            <w:rFonts w:ascii="Calibri" w:eastAsia="SimSun" w:hAnsi="Calibri"/>
            <w:sz w:val="22"/>
            <w:szCs w:val="22"/>
            <w:lang w:val="en-US"/>
          </w:rPr>
          <w:t>.3.5, starting from the beginning of time interval T2.</w:t>
        </w:r>
      </w:ins>
    </w:p>
    <w:p w14:paraId="2BDBDA82" w14:textId="77777777" w:rsidR="0089398D" w:rsidRPr="00BD0BC8" w:rsidRDefault="0089398D" w:rsidP="0089398D">
      <w:pPr>
        <w:spacing w:after="160" w:line="256" w:lineRule="auto"/>
        <w:rPr>
          <w:ins w:id="1899" w:author="Carlos Cabrera-Mercader" w:date="2022-08-05T17:02:00Z"/>
          <w:rFonts w:ascii="Calibri" w:eastAsia="SimSun" w:hAnsi="Calibri" w:cs="v4.2.0"/>
          <w:sz w:val="22"/>
          <w:szCs w:val="22"/>
          <w:lang w:val="en-US"/>
        </w:rPr>
      </w:pPr>
      <w:ins w:id="1900" w:author="Carlos Cabrera-Mercader" w:date="2022-08-05T17:02:00Z">
        <w:r w:rsidRPr="00C53015">
          <w:rPr>
            <w:rFonts w:ascii="Calibri" w:eastAsia="SimSun" w:hAnsi="Calibri" w:cs="v4.2.0"/>
            <w:sz w:val="22"/>
            <w:szCs w:val="22"/>
            <w:lang w:val="en-US"/>
          </w:rPr>
          <w:t>The rate of correct events observed during repeated tests shall be at least 90%.</w:t>
        </w:r>
      </w:ins>
    </w:p>
    <w:p w14:paraId="28FDE713" w14:textId="2F969F64" w:rsidR="0089398D" w:rsidRDefault="0089398D" w:rsidP="003D2F6B">
      <w:pPr>
        <w:pStyle w:val="Header"/>
        <w:tabs>
          <w:tab w:val="right" w:pos="9630"/>
          <w:tab w:val="right" w:pos="13323"/>
        </w:tabs>
        <w:jc w:val="center"/>
        <w:rPr>
          <w:ins w:id="1901" w:author="Carlos Cabrera-Mercader" w:date="2022-08-05T17:02:00Z"/>
          <w:color w:val="0000FF"/>
          <w:sz w:val="36"/>
        </w:rPr>
      </w:pPr>
    </w:p>
    <w:p w14:paraId="017785AD" w14:textId="75FFC629"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12C5DC79" w14:textId="74FCC490" w:rsidR="003D2F6B" w:rsidRDefault="003D2F6B" w:rsidP="00181EEC">
      <w:pPr>
        <w:pStyle w:val="Header"/>
        <w:tabs>
          <w:tab w:val="right" w:pos="9630"/>
          <w:tab w:val="right" w:pos="13323"/>
        </w:tabs>
        <w:rPr>
          <w:rFonts w:cs="Arial"/>
          <w:sz w:val="24"/>
          <w:szCs w:val="24"/>
        </w:rPr>
      </w:pPr>
    </w:p>
    <w:p w14:paraId="4BAFC340" w14:textId="00EDC5D9" w:rsidR="003D2F6B" w:rsidRDefault="003D2F6B" w:rsidP="003D2F6B">
      <w:pPr>
        <w:pStyle w:val="Header"/>
        <w:tabs>
          <w:tab w:val="right" w:pos="9630"/>
          <w:tab w:val="right" w:pos="13323"/>
        </w:tabs>
        <w:jc w:val="center"/>
        <w:rPr>
          <w:ins w:id="1902" w:author="Carlos Cabrera-Mercader" w:date="2022-08-05T17:03: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32376322" w14:textId="77777777" w:rsidR="00116429" w:rsidRPr="002C482A" w:rsidRDefault="00116429" w:rsidP="00116429">
      <w:pPr>
        <w:keepNext/>
        <w:keepLines/>
        <w:overflowPunct w:val="0"/>
        <w:autoSpaceDE w:val="0"/>
        <w:autoSpaceDN w:val="0"/>
        <w:adjustRightInd w:val="0"/>
        <w:spacing w:before="120"/>
        <w:outlineLvl w:val="3"/>
        <w:rPr>
          <w:ins w:id="1903" w:author="Carlos Cabrera-Mercader" w:date="2022-08-05T17:04:00Z"/>
          <w:rFonts w:ascii="Arial" w:eastAsia="Times New Roman" w:hAnsi="Arial"/>
          <w:sz w:val="24"/>
          <w:lang w:eastAsia="en-GB"/>
        </w:rPr>
      </w:pPr>
      <w:ins w:id="1904" w:author="Carlos Cabrera-Mercader" w:date="2022-08-05T17:04:00Z">
        <w:r w:rsidRPr="002C482A">
          <w:rPr>
            <w:rFonts w:ascii="Arial" w:eastAsia="Times New Roman" w:hAnsi="Arial"/>
            <w:sz w:val="24"/>
            <w:lang w:eastAsia="en-GB"/>
          </w:rPr>
          <w:lastRenderedPageBreak/>
          <w:t>A.6.</w:t>
        </w:r>
        <w:r>
          <w:rPr>
            <w:rFonts w:ascii="Arial" w:eastAsia="Times New Roman" w:hAnsi="Arial"/>
            <w:sz w:val="24"/>
            <w:lang w:eastAsia="en-GB"/>
          </w:rPr>
          <w:t>X</w:t>
        </w:r>
        <w:proofErr w:type="gramStart"/>
        <w:r>
          <w:rPr>
            <w:rFonts w:ascii="Arial" w:eastAsia="Times New Roman" w:hAnsi="Arial"/>
            <w:sz w:val="24"/>
            <w:lang w:eastAsia="en-GB"/>
          </w:rPr>
          <w:t>1.Y</w:t>
        </w:r>
        <w:proofErr w:type="gramEnd"/>
        <w:r>
          <w:rPr>
            <w:rFonts w:ascii="Arial" w:eastAsia="Times New Roman" w:hAnsi="Arial"/>
            <w:sz w:val="24"/>
            <w:lang w:eastAsia="en-GB"/>
          </w:rPr>
          <w:t>3.Z2</w:t>
        </w:r>
        <w:r w:rsidRPr="002C482A">
          <w:rPr>
            <w:rFonts w:ascii="Arial" w:eastAsia="Times New Roman" w:hAnsi="Arial"/>
            <w:sz w:val="24"/>
            <w:lang w:eastAsia="en-GB"/>
          </w:rPr>
          <w:tab/>
          <w:t xml:space="preserve">UE Rx-Tx time difference measurement </w:t>
        </w:r>
        <w:r>
          <w:rPr>
            <w:rFonts w:ascii="Arial" w:eastAsia="Times New Roman" w:hAnsi="Arial"/>
            <w:sz w:val="24"/>
            <w:lang w:eastAsia="en-GB"/>
          </w:rPr>
          <w:t>with reduced number of samples in RRC_INACTIVE,</w:t>
        </w:r>
        <w:r w:rsidRPr="002C482A">
          <w:rPr>
            <w:rFonts w:ascii="Arial" w:eastAsia="Times New Roman" w:hAnsi="Arial"/>
            <w:sz w:val="24"/>
            <w:lang w:eastAsia="en-GB"/>
          </w:rPr>
          <w:t xml:space="preserve"> FR1 SA</w:t>
        </w:r>
      </w:ins>
    </w:p>
    <w:p w14:paraId="11E2E021" w14:textId="77777777" w:rsidR="00116429" w:rsidRPr="002C482A" w:rsidRDefault="00116429" w:rsidP="00116429">
      <w:pPr>
        <w:keepNext/>
        <w:keepLines/>
        <w:overflowPunct w:val="0"/>
        <w:autoSpaceDE w:val="0"/>
        <w:autoSpaceDN w:val="0"/>
        <w:adjustRightInd w:val="0"/>
        <w:spacing w:before="120"/>
        <w:outlineLvl w:val="4"/>
        <w:rPr>
          <w:ins w:id="1905" w:author="Carlos Cabrera-Mercader" w:date="2022-08-05T17:04:00Z"/>
          <w:rFonts w:ascii="Arial" w:eastAsia="Times New Roman" w:hAnsi="Arial"/>
          <w:sz w:val="22"/>
          <w:lang w:eastAsia="en-GB"/>
        </w:rPr>
      </w:pPr>
      <w:ins w:id="1906" w:author="Carlos Cabrera-Mercader" w:date="2022-08-05T17:04:00Z">
        <w:r w:rsidRPr="002C482A">
          <w:rPr>
            <w:rFonts w:ascii="Arial" w:eastAsia="Times New Roman" w:hAnsi="Arial"/>
            <w:sz w:val="22"/>
            <w:lang w:eastAsia="en-GB"/>
          </w:rPr>
          <w:t>A.6.</w:t>
        </w:r>
        <w:r w:rsidRPr="007D3543">
          <w:rPr>
            <w:rFonts w:ascii="Arial" w:eastAsia="Times New Roman" w:hAnsi="Arial"/>
            <w:sz w:val="22"/>
            <w:lang w:eastAsia="en-GB"/>
          </w:rPr>
          <w:t>X</w:t>
        </w:r>
        <w:proofErr w:type="gramStart"/>
        <w:r w:rsidRPr="007D3543">
          <w:rPr>
            <w:rFonts w:ascii="Arial" w:eastAsia="Times New Roman" w:hAnsi="Arial"/>
            <w:sz w:val="22"/>
            <w:lang w:eastAsia="en-GB"/>
          </w:rPr>
          <w:t>1.Y</w:t>
        </w:r>
        <w:proofErr w:type="gramEnd"/>
        <w:r w:rsidRPr="007D3543">
          <w:rPr>
            <w:rFonts w:ascii="Arial" w:eastAsia="Times New Roman" w:hAnsi="Arial"/>
            <w:sz w:val="22"/>
            <w:lang w:eastAsia="en-GB"/>
          </w:rPr>
          <w:t>3.Z2</w:t>
        </w:r>
        <w:r w:rsidRPr="002C482A">
          <w:rPr>
            <w:rFonts w:ascii="Arial" w:eastAsia="Times New Roman" w:hAnsi="Arial"/>
            <w:sz w:val="22"/>
            <w:lang w:eastAsia="en-GB"/>
          </w:rPr>
          <w:t>.1</w:t>
        </w:r>
        <w:r w:rsidRPr="002C482A">
          <w:rPr>
            <w:rFonts w:ascii="Arial" w:eastAsia="Times New Roman" w:hAnsi="Arial"/>
            <w:sz w:val="22"/>
            <w:lang w:eastAsia="en-GB"/>
          </w:rPr>
          <w:tab/>
          <w:t>Test purpose and environment</w:t>
        </w:r>
      </w:ins>
    </w:p>
    <w:p w14:paraId="47BCFE1F" w14:textId="77777777" w:rsidR="00116429" w:rsidRPr="002C482A" w:rsidRDefault="00116429" w:rsidP="00116429">
      <w:pPr>
        <w:spacing w:after="160" w:line="256" w:lineRule="auto"/>
        <w:rPr>
          <w:ins w:id="1907" w:author="Carlos Cabrera-Mercader" w:date="2022-08-05T17:04:00Z"/>
          <w:rFonts w:ascii="Calibri" w:eastAsia="Calibri" w:hAnsi="Calibri"/>
          <w:sz w:val="22"/>
          <w:szCs w:val="22"/>
          <w:lang w:val="en-US"/>
        </w:rPr>
      </w:pPr>
      <w:ins w:id="1908" w:author="Carlos Cabrera-Mercader" w:date="2022-08-05T17:04:00Z">
        <w:r w:rsidRPr="002C482A">
          <w:rPr>
            <w:rFonts w:ascii="Calibri" w:eastAsia="Calibri" w:hAnsi="Calibri"/>
            <w:sz w:val="22"/>
            <w:szCs w:val="22"/>
            <w:lang w:val="en-US"/>
          </w:rPr>
          <w:t xml:space="preserve">The purpose of the test is to verify that the UE Rx-Tx measurement meets the requirements specified in clause </w:t>
        </w:r>
        <w:r>
          <w:rPr>
            <w:rFonts w:ascii="Calibri" w:eastAsia="Calibri" w:hAnsi="Calibri"/>
            <w:sz w:val="22"/>
            <w:szCs w:val="22"/>
            <w:lang w:val="en-US"/>
          </w:rPr>
          <w:t>5.6</w:t>
        </w:r>
        <w:r w:rsidRPr="002C482A">
          <w:rPr>
            <w:rFonts w:ascii="Calibri" w:eastAsia="Calibri" w:hAnsi="Calibri"/>
            <w:sz w:val="22"/>
            <w:szCs w:val="22"/>
            <w:lang w:val="en-US"/>
          </w:rPr>
          <w:t>.4.5 in AWGN propagation condition in FR1 in standalone scenario when single</w:t>
        </w:r>
        <w:r>
          <w:rPr>
            <w:rFonts w:ascii="Calibri" w:eastAsia="Calibri" w:hAnsi="Calibri"/>
            <w:sz w:val="22"/>
            <w:szCs w:val="22"/>
            <w:lang w:val="en-US"/>
          </w:rPr>
          <w:t>-sample measurements are requested by the LMF</w:t>
        </w:r>
        <w:r w:rsidRPr="002C482A">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386DC494" w14:textId="77777777" w:rsidR="00116429" w:rsidRPr="002C482A" w:rsidRDefault="00116429" w:rsidP="00116429">
      <w:pPr>
        <w:spacing w:after="160" w:line="256" w:lineRule="auto"/>
        <w:rPr>
          <w:ins w:id="1909" w:author="Carlos Cabrera-Mercader" w:date="2022-08-05T17:04:00Z"/>
          <w:rFonts w:ascii="Calibri" w:eastAsia="Calibri" w:hAnsi="Calibri"/>
          <w:sz w:val="22"/>
          <w:szCs w:val="22"/>
          <w:lang w:val="en-US"/>
        </w:rPr>
      </w:pPr>
      <w:ins w:id="1910" w:author="Carlos Cabrera-Mercader" w:date="2022-08-05T17:04:00Z">
        <w:r w:rsidRPr="002C482A">
          <w:rPr>
            <w:rFonts w:ascii="Calibri" w:eastAsia="Calibri" w:hAnsi="Calibri"/>
            <w:sz w:val="22"/>
            <w:szCs w:val="22"/>
            <w:lang w:val="en-US"/>
          </w:rPr>
          <w:t>The supported test configurations in listed in Table A.6.</w:t>
        </w:r>
        <w:r w:rsidRPr="007D3543">
          <w:rPr>
            <w:rFonts w:ascii="Calibri" w:eastAsia="Calibri" w:hAnsi="Calibri"/>
            <w:sz w:val="22"/>
            <w:szCs w:val="22"/>
          </w:rPr>
          <w:t>X1.Y3.Z2</w:t>
        </w:r>
        <w:r w:rsidRPr="002C482A">
          <w:rPr>
            <w:rFonts w:ascii="Calibri" w:eastAsia="Calibri" w:hAnsi="Calibri"/>
            <w:sz w:val="22"/>
            <w:szCs w:val="22"/>
            <w:lang w:val="en-US"/>
          </w:rPr>
          <w:t>.1-1.</w:t>
        </w:r>
      </w:ins>
    </w:p>
    <w:p w14:paraId="661B2905" w14:textId="77777777" w:rsidR="00116429" w:rsidRPr="002C482A" w:rsidRDefault="00116429" w:rsidP="00116429">
      <w:pPr>
        <w:keepNext/>
        <w:keepLines/>
        <w:spacing w:before="60" w:after="160" w:line="256" w:lineRule="auto"/>
        <w:jc w:val="center"/>
        <w:rPr>
          <w:ins w:id="1911" w:author="Carlos Cabrera-Mercader" w:date="2022-08-05T17:04:00Z"/>
          <w:rFonts w:ascii="Arial" w:eastAsia="Calibri" w:hAnsi="Arial" w:cs="Arial"/>
          <w:b/>
          <w:lang w:val="en-US"/>
        </w:rPr>
      </w:pPr>
      <w:ins w:id="1912" w:author="Carlos Cabrera-Mercader" w:date="2022-08-05T17:04:00Z">
        <w:r w:rsidRPr="002C482A">
          <w:rPr>
            <w:rFonts w:ascii="Arial" w:eastAsia="Calibri" w:hAnsi="Arial" w:cs="Arial"/>
            <w:b/>
            <w:lang w:val="en-US"/>
          </w:rPr>
          <w:t xml:space="preserve">Table </w:t>
        </w:r>
        <w:r w:rsidRPr="002C482A">
          <w:rPr>
            <w:rFonts w:ascii="Arial" w:eastAsia="Calibri" w:hAnsi="Arial" w:cs="Arial"/>
            <w:b/>
            <w:snapToGrid w:val="0"/>
            <w:lang w:val="en-US" w:eastAsia="zh-CN"/>
          </w:rPr>
          <w:t>A.6.</w:t>
        </w:r>
        <w:r w:rsidRPr="007D3543">
          <w:rPr>
            <w:rFonts w:ascii="Arial" w:eastAsia="Calibri" w:hAnsi="Arial" w:cs="Arial"/>
            <w:b/>
            <w:snapToGrid w:val="0"/>
            <w:lang w:eastAsia="zh-CN"/>
          </w:rPr>
          <w:t>X1.Y3.Z2</w:t>
        </w:r>
        <w:r w:rsidRPr="002C482A">
          <w:rPr>
            <w:rFonts w:ascii="Arial" w:eastAsia="Calibri" w:hAnsi="Arial" w:cs="Arial"/>
            <w:b/>
            <w:snapToGrid w:val="0"/>
            <w:lang w:val="en-US" w:eastAsia="zh-CN"/>
          </w:rPr>
          <w:t>.1</w:t>
        </w:r>
        <w:r w:rsidRPr="002C482A">
          <w:rPr>
            <w:rFonts w:ascii="Arial" w:eastAsia="Calibri" w:hAnsi="Arial" w:cs="Arial"/>
            <w:b/>
            <w:lang w:val="en-US"/>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116429" w:rsidRPr="002C482A" w14:paraId="4E19CB57" w14:textId="77777777" w:rsidTr="00E12966">
        <w:trPr>
          <w:ins w:id="1913"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3B019B0E" w14:textId="77777777" w:rsidR="00116429" w:rsidRPr="002C482A" w:rsidRDefault="00116429" w:rsidP="00E12966">
            <w:pPr>
              <w:keepNext/>
              <w:keepLines/>
              <w:spacing w:after="0" w:line="256" w:lineRule="auto"/>
              <w:jc w:val="center"/>
              <w:rPr>
                <w:ins w:id="1914" w:author="Carlos Cabrera-Mercader" w:date="2022-08-05T17:04:00Z"/>
                <w:rFonts w:ascii="Arial" w:eastAsia="Calibri" w:hAnsi="Arial" w:cs="Arial"/>
                <w:b/>
                <w:sz w:val="18"/>
                <w:lang w:val="en-US" w:eastAsia="zh-CN"/>
              </w:rPr>
            </w:pPr>
            <w:ins w:id="1915" w:author="Carlos Cabrera-Mercader" w:date="2022-08-05T17:04:00Z">
              <w:r w:rsidRPr="002C482A">
                <w:rPr>
                  <w:rFonts w:ascii="Arial" w:eastAsia="Calibri" w:hAnsi="Arial" w:cs="Arial"/>
                  <w:b/>
                  <w:sz w:val="18"/>
                  <w:lang w:val="en-US" w:eastAsia="zh-CN"/>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7A633B0" w14:textId="77777777" w:rsidR="00116429" w:rsidRPr="002C482A" w:rsidRDefault="00116429" w:rsidP="00E12966">
            <w:pPr>
              <w:keepNext/>
              <w:keepLines/>
              <w:spacing w:after="0" w:line="256" w:lineRule="auto"/>
              <w:jc w:val="center"/>
              <w:rPr>
                <w:ins w:id="1916" w:author="Carlos Cabrera-Mercader" w:date="2022-08-05T17:04:00Z"/>
                <w:rFonts w:ascii="Arial" w:eastAsia="Calibri" w:hAnsi="Arial" w:cs="Arial"/>
                <w:b/>
                <w:sz w:val="18"/>
                <w:lang w:val="en-US" w:eastAsia="zh-CN"/>
              </w:rPr>
            </w:pPr>
            <w:ins w:id="1917" w:author="Carlos Cabrera-Mercader" w:date="2022-08-05T17:04:00Z">
              <w:r w:rsidRPr="002C482A">
                <w:rPr>
                  <w:rFonts w:ascii="Arial" w:eastAsia="Calibri" w:hAnsi="Arial" w:cs="Arial"/>
                  <w:b/>
                  <w:sz w:val="18"/>
                  <w:lang w:val="en-US" w:eastAsia="zh-CN"/>
                </w:rPr>
                <w:t>Description</w:t>
              </w:r>
            </w:ins>
          </w:p>
        </w:tc>
      </w:tr>
      <w:tr w:rsidR="00116429" w:rsidRPr="002C482A" w14:paraId="0456A415" w14:textId="77777777" w:rsidTr="00E12966">
        <w:trPr>
          <w:ins w:id="1918"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4E9AB1BB" w14:textId="77777777" w:rsidR="00116429" w:rsidRPr="002C482A" w:rsidRDefault="00116429" w:rsidP="00E12966">
            <w:pPr>
              <w:keepNext/>
              <w:keepLines/>
              <w:spacing w:after="0" w:line="256" w:lineRule="auto"/>
              <w:rPr>
                <w:ins w:id="1919" w:author="Carlos Cabrera-Mercader" w:date="2022-08-05T17:04:00Z"/>
                <w:rFonts w:ascii="Arial" w:eastAsia="Calibri" w:hAnsi="Arial" w:cs="Arial"/>
                <w:sz w:val="18"/>
                <w:lang w:val="en-US" w:eastAsia="zh-CN"/>
              </w:rPr>
            </w:pPr>
            <w:ins w:id="1920" w:author="Carlos Cabrera-Mercader" w:date="2022-08-05T17:04:00Z">
              <w:r w:rsidRPr="002C482A">
                <w:rPr>
                  <w:rFonts w:ascii="Arial" w:eastAsia="Calibri" w:hAnsi="Arial" w:cs="Arial"/>
                  <w:sz w:val="18"/>
                  <w:lang w:val="en-US"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1FA126B5" w14:textId="77777777" w:rsidR="00116429" w:rsidRPr="002C482A" w:rsidRDefault="00116429" w:rsidP="00E12966">
            <w:pPr>
              <w:keepNext/>
              <w:keepLines/>
              <w:spacing w:after="0" w:line="256" w:lineRule="auto"/>
              <w:rPr>
                <w:ins w:id="1921" w:author="Carlos Cabrera-Mercader" w:date="2022-08-05T17:04:00Z"/>
                <w:rFonts w:ascii="Arial" w:eastAsia="Calibri" w:hAnsi="Arial" w:cs="Arial"/>
                <w:sz w:val="18"/>
                <w:lang w:val="en-US" w:eastAsia="zh-CN"/>
              </w:rPr>
            </w:pPr>
            <w:ins w:id="1922" w:author="Carlos Cabrera-Mercader" w:date="2022-08-05T17:04:00Z">
              <w:r w:rsidRPr="002C482A">
                <w:rPr>
                  <w:rFonts w:ascii="Arial" w:eastAsia="Calibri" w:hAnsi="Arial" w:cs="Arial"/>
                  <w:sz w:val="18"/>
                  <w:lang w:val="en-US" w:eastAsia="zh-CN"/>
                </w:rPr>
                <w:t>15 kHz SSB SCS, 10 MHz bandwidth, FDD duplex mode</w:t>
              </w:r>
            </w:ins>
          </w:p>
        </w:tc>
      </w:tr>
      <w:tr w:rsidR="00116429" w:rsidRPr="002C482A" w14:paraId="3EC96175" w14:textId="77777777" w:rsidTr="00E12966">
        <w:trPr>
          <w:ins w:id="1923"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0AE16132" w14:textId="77777777" w:rsidR="00116429" w:rsidRPr="002C482A" w:rsidRDefault="00116429" w:rsidP="00E12966">
            <w:pPr>
              <w:keepNext/>
              <w:keepLines/>
              <w:spacing w:after="0" w:line="256" w:lineRule="auto"/>
              <w:rPr>
                <w:ins w:id="1924" w:author="Carlos Cabrera-Mercader" w:date="2022-08-05T17:04:00Z"/>
                <w:rFonts w:ascii="Arial" w:eastAsia="Calibri" w:hAnsi="Arial" w:cs="Arial"/>
                <w:sz w:val="18"/>
                <w:lang w:val="en-US" w:eastAsia="zh-CN"/>
              </w:rPr>
            </w:pPr>
            <w:ins w:id="1925" w:author="Carlos Cabrera-Mercader" w:date="2022-08-05T17:04:00Z">
              <w:r w:rsidRPr="002C482A">
                <w:rPr>
                  <w:rFonts w:ascii="Arial" w:eastAsia="Calibri" w:hAnsi="Arial" w:cs="Arial"/>
                  <w:sz w:val="18"/>
                  <w:lang w:val="en-US" w:eastAsia="zh-CN"/>
                </w:rPr>
                <w:t>2</w:t>
              </w:r>
            </w:ins>
          </w:p>
        </w:tc>
        <w:tc>
          <w:tcPr>
            <w:tcW w:w="7230" w:type="dxa"/>
            <w:tcBorders>
              <w:top w:val="single" w:sz="4" w:space="0" w:color="auto"/>
              <w:left w:val="single" w:sz="4" w:space="0" w:color="auto"/>
              <w:bottom w:val="single" w:sz="4" w:space="0" w:color="auto"/>
              <w:right w:val="single" w:sz="4" w:space="0" w:color="auto"/>
            </w:tcBorders>
            <w:hideMark/>
          </w:tcPr>
          <w:p w14:paraId="035A6B0C" w14:textId="77777777" w:rsidR="00116429" w:rsidRPr="002C482A" w:rsidRDefault="00116429" w:rsidP="00E12966">
            <w:pPr>
              <w:keepNext/>
              <w:keepLines/>
              <w:spacing w:after="0" w:line="256" w:lineRule="auto"/>
              <w:rPr>
                <w:ins w:id="1926" w:author="Carlos Cabrera-Mercader" w:date="2022-08-05T17:04:00Z"/>
                <w:rFonts w:ascii="Arial" w:eastAsia="Calibri" w:hAnsi="Arial" w:cs="Arial"/>
                <w:sz w:val="18"/>
                <w:lang w:val="en-US" w:eastAsia="zh-CN"/>
              </w:rPr>
            </w:pPr>
            <w:ins w:id="1927" w:author="Carlos Cabrera-Mercader" w:date="2022-08-05T17:04:00Z">
              <w:r w:rsidRPr="002C482A">
                <w:rPr>
                  <w:rFonts w:ascii="Arial" w:eastAsia="Calibri" w:hAnsi="Arial" w:cs="Arial"/>
                  <w:sz w:val="18"/>
                  <w:lang w:val="en-US" w:eastAsia="zh-CN"/>
                </w:rPr>
                <w:t>15 kHz SSB SCS, 10 MHz bandwidth, TDD duplex mode</w:t>
              </w:r>
            </w:ins>
          </w:p>
        </w:tc>
      </w:tr>
      <w:tr w:rsidR="00116429" w:rsidRPr="002C482A" w14:paraId="08043CE1" w14:textId="77777777" w:rsidTr="00E12966">
        <w:trPr>
          <w:ins w:id="1928" w:author="Carlos Cabrera-Mercader" w:date="2022-08-05T17:04:00Z"/>
        </w:trPr>
        <w:tc>
          <w:tcPr>
            <w:tcW w:w="2376" w:type="dxa"/>
            <w:tcBorders>
              <w:top w:val="single" w:sz="4" w:space="0" w:color="auto"/>
              <w:left w:val="single" w:sz="4" w:space="0" w:color="auto"/>
              <w:bottom w:val="single" w:sz="4" w:space="0" w:color="auto"/>
              <w:right w:val="single" w:sz="4" w:space="0" w:color="auto"/>
            </w:tcBorders>
            <w:hideMark/>
          </w:tcPr>
          <w:p w14:paraId="4EACA4E3" w14:textId="77777777" w:rsidR="00116429" w:rsidRPr="002C482A" w:rsidRDefault="00116429" w:rsidP="00E12966">
            <w:pPr>
              <w:keepNext/>
              <w:keepLines/>
              <w:spacing w:after="0" w:line="256" w:lineRule="auto"/>
              <w:rPr>
                <w:ins w:id="1929" w:author="Carlos Cabrera-Mercader" w:date="2022-08-05T17:04:00Z"/>
                <w:rFonts w:ascii="Arial" w:eastAsia="Calibri" w:hAnsi="Arial" w:cs="Arial"/>
                <w:sz w:val="18"/>
                <w:lang w:val="en-US" w:eastAsia="zh-CN"/>
              </w:rPr>
            </w:pPr>
            <w:ins w:id="1930" w:author="Carlos Cabrera-Mercader" w:date="2022-08-05T17:04:00Z">
              <w:r w:rsidRPr="002C482A">
                <w:rPr>
                  <w:rFonts w:ascii="Arial" w:eastAsia="Calibri" w:hAnsi="Arial" w:cs="Arial"/>
                  <w:sz w:val="18"/>
                  <w:lang w:val="en-US" w:eastAsia="zh-CN"/>
                </w:rPr>
                <w:t>3</w:t>
              </w:r>
            </w:ins>
          </w:p>
        </w:tc>
        <w:tc>
          <w:tcPr>
            <w:tcW w:w="7230" w:type="dxa"/>
            <w:tcBorders>
              <w:top w:val="single" w:sz="4" w:space="0" w:color="auto"/>
              <w:left w:val="single" w:sz="4" w:space="0" w:color="auto"/>
              <w:bottom w:val="single" w:sz="4" w:space="0" w:color="auto"/>
              <w:right w:val="single" w:sz="4" w:space="0" w:color="auto"/>
            </w:tcBorders>
            <w:hideMark/>
          </w:tcPr>
          <w:p w14:paraId="503E7B12" w14:textId="77777777" w:rsidR="00116429" w:rsidRPr="002C482A" w:rsidRDefault="00116429" w:rsidP="00E12966">
            <w:pPr>
              <w:keepNext/>
              <w:keepLines/>
              <w:spacing w:after="0" w:line="256" w:lineRule="auto"/>
              <w:rPr>
                <w:ins w:id="1931" w:author="Carlos Cabrera-Mercader" w:date="2022-08-05T17:04:00Z"/>
                <w:rFonts w:ascii="Arial" w:eastAsia="Calibri" w:hAnsi="Arial" w:cs="Arial"/>
                <w:sz w:val="18"/>
                <w:lang w:val="en-US" w:eastAsia="zh-CN"/>
              </w:rPr>
            </w:pPr>
            <w:ins w:id="1932" w:author="Carlos Cabrera-Mercader" w:date="2022-08-05T17:04:00Z">
              <w:r w:rsidRPr="002C482A">
                <w:rPr>
                  <w:rFonts w:ascii="Arial" w:eastAsia="Calibri" w:hAnsi="Arial" w:cs="Arial"/>
                  <w:sz w:val="18"/>
                  <w:lang w:val="en-US" w:eastAsia="zh-CN"/>
                </w:rPr>
                <w:t>30 kHz SSB SCS, 40 MHz bandwidth, TDD duplex mode</w:t>
              </w:r>
            </w:ins>
          </w:p>
        </w:tc>
      </w:tr>
      <w:tr w:rsidR="00116429" w:rsidRPr="002C482A" w14:paraId="10DD0EDA" w14:textId="77777777" w:rsidTr="00E12966">
        <w:trPr>
          <w:ins w:id="1933" w:author="Carlos Cabrera-Mercader" w:date="2022-08-05T17:04:00Z"/>
        </w:trPr>
        <w:tc>
          <w:tcPr>
            <w:tcW w:w="9606" w:type="dxa"/>
            <w:gridSpan w:val="2"/>
            <w:tcBorders>
              <w:top w:val="single" w:sz="4" w:space="0" w:color="auto"/>
              <w:left w:val="single" w:sz="4" w:space="0" w:color="auto"/>
              <w:bottom w:val="single" w:sz="4" w:space="0" w:color="auto"/>
              <w:right w:val="single" w:sz="4" w:space="0" w:color="auto"/>
            </w:tcBorders>
            <w:hideMark/>
          </w:tcPr>
          <w:p w14:paraId="25A04753" w14:textId="77777777" w:rsidR="00116429" w:rsidRPr="002C482A" w:rsidRDefault="00116429" w:rsidP="00E12966">
            <w:pPr>
              <w:keepNext/>
              <w:keepLines/>
              <w:spacing w:after="0" w:line="256" w:lineRule="auto"/>
              <w:ind w:left="851" w:hanging="851"/>
              <w:rPr>
                <w:ins w:id="1934" w:author="Carlos Cabrera-Mercader" w:date="2022-08-05T17:04:00Z"/>
                <w:rFonts w:ascii="Arial" w:eastAsia="Calibri" w:hAnsi="Arial" w:cs="Arial"/>
                <w:sz w:val="18"/>
                <w:lang w:val="en-US" w:eastAsia="zh-CN"/>
              </w:rPr>
            </w:pPr>
            <w:ins w:id="1935" w:author="Carlos Cabrera-Mercader" w:date="2022-08-05T17:04:00Z">
              <w:r w:rsidRPr="002C482A">
                <w:rPr>
                  <w:rFonts w:ascii="Arial" w:eastAsia="Calibri" w:hAnsi="Arial" w:cs="Arial"/>
                  <w:sz w:val="18"/>
                  <w:lang w:val="en-US" w:eastAsia="zh-CN"/>
                </w:rPr>
                <w:t>Note:</w:t>
              </w:r>
              <w:r w:rsidRPr="002C482A">
                <w:rPr>
                  <w:rFonts w:ascii="Arial" w:eastAsia="Calibri" w:hAnsi="Arial" w:cs="Arial"/>
                  <w:sz w:val="18"/>
                  <w:lang w:val="en-US" w:eastAsia="zh-CN"/>
                </w:rPr>
                <w:tab/>
                <w:t>The UE is only required to be tested in one of the supported test configurations.</w:t>
              </w:r>
            </w:ins>
          </w:p>
        </w:tc>
      </w:tr>
    </w:tbl>
    <w:p w14:paraId="0B8F708E" w14:textId="77777777" w:rsidR="00116429" w:rsidRPr="002C482A" w:rsidRDefault="00116429" w:rsidP="00116429">
      <w:pPr>
        <w:spacing w:after="160" w:line="256" w:lineRule="auto"/>
        <w:rPr>
          <w:ins w:id="1936" w:author="Carlos Cabrera-Mercader" w:date="2022-08-05T17:04:00Z"/>
          <w:rFonts w:ascii="Calibri" w:eastAsia="Calibri" w:hAnsi="Calibri"/>
          <w:sz w:val="22"/>
          <w:szCs w:val="22"/>
          <w:lang w:val="en-US"/>
        </w:rPr>
      </w:pPr>
    </w:p>
    <w:p w14:paraId="18DDA346" w14:textId="77777777" w:rsidR="00116429" w:rsidRPr="002C482A" w:rsidRDefault="00116429" w:rsidP="00116429">
      <w:pPr>
        <w:spacing w:after="160" w:line="256" w:lineRule="auto"/>
        <w:rPr>
          <w:ins w:id="1937" w:author="Carlos Cabrera-Mercader" w:date="2022-08-05T17:04:00Z"/>
          <w:rFonts w:ascii="Calibri" w:eastAsia="Calibri" w:hAnsi="Calibri"/>
          <w:sz w:val="22"/>
          <w:szCs w:val="22"/>
          <w:lang w:val="en-US"/>
        </w:rPr>
      </w:pPr>
      <w:ins w:id="1938" w:author="Carlos Cabrera-Mercader" w:date="2022-08-05T17:04:00Z">
        <w:r w:rsidRPr="002C482A">
          <w:rPr>
            <w:rFonts w:ascii="Calibri" w:eastAsia="Calibri" w:hAnsi="Calibri"/>
            <w:sz w:val="22"/>
            <w:szCs w:val="22"/>
            <w:lang w:val="en-US"/>
          </w:rPr>
          <w:t xml:space="preserve">There are two cells in the test: </w:t>
        </w:r>
        <w:proofErr w:type="spellStart"/>
        <w:r w:rsidRPr="002C482A">
          <w:rPr>
            <w:rFonts w:ascii="Calibri" w:eastAsia="Calibri" w:hAnsi="Calibri"/>
            <w:sz w:val="22"/>
            <w:szCs w:val="22"/>
            <w:lang w:val="en-US"/>
          </w:rPr>
          <w:t>PCell</w:t>
        </w:r>
        <w:proofErr w:type="spellEnd"/>
        <w:r w:rsidRPr="002C482A">
          <w:rPr>
            <w:rFonts w:ascii="Calibri" w:eastAsia="Calibri" w:hAnsi="Calibri"/>
            <w:sz w:val="22"/>
            <w:szCs w:val="22"/>
            <w:lang w:val="en-US"/>
          </w:rPr>
          <w:t xml:space="preserve"> (Cell 1) and a </w:t>
        </w:r>
        <w:proofErr w:type="spellStart"/>
        <w:r w:rsidRPr="002C482A">
          <w:rPr>
            <w:rFonts w:ascii="Calibri" w:eastAsia="Calibri" w:hAnsi="Calibri"/>
            <w:sz w:val="22"/>
            <w:szCs w:val="22"/>
            <w:lang w:val="en-US"/>
          </w:rPr>
          <w:t>neighbour</w:t>
        </w:r>
        <w:proofErr w:type="spellEnd"/>
        <w:r w:rsidRPr="002C482A">
          <w:rPr>
            <w:rFonts w:ascii="Calibri" w:eastAsia="Calibri" w:hAnsi="Calibri"/>
            <w:sz w:val="22"/>
            <w:szCs w:val="22"/>
            <w:lang w:val="en-US"/>
          </w:rPr>
          <w:t xml:space="preserve"> cell (Cell 2). All cells are on the same RF channel in FR1.</w:t>
        </w:r>
      </w:ins>
    </w:p>
    <w:p w14:paraId="09CD63F0" w14:textId="77777777" w:rsidR="00116429" w:rsidRDefault="00116429" w:rsidP="00116429">
      <w:pPr>
        <w:spacing w:after="160" w:line="256" w:lineRule="auto"/>
        <w:rPr>
          <w:ins w:id="1939" w:author="Carlos Cabrera-Mercader" w:date="2022-08-05T17:04:00Z"/>
          <w:rFonts w:ascii="Calibri" w:eastAsia="Calibri" w:hAnsi="Calibri"/>
          <w:sz w:val="22"/>
          <w:szCs w:val="22"/>
          <w:lang w:val="en-US"/>
        </w:rPr>
      </w:pPr>
      <w:ins w:id="1940" w:author="Carlos Cabrera-Mercader" w:date="2022-08-05T17:04:00Z">
        <w:r w:rsidRPr="002C482A">
          <w:rPr>
            <w:rFonts w:ascii="Calibri" w:eastAsia="Calibri"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Pr>
            <w:rFonts w:ascii="Calibri" w:eastAsia="Calibri" w:hAnsi="Calibri"/>
            <w:sz w:val="22"/>
            <w:szCs w:val="22"/>
            <w:lang w:val="en-US"/>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r w:rsidRPr="002C482A">
          <w:rPr>
            <w:rFonts w:ascii="Calibri" w:eastAsia="Calibri" w:hAnsi="Calibri"/>
            <w:sz w:val="22"/>
            <w:szCs w:val="22"/>
            <w:lang w:val="en-US"/>
          </w:rPr>
          <w:t xml:space="preserve"> </w:t>
        </w:r>
      </w:ins>
    </w:p>
    <w:p w14:paraId="277FA7CF" w14:textId="77777777" w:rsidR="00116429" w:rsidRPr="002C482A" w:rsidRDefault="00116429" w:rsidP="00116429">
      <w:pPr>
        <w:spacing w:after="160" w:line="256" w:lineRule="auto"/>
        <w:rPr>
          <w:ins w:id="1941" w:author="Carlos Cabrera-Mercader" w:date="2022-08-05T17:04:00Z"/>
          <w:rFonts w:ascii="Calibri" w:eastAsia="Calibri" w:hAnsi="Calibri"/>
          <w:sz w:val="22"/>
          <w:szCs w:val="22"/>
          <w:lang w:val="en-US"/>
        </w:rPr>
      </w:pPr>
      <w:ins w:id="1942" w:author="Carlos Cabrera-Mercader" w:date="2022-08-05T17:04: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67557DD3" w14:textId="77777777" w:rsidR="00116429" w:rsidRPr="002C482A" w:rsidRDefault="00116429" w:rsidP="00116429">
      <w:pPr>
        <w:spacing w:after="160" w:line="256" w:lineRule="auto"/>
        <w:rPr>
          <w:ins w:id="1943" w:author="Carlos Cabrera-Mercader" w:date="2022-08-05T17:04:00Z"/>
          <w:rFonts w:ascii="Calibri" w:eastAsia="Calibri" w:hAnsi="Calibri"/>
          <w:sz w:val="22"/>
          <w:szCs w:val="22"/>
          <w:lang w:val="en-US" w:eastAsia="zh-CN"/>
        </w:rPr>
      </w:pPr>
      <w:ins w:id="1944" w:author="Carlos Cabrera-Mercader" w:date="2022-08-05T17:04:00Z">
        <w:r w:rsidRPr="002C482A">
          <w:rPr>
            <w:rFonts w:ascii="Calibri" w:eastAsia="Calibri" w:hAnsi="Calibri"/>
            <w:sz w:val="22"/>
            <w:szCs w:val="22"/>
            <w:lang w:val="en-US"/>
          </w:rPr>
          <w:t xml:space="preserve">The </w:t>
        </w:r>
        <w:r w:rsidRPr="002C482A">
          <w:rPr>
            <w:rFonts w:ascii="Calibri" w:eastAsia="Calibri" w:hAnsi="Calibri"/>
            <w:i/>
            <w:iCs/>
            <w:sz w:val="22"/>
            <w:szCs w:val="22"/>
            <w:lang w:val="en-US"/>
          </w:rPr>
          <w:t>NR-Multi-RTT-</w:t>
        </w:r>
        <w:proofErr w:type="spellStart"/>
        <w:r w:rsidRPr="002C482A">
          <w:rPr>
            <w:rFonts w:ascii="Calibri" w:eastAsia="Calibri" w:hAnsi="Calibri"/>
            <w:i/>
            <w:iCs/>
            <w:sz w:val="22"/>
            <w:szCs w:val="22"/>
            <w:lang w:val="en-US"/>
          </w:rPr>
          <w:t>ProvideAssistanceData</w:t>
        </w:r>
        <w:proofErr w:type="spellEnd"/>
        <w:r w:rsidRPr="002C482A">
          <w:rPr>
            <w:rFonts w:ascii="Calibri" w:eastAsia="Calibri" w:hAnsi="Calibri"/>
            <w:sz w:val="22"/>
            <w:szCs w:val="22"/>
            <w:lang w:val="en-US"/>
          </w:rPr>
          <w:t xml:space="preserve"> and </w:t>
        </w:r>
        <w:r w:rsidRPr="002C482A">
          <w:rPr>
            <w:rFonts w:ascii="Calibri" w:eastAsia="Calibri" w:hAnsi="Calibri"/>
            <w:i/>
            <w:iCs/>
            <w:snapToGrid w:val="0"/>
            <w:sz w:val="22"/>
            <w:szCs w:val="22"/>
            <w:lang w:val="en-US"/>
          </w:rPr>
          <w:t>nr-Multi-RTT-</w:t>
        </w:r>
        <w:proofErr w:type="spellStart"/>
        <w:r w:rsidRPr="002C482A">
          <w:rPr>
            <w:rFonts w:ascii="Calibri" w:eastAsia="Calibri" w:hAnsi="Calibri"/>
            <w:i/>
            <w:iCs/>
            <w:snapToGrid w:val="0"/>
            <w:sz w:val="22"/>
            <w:szCs w:val="22"/>
            <w:lang w:val="en-US"/>
          </w:rPr>
          <w:t>RequestLocationInformation</w:t>
        </w:r>
        <w:proofErr w:type="spellEnd"/>
        <w:r w:rsidRPr="002C482A">
          <w:rPr>
            <w:rFonts w:ascii="Calibri" w:eastAsia="Calibri" w:hAnsi="Calibri"/>
            <w:sz w:val="22"/>
            <w:szCs w:val="22"/>
            <w:lang w:val="en-US"/>
          </w:rPr>
          <w:t xml:space="preserve"> as defined in TS 37.355 [34, clause 6.5.12.1], shall be provided to the UE during T1. The last TTI containing the </w:t>
        </w:r>
        <w:r w:rsidRPr="002C482A">
          <w:rPr>
            <w:rFonts w:ascii="Calibri" w:eastAsia="Calibri" w:hAnsi="Calibri"/>
            <w:sz w:val="22"/>
            <w:szCs w:val="22"/>
            <w:lang w:val="en-US" w:eastAsia="zh-CN"/>
          </w:rPr>
          <w:t xml:space="preserve">two messages </w:t>
        </w:r>
        <w:r w:rsidRPr="002C482A">
          <w:rPr>
            <w:rFonts w:ascii="Calibri" w:eastAsia="Calibri" w:hAnsi="Calibri"/>
            <w:sz w:val="22"/>
            <w:szCs w:val="22"/>
            <w:lang w:val="en-US"/>
          </w:rPr>
          <w:t xml:space="preserve">shall be provided to the UE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before the start of T2, where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 </w:t>
        </w:r>
        <w:r w:rsidRPr="002C482A">
          <w:rPr>
            <w:rFonts w:ascii="Calibri" w:eastAsia="Calibri" w:hAnsi="Calibri"/>
            <w:sz w:val="22"/>
            <w:szCs w:val="22"/>
            <w:lang w:val="en-US" w:eastAsia="zh-CN"/>
          </w:rPr>
          <w:t>50</w:t>
        </w:r>
        <w:r w:rsidRPr="002C482A">
          <w:rPr>
            <w:rFonts w:ascii="Calibri" w:eastAsia="Calibri" w:hAnsi="Calibri"/>
            <w:sz w:val="22"/>
            <w:szCs w:val="22"/>
            <w:lang w:val="en-US"/>
          </w:rPr>
          <w:t xml:space="preserve">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is the maximum processing time of the multi-RTT assistance data and location information request.</w:t>
        </w:r>
      </w:ins>
    </w:p>
    <w:p w14:paraId="1787E48D" w14:textId="20704D00" w:rsidR="00116429" w:rsidRPr="002C482A" w:rsidRDefault="00116429" w:rsidP="00116429">
      <w:pPr>
        <w:spacing w:after="160" w:line="256" w:lineRule="auto"/>
        <w:rPr>
          <w:ins w:id="1945" w:author="Carlos Cabrera-Mercader" w:date="2022-08-05T17:04:00Z"/>
          <w:rFonts w:ascii="Calibri" w:eastAsia="Calibri" w:hAnsi="Calibri"/>
          <w:sz w:val="22"/>
          <w:szCs w:val="22"/>
          <w:lang w:val="en-US"/>
        </w:rPr>
      </w:pPr>
      <w:ins w:id="1946" w:author="Carlos Cabrera-Mercader" w:date="2022-08-05T17:04: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w:t>
        </w:r>
        <w:r>
          <w:rPr>
            <w:rFonts w:ascii="Calibri" w:eastAsia="Calibri" w:hAnsi="Calibri"/>
            <w:i/>
            <w:iCs/>
            <w:snapToGrid w:val="0"/>
            <w:sz w:val="22"/>
            <w:szCs w:val="22"/>
            <w:lang w:val="en-US"/>
          </w:rPr>
          <w:t>Multi</w:t>
        </w:r>
        <w:r w:rsidRPr="00BF1DE7">
          <w:rPr>
            <w:rFonts w:ascii="Calibri" w:eastAsia="Calibri" w:hAnsi="Calibri"/>
            <w:i/>
            <w:iCs/>
            <w:snapToGrid w:val="0"/>
            <w:sz w:val="22"/>
            <w:szCs w:val="22"/>
            <w:lang w:val="en-US"/>
          </w:rPr>
          <w:t>-</w:t>
        </w:r>
        <w:r>
          <w:rPr>
            <w:rFonts w:ascii="Calibri" w:eastAsia="Calibri" w:hAnsi="Calibri"/>
            <w:i/>
            <w:iCs/>
            <w:snapToGrid w:val="0"/>
            <w:sz w:val="22"/>
            <w:szCs w:val="22"/>
            <w:lang w:val="en-US"/>
          </w:rPr>
          <w:t>RTT</w:t>
        </w:r>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357ACBE" w14:textId="77777777" w:rsidR="00116429" w:rsidRPr="002C482A" w:rsidRDefault="00116429" w:rsidP="00116429">
      <w:pPr>
        <w:spacing w:after="160" w:line="256" w:lineRule="auto"/>
        <w:rPr>
          <w:ins w:id="1947" w:author="Carlos Cabrera-Mercader" w:date="2022-08-05T17:04:00Z"/>
          <w:rFonts w:ascii="Calibri" w:eastAsia="Calibri" w:hAnsi="Calibri"/>
          <w:sz w:val="22"/>
          <w:szCs w:val="22"/>
          <w:lang w:val="en-US"/>
        </w:rPr>
      </w:pPr>
      <w:ins w:id="1948" w:author="Carlos Cabrera-Mercader" w:date="2022-08-05T17:04:00Z">
        <w:r w:rsidRPr="002C482A">
          <w:rPr>
            <w:rFonts w:ascii="Calibri" w:eastAsia="Calibri" w:hAnsi="Calibri"/>
            <w:sz w:val="22"/>
            <w:szCs w:val="22"/>
            <w:lang w:val="en-US"/>
          </w:rPr>
          <w:t>The UE is configured to transmit SRS during T2.</w:t>
        </w:r>
      </w:ins>
    </w:p>
    <w:p w14:paraId="658AE5B7" w14:textId="77777777" w:rsidR="00116429" w:rsidRPr="002C482A" w:rsidRDefault="00116429" w:rsidP="00116429">
      <w:pPr>
        <w:spacing w:after="160" w:line="256" w:lineRule="auto"/>
        <w:rPr>
          <w:ins w:id="1949" w:author="Carlos Cabrera-Mercader" w:date="2022-08-05T17:04:00Z"/>
          <w:rFonts w:ascii="Calibri" w:eastAsia="Calibri" w:hAnsi="Calibri"/>
          <w:sz w:val="22"/>
          <w:szCs w:val="22"/>
          <w:lang w:val="en-US"/>
        </w:rPr>
      </w:pPr>
      <w:ins w:id="1950" w:author="Carlos Cabrera-Mercader" w:date="2022-08-05T17:04:00Z">
        <w:r w:rsidRPr="002C482A">
          <w:rPr>
            <w:rFonts w:ascii="Calibri" w:eastAsia="Calibri" w:hAnsi="Calibri"/>
            <w:sz w:val="22"/>
            <w:szCs w:val="22"/>
            <w:lang w:val="en-US"/>
          </w:rPr>
          <w:t xml:space="preserve">The general test parameters and cell specific test parameters are as given in Table </w:t>
        </w:r>
        <w:r w:rsidRPr="002C482A">
          <w:rPr>
            <w:rFonts w:ascii="Calibri" w:eastAsia="Calibri" w:hAnsi="Calibri"/>
            <w:snapToGrid w:val="0"/>
            <w:sz w:val="22"/>
            <w:szCs w:val="22"/>
            <w:lang w:val="en-US" w:eastAsia="zh-CN"/>
          </w:rPr>
          <w:t>A.6.</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-2 and Table </w:t>
        </w:r>
        <w:r w:rsidRPr="002C482A">
          <w:rPr>
            <w:rFonts w:ascii="Calibri" w:eastAsia="Calibri" w:hAnsi="Calibri"/>
            <w:snapToGrid w:val="0"/>
            <w:sz w:val="22"/>
            <w:szCs w:val="22"/>
            <w:lang w:val="en-US" w:eastAsia="zh-CN"/>
          </w:rPr>
          <w:t>A.6.</w:t>
        </w:r>
        <w:r w:rsidRPr="007639D6">
          <w:rPr>
            <w:rFonts w:ascii="Calibri" w:eastAsia="Calibri" w:hAnsi="Calibri"/>
            <w:snapToGrid w:val="0"/>
            <w:sz w:val="22"/>
            <w:szCs w:val="22"/>
            <w:lang w:val="en-US" w:eastAsia="zh-CN"/>
          </w:rPr>
          <w:t xml:space="preserve"> </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-3 respectively. </w:t>
        </w:r>
      </w:ins>
    </w:p>
    <w:p w14:paraId="1C9B7E84" w14:textId="77777777" w:rsidR="00116429" w:rsidRPr="00440D16" w:rsidRDefault="00116429" w:rsidP="00116429">
      <w:pPr>
        <w:keepNext/>
        <w:keepLines/>
        <w:spacing w:before="60" w:after="160" w:line="256" w:lineRule="auto"/>
        <w:jc w:val="center"/>
        <w:rPr>
          <w:ins w:id="1951" w:author="Carlos Cabrera-Mercader" w:date="2022-08-05T17:04:00Z"/>
          <w:rFonts w:ascii="Arial" w:eastAsia="Calibri" w:hAnsi="Arial" w:cs="Arial"/>
          <w:b/>
          <w:lang w:val="en-US"/>
        </w:rPr>
      </w:pPr>
      <w:ins w:id="1952" w:author="Carlos Cabrera-Mercader" w:date="2022-08-05T17:04:00Z">
        <w:r w:rsidRPr="00440D16">
          <w:rPr>
            <w:rFonts w:ascii="Arial" w:eastAsia="Calibri" w:hAnsi="Arial" w:cs="Arial"/>
            <w:b/>
            <w:lang w:val="en-US"/>
          </w:rPr>
          <w:t>Table A.6.</w:t>
        </w:r>
        <w:r w:rsidRPr="0078562F">
          <w:rPr>
            <w:rFonts w:ascii="Arial" w:eastAsia="Calibri" w:hAnsi="Arial" w:cs="Arial"/>
            <w:b/>
            <w:lang w:val="en-US"/>
          </w:rPr>
          <w:t>X1.Y3.Z2</w:t>
        </w:r>
        <w:r w:rsidRPr="00440D16">
          <w:rPr>
            <w:rFonts w:ascii="Arial" w:eastAsia="Calibri" w:hAnsi="Arial" w:cs="Arial"/>
            <w:b/>
            <w:lang w:val="en-US"/>
          </w:rPr>
          <w:t>.1-2: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116429" w:rsidRPr="00440D16" w14:paraId="45565E15" w14:textId="77777777" w:rsidTr="00E12966">
        <w:trPr>
          <w:cantSplit/>
          <w:trHeight w:val="187"/>
          <w:ins w:id="1953"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14514A0C" w14:textId="77777777" w:rsidR="00116429" w:rsidRPr="00440D16" w:rsidRDefault="00116429" w:rsidP="00E12966">
            <w:pPr>
              <w:keepNext/>
              <w:keepLines/>
              <w:spacing w:after="0" w:line="256" w:lineRule="auto"/>
              <w:jc w:val="center"/>
              <w:rPr>
                <w:ins w:id="1954" w:author="Carlos Cabrera-Mercader" w:date="2022-08-05T17:04:00Z"/>
                <w:rFonts w:ascii="Arial" w:eastAsia="Calibri" w:hAnsi="Arial" w:cs="Arial"/>
                <w:b/>
                <w:sz w:val="18"/>
                <w:lang w:val="en-US" w:eastAsia="zh-CN"/>
              </w:rPr>
            </w:pPr>
            <w:ins w:id="1955" w:author="Carlos Cabrera-Mercader" w:date="2022-08-05T17:04:00Z">
              <w:r w:rsidRPr="00440D16">
                <w:rPr>
                  <w:rFonts w:ascii="Arial" w:eastAsia="Calibri" w:hAnsi="Arial" w:cs="Arial"/>
                  <w:b/>
                  <w:sz w:val="18"/>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D927BC4" w14:textId="77777777" w:rsidR="00116429" w:rsidRPr="00440D16" w:rsidRDefault="00116429" w:rsidP="00E12966">
            <w:pPr>
              <w:keepNext/>
              <w:keepLines/>
              <w:spacing w:after="0" w:line="256" w:lineRule="auto"/>
              <w:jc w:val="center"/>
              <w:rPr>
                <w:ins w:id="1956" w:author="Carlos Cabrera-Mercader" w:date="2022-08-05T17:04:00Z"/>
                <w:rFonts w:ascii="Arial" w:eastAsia="Calibri" w:hAnsi="Arial" w:cs="Arial"/>
                <w:b/>
                <w:sz w:val="18"/>
                <w:lang w:val="en-US" w:eastAsia="zh-CN"/>
              </w:rPr>
            </w:pPr>
            <w:ins w:id="1957" w:author="Carlos Cabrera-Mercader" w:date="2022-08-05T17:04:00Z">
              <w:r w:rsidRPr="00440D16">
                <w:rPr>
                  <w:rFonts w:ascii="Arial" w:eastAsia="Calibri" w:hAnsi="Arial" w:cs="Arial"/>
                  <w:b/>
                  <w:sz w:val="18"/>
                  <w:lang w:val="en-US" w:eastAsia="zh-CN"/>
                </w:rPr>
                <w:t>Unit</w:t>
              </w:r>
            </w:ins>
          </w:p>
        </w:tc>
        <w:tc>
          <w:tcPr>
            <w:tcW w:w="991" w:type="dxa"/>
            <w:tcBorders>
              <w:top w:val="single" w:sz="4" w:space="0" w:color="auto"/>
              <w:left w:val="single" w:sz="4" w:space="0" w:color="auto"/>
              <w:bottom w:val="single" w:sz="4" w:space="0" w:color="auto"/>
              <w:right w:val="single" w:sz="4" w:space="0" w:color="auto"/>
            </w:tcBorders>
            <w:hideMark/>
          </w:tcPr>
          <w:p w14:paraId="47A2B3AB" w14:textId="77777777" w:rsidR="00116429" w:rsidRPr="00440D16" w:rsidRDefault="00116429" w:rsidP="00E12966">
            <w:pPr>
              <w:keepNext/>
              <w:keepLines/>
              <w:spacing w:after="0" w:line="256" w:lineRule="auto"/>
              <w:jc w:val="center"/>
              <w:rPr>
                <w:ins w:id="1958" w:author="Carlos Cabrera-Mercader" w:date="2022-08-05T17:04:00Z"/>
                <w:rFonts w:ascii="Arial" w:eastAsia="Calibri" w:hAnsi="Arial"/>
                <w:b/>
                <w:sz w:val="18"/>
                <w:lang w:val="en-US" w:eastAsia="zh-CN"/>
              </w:rPr>
            </w:pPr>
            <w:ins w:id="1959" w:author="Carlos Cabrera-Mercader" w:date="2022-08-05T17:04:00Z">
              <w:r w:rsidRPr="00440D16">
                <w:rPr>
                  <w:rFonts w:ascii="Arial" w:eastAsia="Calibri" w:hAnsi="Arial" w:cs="Arial"/>
                  <w:b/>
                  <w:sz w:val="18"/>
                  <w:lang w:val="en-US" w:eastAsia="zh-CN"/>
                </w:rPr>
                <w:t>Test configuration</w:t>
              </w:r>
            </w:ins>
          </w:p>
        </w:tc>
        <w:tc>
          <w:tcPr>
            <w:tcW w:w="2154" w:type="dxa"/>
            <w:tcBorders>
              <w:top w:val="single" w:sz="4" w:space="0" w:color="auto"/>
              <w:left w:val="single" w:sz="4" w:space="0" w:color="auto"/>
              <w:bottom w:val="single" w:sz="4" w:space="0" w:color="auto"/>
              <w:right w:val="single" w:sz="4" w:space="0" w:color="auto"/>
            </w:tcBorders>
            <w:hideMark/>
          </w:tcPr>
          <w:p w14:paraId="47D37A11" w14:textId="77777777" w:rsidR="00116429" w:rsidRPr="00440D16" w:rsidRDefault="00116429" w:rsidP="00E12966">
            <w:pPr>
              <w:keepNext/>
              <w:keepLines/>
              <w:spacing w:after="0" w:line="256" w:lineRule="auto"/>
              <w:jc w:val="center"/>
              <w:rPr>
                <w:ins w:id="1960" w:author="Carlos Cabrera-Mercader" w:date="2022-08-05T17:04:00Z"/>
                <w:rFonts w:ascii="Arial" w:eastAsia="Calibri" w:hAnsi="Arial" w:cs="Arial"/>
                <w:b/>
                <w:sz w:val="18"/>
                <w:lang w:val="en-US" w:eastAsia="zh-CN"/>
              </w:rPr>
            </w:pPr>
            <w:ins w:id="1961" w:author="Carlos Cabrera-Mercader" w:date="2022-08-05T17:04:00Z">
              <w:r w:rsidRPr="00440D16">
                <w:rPr>
                  <w:rFonts w:ascii="Arial" w:eastAsia="Calibri" w:hAnsi="Arial" w:cs="Arial"/>
                  <w:b/>
                  <w:sz w:val="18"/>
                  <w:lang w:val="en-US" w:eastAsia="zh-CN"/>
                </w:rPr>
                <w:t>Value</w:t>
              </w:r>
            </w:ins>
          </w:p>
        </w:tc>
        <w:tc>
          <w:tcPr>
            <w:tcW w:w="3230" w:type="dxa"/>
            <w:tcBorders>
              <w:top w:val="single" w:sz="4" w:space="0" w:color="auto"/>
              <w:left w:val="single" w:sz="4" w:space="0" w:color="auto"/>
              <w:bottom w:val="single" w:sz="4" w:space="0" w:color="auto"/>
              <w:right w:val="single" w:sz="4" w:space="0" w:color="auto"/>
            </w:tcBorders>
            <w:hideMark/>
          </w:tcPr>
          <w:p w14:paraId="16FEBAF1" w14:textId="77777777" w:rsidR="00116429" w:rsidRPr="00440D16" w:rsidRDefault="00116429" w:rsidP="00E12966">
            <w:pPr>
              <w:keepNext/>
              <w:keepLines/>
              <w:spacing w:after="0" w:line="256" w:lineRule="auto"/>
              <w:jc w:val="center"/>
              <w:rPr>
                <w:ins w:id="1962" w:author="Carlos Cabrera-Mercader" w:date="2022-08-05T17:04:00Z"/>
                <w:rFonts w:ascii="Arial" w:eastAsia="Calibri" w:hAnsi="Arial" w:cs="Arial"/>
                <w:b/>
                <w:sz w:val="18"/>
                <w:lang w:val="en-US" w:eastAsia="zh-CN"/>
              </w:rPr>
            </w:pPr>
            <w:ins w:id="1963" w:author="Carlos Cabrera-Mercader" w:date="2022-08-05T17:04:00Z">
              <w:r w:rsidRPr="00440D16">
                <w:rPr>
                  <w:rFonts w:ascii="Arial" w:eastAsia="Calibri" w:hAnsi="Arial" w:cs="Arial"/>
                  <w:b/>
                  <w:sz w:val="18"/>
                  <w:lang w:val="en-US" w:eastAsia="zh-CN"/>
                </w:rPr>
                <w:t>Comment</w:t>
              </w:r>
            </w:ins>
          </w:p>
        </w:tc>
      </w:tr>
      <w:tr w:rsidR="00116429" w:rsidRPr="00440D16" w14:paraId="6D01D9BC" w14:textId="77777777" w:rsidTr="00E12966">
        <w:trPr>
          <w:cantSplit/>
          <w:trHeight w:val="187"/>
          <w:ins w:id="1964"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1D641DC1" w14:textId="77777777" w:rsidR="00116429" w:rsidRPr="00440D16" w:rsidRDefault="00116429" w:rsidP="00E12966">
            <w:pPr>
              <w:keepNext/>
              <w:keepLines/>
              <w:spacing w:after="0" w:line="256" w:lineRule="auto"/>
              <w:rPr>
                <w:ins w:id="1965" w:author="Carlos Cabrera-Mercader" w:date="2022-08-05T17:04:00Z"/>
                <w:rFonts w:ascii="Arial" w:eastAsia="Calibri" w:hAnsi="Arial" w:cs="Arial"/>
                <w:sz w:val="18"/>
                <w:lang w:val="en-US" w:eastAsia="zh-CN"/>
              </w:rPr>
            </w:pPr>
            <w:ins w:id="1966" w:author="Carlos Cabrera-Mercader" w:date="2022-08-05T17:04:00Z">
              <w:r w:rsidRPr="00440D16">
                <w:rPr>
                  <w:rFonts w:ascii="Arial" w:eastAsia="Calibri" w:hAnsi="Arial" w:cs="Arial"/>
                  <w:sz w:val="18"/>
                  <w:lang w:val="en-US" w:eastAsia="zh-CN"/>
                </w:rPr>
                <w:t>Active cell</w:t>
              </w:r>
            </w:ins>
          </w:p>
        </w:tc>
        <w:tc>
          <w:tcPr>
            <w:tcW w:w="709" w:type="dxa"/>
            <w:tcBorders>
              <w:top w:val="single" w:sz="4" w:space="0" w:color="auto"/>
              <w:left w:val="single" w:sz="4" w:space="0" w:color="auto"/>
              <w:bottom w:val="single" w:sz="4" w:space="0" w:color="auto"/>
              <w:right w:val="single" w:sz="4" w:space="0" w:color="auto"/>
            </w:tcBorders>
          </w:tcPr>
          <w:p w14:paraId="24D62B97" w14:textId="77777777" w:rsidR="00116429" w:rsidRPr="00440D16" w:rsidRDefault="00116429" w:rsidP="00E12966">
            <w:pPr>
              <w:keepNext/>
              <w:keepLines/>
              <w:spacing w:after="0" w:line="256" w:lineRule="auto"/>
              <w:jc w:val="center"/>
              <w:rPr>
                <w:ins w:id="1967"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752F55B" w14:textId="77777777" w:rsidR="00116429" w:rsidRPr="00440D16" w:rsidRDefault="00116429" w:rsidP="00E12966">
            <w:pPr>
              <w:keepNext/>
              <w:keepLines/>
              <w:spacing w:after="0" w:line="256" w:lineRule="auto"/>
              <w:jc w:val="center"/>
              <w:rPr>
                <w:ins w:id="1968" w:author="Carlos Cabrera-Mercader" w:date="2022-08-05T17:04:00Z"/>
                <w:rFonts w:ascii="Arial" w:eastAsia="Calibri" w:hAnsi="Arial" w:cs="Arial"/>
                <w:sz w:val="18"/>
                <w:lang w:val="en-US" w:eastAsia="zh-CN"/>
              </w:rPr>
            </w:pPr>
            <w:ins w:id="1969"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549B720F" w14:textId="77777777" w:rsidR="00116429" w:rsidRPr="00440D16" w:rsidRDefault="00116429" w:rsidP="00E12966">
            <w:pPr>
              <w:keepNext/>
              <w:keepLines/>
              <w:spacing w:after="0" w:line="256" w:lineRule="auto"/>
              <w:jc w:val="center"/>
              <w:rPr>
                <w:ins w:id="1970" w:author="Carlos Cabrera-Mercader" w:date="2022-08-05T17:04:00Z"/>
                <w:rFonts w:ascii="Arial" w:eastAsia="Calibri" w:hAnsi="Arial" w:cs="Arial"/>
                <w:sz w:val="18"/>
                <w:lang w:val="en-US" w:eastAsia="zh-CN"/>
              </w:rPr>
            </w:pPr>
            <w:ins w:id="1971" w:author="Carlos Cabrera-Mercader" w:date="2022-08-05T17:04:00Z">
              <w:r w:rsidRPr="00440D16">
                <w:rPr>
                  <w:rFonts w:ascii="Arial" w:eastAsia="Calibri" w:hAnsi="Arial" w:cs="Arial"/>
                  <w:sz w:val="18"/>
                  <w:lang w:val="en-US" w:eastAsia="zh-CN"/>
                </w:rPr>
                <w:t>Cell 1</w:t>
              </w:r>
            </w:ins>
          </w:p>
        </w:tc>
        <w:tc>
          <w:tcPr>
            <w:tcW w:w="3230" w:type="dxa"/>
            <w:tcBorders>
              <w:top w:val="single" w:sz="4" w:space="0" w:color="auto"/>
              <w:left w:val="single" w:sz="4" w:space="0" w:color="auto"/>
              <w:bottom w:val="single" w:sz="4" w:space="0" w:color="auto"/>
              <w:right w:val="single" w:sz="4" w:space="0" w:color="auto"/>
            </w:tcBorders>
            <w:hideMark/>
          </w:tcPr>
          <w:p w14:paraId="6A7386A8" w14:textId="77777777" w:rsidR="00116429" w:rsidRPr="00440D16" w:rsidRDefault="00116429" w:rsidP="00E12966">
            <w:pPr>
              <w:keepNext/>
              <w:keepLines/>
              <w:spacing w:after="0" w:line="256" w:lineRule="auto"/>
              <w:rPr>
                <w:ins w:id="1972" w:author="Carlos Cabrera-Mercader" w:date="2022-08-05T17:04:00Z"/>
                <w:rFonts w:ascii="Arial" w:eastAsia="Calibri" w:hAnsi="Arial" w:cs="Arial"/>
                <w:sz w:val="18"/>
                <w:lang w:val="en-US" w:eastAsia="zh-CN"/>
              </w:rPr>
            </w:pPr>
            <w:ins w:id="1973" w:author="Carlos Cabrera-Mercader" w:date="2022-08-05T17:04:00Z">
              <w:r w:rsidRPr="00440D16">
                <w:rPr>
                  <w:rFonts w:ascii="Arial" w:eastAsia="Calibri" w:hAnsi="Arial" w:cs="Arial"/>
                  <w:sz w:val="18"/>
                  <w:lang w:val="en-US" w:eastAsia="zh-CN"/>
                </w:rPr>
                <w:t xml:space="preserve">Cell 1 is the </w:t>
              </w:r>
              <w:proofErr w:type="spellStart"/>
              <w:r w:rsidRPr="00440D16">
                <w:rPr>
                  <w:rFonts w:ascii="Arial" w:eastAsia="Calibri" w:hAnsi="Arial" w:cs="Arial"/>
                  <w:sz w:val="18"/>
                  <w:lang w:val="en-US" w:eastAsia="zh-CN"/>
                </w:rPr>
                <w:t>PCell</w:t>
              </w:r>
              <w:proofErr w:type="spellEnd"/>
              <w:r w:rsidRPr="00440D16">
                <w:rPr>
                  <w:rFonts w:ascii="Arial" w:eastAsia="Calibri" w:hAnsi="Arial" w:cs="Arial"/>
                  <w:sz w:val="18"/>
                  <w:lang w:val="en-US" w:eastAsia="zh-CN"/>
                </w:rPr>
                <w:t xml:space="preserve"> in </w:t>
              </w:r>
              <w:r w:rsidRPr="00440D16">
                <w:rPr>
                  <w:rFonts w:ascii="Arial" w:eastAsia="Calibri" w:hAnsi="Arial" w:cs="Arial"/>
                  <w:i/>
                  <w:iCs/>
                  <w:sz w:val="18"/>
                  <w:lang w:val="en-US" w:eastAsia="zh-CN"/>
                </w:rPr>
                <w:t>NR-Multi-RTT-</w:t>
              </w:r>
              <w:proofErr w:type="spellStart"/>
              <w:r w:rsidRPr="00440D16">
                <w:rPr>
                  <w:rFonts w:ascii="Arial" w:eastAsia="Calibri" w:hAnsi="Arial" w:cs="Arial"/>
                  <w:i/>
                  <w:iCs/>
                  <w:sz w:val="18"/>
                  <w:lang w:val="en-US" w:eastAsia="zh-CN"/>
                </w:rPr>
                <w:t>ProvideAssistanceData</w:t>
              </w:r>
              <w:proofErr w:type="spellEnd"/>
              <w:r w:rsidRPr="00440D16">
                <w:rPr>
                  <w:rFonts w:ascii="Arial" w:eastAsia="Calibri" w:hAnsi="Arial" w:cs="Arial"/>
                  <w:sz w:val="18"/>
                  <w:lang w:val="en-US" w:eastAsia="zh-CN"/>
                </w:rPr>
                <w:t xml:space="preserve"> [34].</w:t>
              </w:r>
            </w:ins>
          </w:p>
        </w:tc>
      </w:tr>
      <w:tr w:rsidR="00116429" w:rsidRPr="00440D16" w14:paraId="6A8396D8" w14:textId="77777777" w:rsidTr="00E12966">
        <w:trPr>
          <w:cantSplit/>
          <w:trHeight w:val="187"/>
          <w:ins w:id="1974"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7B0AE10D" w14:textId="77777777" w:rsidR="00116429" w:rsidRPr="00440D16" w:rsidRDefault="00116429" w:rsidP="00E12966">
            <w:pPr>
              <w:keepNext/>
              <w:keepLines/>
              <w:spacing w:after="0" w:line="256" w:lineRule="auto"/>
              <w:rPr>
                <w:ins w:id="1975" w:author="Carlos Cabrera-Mercader" w:date="2022-08-05T17:04:00Z"/>
                <w:rFonts w:ascii="Arial" w:eastAsia="Calibri" w:hAnsi="Arial" w:cs="Arial"/>
                <w:b/>
                <w:sz w:val="18"/>
                <w:lang w:val="en-US" w:eastAsia="zh-CN"/>
              </w:rPr>
            </w:pPr>
            <w:proofErr w:type="spellStart"/>
            <w:ins w:id="1976" w:author="Carlos Cabrera-Mercader" w:date="2022-08-05T17:04:00Z">
              <w:r w:rsidRPr="00440D16">
                <w:rPr>
                  <w:rFonts w:ascii="Arial" w:eastAsia="Calibri" w:hAnsi="Arial" w:cs="Arial"/>
                  <w:bCs/>
                  <w:sz w:val="18"/>
                  <w:lang w:val="en-US" w:eastAsia="zh-CN"/>
                </w:rPr>
                <w:t>Neighbour</w:t>
              </w:r>
              <w:proofErr w:type="spellEnd"/>
              <w:r w:rsidRPr="00440D16">
                <w:rPr>
                  <w:rFonts w:ascii="Arial" w:eastAsia="Calibri" w:hAnsi="Arial" w:cs="Arial"/>
                  <w:bCs/>
                  <w:sz w:val="18"/>
                  <w:lang w:val="en-US" w:eastAsia="zh-CN"/>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B68B551" w14:textId="77777777" w:rsidR="00116429" w:rsidRPr="00440D16" w:rsidRDefault="00116429" w:rsidP="00E12966">
            <w:pPr>
              <w:keepNext/>
              <w:keepLines/>
              <w:spacing w:after="0" w:line="256" w:lineRule="auto"/>
              <w:jc w:val="center"/>
              <w:rPr>
                <w:ins w:id="1977"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00DF89" w14:textId="77777777" w:rsidR="00116429" w:rsidRPr="00440D16" w:rsidRDefault="00116429" w:rsidP="00E12966">
            <w:pPr>
              <w:keepNext/>
              <w:keepLines/>
              <w:spacing w:after="0" w:line="256" w:lineRule="auto"/>
              <w:jc w:val="center"/>
              <w:rPr>
                <w:ins w:id="1978" w:author="Carlos Cabrera-Mercader" w:date="2022-08-05T17:04:00Z"/>
                <w:rFonts w:ascii="Arial" w:eastAsia="Calibri" w:hAnsi="Arial" w:cs="Arial"/>
                <w:bCs/>
                <w:sz w:val="18"/>
                <w:lang w:val="en-US" w:eastAsia="zh-CN"/>
              </w:rPr>
            </w:pPr>
            <w:ins w:id="1979"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5B8C4F07" w14:textId="77777777" w:rsidR="00116429" w:rsidRPr="00440D16" w:rsidRDefault="00116429" w:rsidP="00E12966">
            <w:pPr>
              <w:keepNext/>
              <w:keepLines/>
              <w:spacing w:after="0" w:line="256" w:lineRule="auto"/>
              <w:jc w:val="center"/>
              <w:rPr>
                <w:ins w:id="1980" w:author="Carlos Cabrera-Mercader" w:date="2022-08-05T17:04:00Z"/>
                <w:rFonts w:ascii="Arial" w:eastAsia="Calibri" w:hAnsi="Arial" w:cs="Arial"/>
                <w:b/>
                <w:sz w:val="18"/>
                <w:lang w:val="en-US" w:eastAsia="zh-CN"/>
              </w:rPr>
            </w:pPr>
            <w:ins w:id="1981" w:author="Carlos Cabrera-Mercader" w:date="2022-08-05T17:04:00Z">
              <w:r w:rsidRPr="00440D16">
                <w:rPr>
                  <w:rFonts w:ascii="Arial" w:eastAsia="Calibri" w:hAnsi="Arial" w:cs="Arial"/>
                  <w:bCs/>
                  <w:sz w:val="18"/>
                  <w:lang w:val="en-US" w:eastAsia="zh-CN"/>
                </w:rPr>
                <w:t>Cell 2</w:t>
              </w:r>
            </w:ins>
          </w:p>
        </w:tc>
        <w:tc>
          <w:tcPr>
            <w:tcW w:w="3230" w:type="dxa"/>
            <w:tcBorders>
              <w:top w:val="single" w:sz="4" w:space="0" w:color="auto"/>
              <w:left w:val="single" w:sz="4" w:space="0" w:color="auto"/>
              <w:bottom w:val="single" w:sz="4" w:space="0" w:color="auto"/>
              <w:right w:val="single" w:sz="4" w:space="0" w:color="auto"/>
            </w:tcBorders>
            <w:hideMark/>
          </w:tcPr>
          <w:p w14:paraId="30C0AB97" w14:textId="77777777" w:rsidR="00116429" w:rsidRPr="00440D16" w:rsidRDefault="00116429" w:rsidP="00E12966">
            <w:pPr>
              <w:keepNext/>
              <w:keepLines/>
              <w:spacing w:after="0" w:line="256" w:lineRule="auto"/>
              <w:rPr>
                <w:ins w:id="1982" w:author="Carlos Cabrera-Mercader" w:date="2022-08-05T17:04:00Z"/>
                <w:rFonts w:ascii="Arial" w:eastAsia="Calibri" w:hAnsi="Arial" w:cs="Arial"/>
                <w:b/>
                <w:sz w:val="18"/>
                <w:lang w:val="en-US" w:eastAsia="zh-CN"/>
              </w:rPr>
            </w:pPr>
            <w:ins w:id="1983" w:author="Carlos Cabrera-Mercader" w:date="2022-08-05T17:04:00Z">
              <w:r w:rsidRPr="00440D16">
                <w:rPr>
                  <w:rFonts w:ascii="Arial" w:eastAsia="Calibri" w:hAnsi="Arial" w:cs="Arial"/>
                  <w:bCs/>
                  <w:sz w:val="18"/>
                  <w:lang w:val="en-US" w:eastAsia="zh-CN"/>
                </w:rPr>
                <w:t xml:space="preserve">Cell 2 is a </w:t>
              </w:r>
              <w:proofErr w:type="spellStart"/>
              <w:r w:rsidRPr="00440D16">
                <w:rPr>
                  <w:rFonts w:ascii="Arial" w:eastAsia="Calibri" w:hAnsi="Arial" w:cs="Arial"/>
                  <w:bCs/>
                  <w:sz w:val="18"/>
                  <w:lang w:val="en-US" w:eastAsia="zh-CN"/>
                </w:rPr>
                <w:t>neighbour</w:t>
              </w:r>
              <w:proofErr w:type="spellEnd"/>
              <w:r w:rsidRPr="00440D16">
                <w:rPr>
                  <w:rFonts w:ascii="Arial" w:eastAsia="Calibri" w:hAnsi="Arial" w:cs="Arial"/>
                  <w:bCs/>
                  <w:sz w:val="18"/>
                  <w:lang w:val="en-US" w:eastAsia="zh-CN"/>
                </w:rPr>
                <w:t xml:space="preserve"> cell</w:t>
              </w:r>
              <w:r w:rsidRPr="00440D16">
                <w:rPr>
                  <w:rFonts w:ascii="Arial" w:eastAsia="Calibri" w:hAnsi="Arial" w:cs="Arial"/>
                  <w:sz w:val="18"/>
                  <w:lang w:val="en-US" w:eastAsia="zh-CN"/>
                </w:rPr>
                <w:t xml:space="preserve"> in </w:t>
              </w:r>
              <w:r w:rsidRPr="00440D16">
                <w:rPr>
                  <w:rFonts w:ascii="Arial" w:eastAsia="Calibri" w:hAnsi="Arial" w:cs="Arial"/>
                  <w:i/>
                  <w:iCs/>
                  <w:sz w:val="18"/>
                  <w:lang w:val="en-US" w:eastAsia="zh-CN"/>
                </w:rPr>
                <w:t>NR-Multi-RTT-</w:t>
              </w:r>
              <w:proofErr w:type="spellStart"/>
              <w:r w:rsidRPr="00440D16">
                <w:rPr>
                  <w:rFonts w:ascii="Arial" w:eastAsia="Calibri" w:hAnsi="Arial" w:cs="Arial"/>
                  <w:i/>
                  <w:iCs/>
                  <w:sz w:val="18"/>
                  <w:lang w:val="en-US" w:eastAsia="zh-CN"/>
                </w:rPr>
                <w:t>ProvideAssistanceData</w:t>
              </w:r>
              <w:proofErr w:type="spellEnd"/>
              <w:r w:rsidRPr="00440D16">
                <w:rPr>
                  <w:rFonts w:ascii="Arial" w:eastAsia="Calibri" w:hAnsi="Arial" w:cs="Arial"/>
                  <w:sz w:val="18"/>
                  <w:lang w:val="en-US" w:eastAsia="zh-CN"/>
                </w:rPr>
                <w:t xml:space="preserve"> [34].</w:t>
              </w:r>
            </w:ins>
          </w:p>
        </w:tc>
      </w:tr>
      <w:tr w:rsidR="00116429" w:rsidRPr="00440D16" w14:paraId="6BF324C2" w14:textId="77777777" w:rsidTr="00E12966">
        <w:trPr>
          <w:cantSplit/>
          <w:trHeight w:val="187"/>
          <w:ins w:id="1984"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553ED840" w14:textId="77777777" w:rsidR="00116429" w:rsidRPr="00440D16" w:rsidRDefault="00116429" w:rsidP="00E12966">
            <w:pPr>
              <w:keepNext/>
              <w:keepLines/>
              <w:spacing w:after="0" w:line="256" w:lineRule="auto"/>
              <w:rPr>
                <w:ins w:id="1985" w:author="Carlos Cabrera-Mercader" w:date="2022-08-05T17:04:00Z"/>
                <w:rFonts w:ascii="Arial" w:eastAsia="Calibri" w:hAnsi="Arial" w:cs="Arial"/>
                <w:b/>
                <w:sz w:val="18"/>
                <w:lang w:val="en-US" w:eastAsia="zh-CN"/>
              </w:rPr>
            </w:pPr>
            <w:ins w:id="1986" w:author="Carlos Cabrera-Mercader" w:date="2022-08-05T17:04:00Z">
              <w:r w:rsidRPr="00440D16">
                <w:rPr>
                  <w:rFonts w:ascii="Arial" w:eastAsia="Calibri" w:hAnsi="Arial" w:cs="Arial"/>
                  <w:sz w:val="18"/>
                  <w:lang w:val="en-US"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6FAEBC9" w14:textId="77777777" w:rsidR="00116429" w:rsidRPr="00440D16" w:rsidRDefault="00116429" w:rsidP="00E12966">
            <w:pPr>
              <w:keepNext/>
              <w:keepLines/>
              <w:spacing w:after="0" w:line="256" w:lineRule="auto"/>
              <w:jc w:val="center"/>
              <w:rPr>
                <w:ins w:id="1987"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334645F" w14:textId="77777777" w:rsidR="00116429" w:rsidRPr="00440D16" w:rsidRDefault="00116429" w:rsidP="00E12966">
            <w:pPr>
              <w:keepNext/>
              <w:keepLines/>
              <w:spacing w:after="0" w:line="256" w:lineRule="auto"/>
              <w:jc w:val="center"/>
              <w:rPr>
                <w:ins w:id="1988" w:author="Carlos Cabrera-Mercader" w:date="2022-08-05T17:04:00Z"/>
                <w:rFonts w:ascii="Arial" w:eastAsia="Calibri" w:hAnsi="Arial" w:cs="Arial"/>
                <w:bCs/>
                <w:sz w:val="18"/>
                <w:lang w:val="en-US" w:eastAsia="zh-CN"/>
              </w:rPr>
            </w:pPr>
            <w:ins w:id="1989"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4BFB6EFF" w14:textId="77777777" w:rsidR="00116429" w:rsidRPr="00440D16" w:rsidRDefault="00116429" w:rsidP="00E12966">
            <w:pPr>
              <w:keepNext/>
              <w:keepLines/>
              <w:spacing w:after="0" w:line="256" w:lineRule="auto"/>
              <w:jc w:val="center"/>
              <w:rPr>
                <w:ins w:id="1990" w:author="Carlos Cabrera-Mercader" w:date="2022-08-05T17:04:00Z"/>
                <w:rFonts w:ascii="Arial" w:eastAsia="Calibri" w:hAnsi="Arial" w:cs="Arial"/>
                <w:b/>
                <w:sz w:val="18"/>
                <w:lang w:val="en-US" w:eastAsia="zh-CN"/>
              </w:rPr>
            </w:pPr>
            <w:ins w:id="1991" w:author="Carlos Cabrera-Mercader" w:date="2022-08-05T17:04:00Z">
              <w:r w:rsidRPr="00440D16">
                <w:rPr>
                  <w:rFonts w:ascii="Arial" w:eastAsia="Calibri" w:hAnsi="Arial" w:cs="Arial"/>
                  <w:bCs/>
                  <w:sz w:val="18"/>
                  <w:lang w:val="en-US" w:eastAsia="zh-CN"/>
                </w:rPr>
                <w:t>1</w:t>
              </w:r>
            </w:ins>
          </w:p>
        </w:tc>
        <w:tc>
          <w:tcPr>
            <w:tcW w:w="3230" w:type="dxa"/>
            <w:tcBorders>
              <w:top w:val="single" w:sz="4" w:space="0" w:color="auto"/>
              <w:left w:val="single" w:sz="4" w:space="0" w:color="auto"/>
              <w:bottom w:val="single" w:sz="4" w:space="0" w:color="auto"/>
              <w:right w:val="single" w:sz="4" w:space="0" w:color="auto"/>
            </w:tcBorders>
            <w:hideMark/>
          </w:tcPr>
          <w:p w14:paraId="07DE085A" w14:textId="77777777" w:rsidR="00116429" w:rsidRPr="00440D16" w:rsidRDefault="00116429" w:rsidP="00E12966">
            <w:pPr>
              <w:keepNext/>
              <w:keepLines/>
              <w:spacing w:after="0" w:line="256" w:lineRule="auto"/>
              <w:rPr>
                <w:ins w:id="1992" w:author="Carlos Cabrera-Mercader" w:date="2022-08-05T17:04:00Z"/>
                <w:rFonts w:ascii="Arial" w:eastAsia="Calibri" w:hAnsi="Arial" w:cs="Arial"/>
                <w:bCs/>
                <w:sz w:val="18"/>
                <w:lang w:val="en-US" w:eastAsia="zh-CN"/>
              </w:rPr>
            </w:pPr>
            <w:ins w:id="1993" w:author="Carlos Cabrera-Mercader" w:date="2022-08-05T17:04:00Z">
              <w:r w:rsidRPr="00440D16">
                <w:rPr>
                  <w:rFonts w:ascii="Arial" w:eastAsia="Calibri" w:hAnsi="Arial" w:cs="Arial"/>
                  <w:bCs/>
                  <w:sz w:val="18"/>
                  <w:lang w:val="en-US" w:eastAsia="zh-CN"/>
                </w:rPr>
                <w:t>For both Cell 1 and Cell 2</w:t>
              </w:r>
            </w:ins>
          </w:p>
        </w:tc>
      </w:tr>
      <w:tr w:rsidR="00116429" w:rsidRPr="00440D16" w14:paraId="2BF0043B" w14:textId="77777777" w:rsidTr="00E12966">
        <w:trPr>
          <w:cantSplit/>
          <w:trHeight w:val="187"/>
          <w:ins w:id="1994" w:author="Carlos Cabrera-Mercader" w:date="2022-08-05T17:04:00Z"/>
        </w:trPr>
        <w:tc>
          <w:tcPr>
            <w:tcW w:w="2516" w:type="dxa"/>
            <w:vMerge w:val="restart"/>
            <w:tcBorders>
              <w:top w:val="single" w:sz="4" w:space="0" w:color="auto"/>
              <w:left w:val="single" w:sz="4" w:space="0" w:color="auto"/>
              <w:bottom w:val="single" w:sz="4" w:space="0" w:color="auto"/>
              <w:right w:val="single" w:sz="4" w:space="0" w:color="auto"/>
            </w:tcBorders>
            <w:hideMark/>
          </w:tcPr>
          <w:p w14:paraId="69D60BED" w14:textId="77777777" w:rsidR="00116429" w:rsidRPr="00440D16" w:rsidRDefault="00116429" w:rsidP="00E12966">
            <w:pPr>
              <w:keepNext/>
              <w:keepLines/>
              <w:spacing w:after="0" w:line="256" w:lineRule="auto"/>
              <w:rPr>
                <w:ins w:id="1995" w:author="Carlos Cabrera-Mercader" w:date="2022-08-05T17:04:00Z"/>
                <w:rFonts w:ascii="Arial" w:eastAsia="Calibri" w:hAnsi="Arial"/>
                <w:sz w:val="18"/>
                <w:lang w:val="en-US" w:eastAsia="zh-CN"/>
              </w:rPr>
            </w:pPr>
            <w:proofErr w:type="spellStart"/>
            <w:ins w:id="1996" w:author="Carlos Cabrera-Mercader" w:date="2022-08-05T17:04:00Z">
              <w:r w:rsidRPr="00440D16">
                <w:rPr>
                  <w:rFonts w:ascii="Arial" w:eastAsia="Calibri" w:hAnsi="Arial" w:cs="Arial"/>
                  <w:sz w:val="18"/>
                  <w:szCs w:val="16"/>
                  <w:lang w:val="en-US" w:eastAsia="zh-CN"/>
                </w:rPr>
                <w:t>BW</w:t>
              </w:r>
              <w:r w:rsidRPr="00440D16">
                <w:rPr>
                  <w:rFonts w:ascii="Arial" w:eastAsia="Calibri" w:hAnsi="Arial" w:cs="Arial"/>
                  <w:sz w:val="18"/>
                  <w:szCs w:val="16"/>
                  <w:vertAlign w:val="subscript"/>
                  <w:lang w:val="en-US" w:eastAsia="zh-CN"/>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3948133" w14:textId="77777777" w:rsidR="00116429" w:rsidRPr="00440D16" w:rsidRDefault="00116429" w:rsidP="00E12966">
            <w:pPr>
              <w:keepNext/>
              <w:keepLines/>
              <w:spacing w:after="0" w:line="256" w:lineRule="auto"/>
              <w:jc w:val="center"/>
              <w:rPr>
                <w:ins w:id="1997" w:author="Carlos Cabrera-Mercader" w:date="2022-08-05T17:04:00Z"/>
                <w:rFonts w:ascii="Arial" w:eastAsia="Calibri" w:hAnsi="Arial" w:cs="Arial"/>
                <w:sz w:val="18"/>
                <w:lang w:val="en-US" w:eastAsia="zh-CN"/>
              </w:rPr>
            </w:pPr>
            <w:ins w:id="1998" w:author="Carlos Cabrera-Mercader" w:date="2022-08-05T17:04:00Z">
              <w:r w:rsidRPr="00440D16">
                <w:rPr>
                  <w:rFonts w:ascii="Arial" w:eastAsia="Calibri" w:hAnsi="Arial" w:cs="Arial"/>
                  <w:sz w:val="18"/>
                  <w:lang w:val="en-US"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032D7645" w14:textId="77777777" w:rsidR="00116429" w:rsidRPr="00440D16" w:rsidRDefault="00116429" w:rsidP="00E12966">
            <w:pPr>
              <w:keepNext/>
              <w:keepLines/>
              <w:spacing w:after="0" w:line="256" w:lineRule="auto"/>
              <w:jc w:val="center"/>
              <w:rPr>
                <w:ins w:id="1999" w:author="Carlos Cabrera-Mercader" w:date="2022-08-05T17:04:00Z"/>
                <w:rFonts w:ascii="Arial" w:eastAsia="Calibri" w:hAnsi="Arial" w:cs="Arial"/>
                <w:sz w:val="18"/>
                <w:lang w:val="en-US" w:eastAsia="zh-CN"/>
              </w:rPr>
            </w:pPr>
            <w:ins w:id="2000" w:author="Carlos Cabrera-Mercader" w:date="2022-08-05T17:04:00Z">
              <w:r w:rsidRPr="00440D16">
                <w:rPr>
                  <w:rFonts w:ascii="Arial" w:eastAsia="Calibri" w:hAnsi="Arial" w:cs="Arial"/>
                  <w:sz w:val="18"/>
                  <w:lang w:val="en-US"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021EE865" w14:textId="77777777" w:rsidR="00116429" w:rsidRPr="00440D16" w:rsidRDefault="00116429" w:rsidP="00E12966">
            <w:pPr>
              <w:keepNext/>
              <w:keepLines/>
              <w:spacing w:after="0" w:line="256" w:lineRule="auto"/>
              <w:jc w:val="center"/>
              <w:rPr>
                <w:ins w:id="2001" w:author="Carlos Cabrera-Mercader" w:date="2022-08-05T17:04:00Z"/>
                <w:rFonts w:ascii="Arial" w:eastAsia="Calibri" w:hAnsi="Arial" w:cs="Arial"/>
                <w:bCs/>
                <w:sz w:val="18"/>
                <w:lang w:val="en-US" w:eastAsia="zh-CN"/>
              </w:rPr>
            </w:pPr>
            <w:ins w:id="2002" w:author="Carlos Cabrera-Mercader" w:date="2022-08-05T17:04:00Z">
              <w:r w:rsidRPr="00440D16">
                <w:rPr>
                  <w:rFonts w:ascii="Arial" w:eastAsia="Calibri" w:hAnsi="Arial" w:cs="Arial"/>
                  <w:sz w:val="18"/>
                  <w:szCs w:val="16"/>
                  <w:lang w:val="en-US" w:eastAsia="zh-CN"/>
                </w:rPr>
                <w:t xml:space="preserve">10: </w:t>
              </w:r>
              <w:proofErr w:type="spellStart"/>
              <w:proofErr w:type="gramStart"/>
              <w:r w:rsidRPr="00440D16">
                <w:rPr>
                  <w:rFonts w:ascii="Arial" w:eastAsia="Calibri" w:hAnsi="Arial" w:cs="Arial"/>
                  <w:sz w:val="18"/>
                  <w:szCs w:val="16"/>
                  <w:lang w:val="en-US" w:eastAsia="zh-CN"/>
                </w:rPr>
                <w:t>N</w:t>
              </w:r>
              <w:r w:rsidRPr="00440D16">
                <w:rPr>
                  <w:rFonts w:ascii="Arial" w:eastAsia="Calibri" w:hAnsi="Arial" w:cs="Arial"/>
                  <w:sz w:val="18"/>
                  <w:szCs w:val="16"/>
                  <w:vertAlign w:val="subscript"/>
                  <w:lang w:val="en-US" w:eastAsia="zh-CN"/>
                </w:rPr>
                <w:t>RB,c</w:t>
              </w:r>
              <w:proofErr w:type="spellEnd"/>
              <w:proofErr w:type="gramEnd"/>
              <w:r w:rsidRPr="00440D16">
                <w:rPr>
                  <w:rFonts w:ascii="Arial" w:eastAsia="Calibri" w:hAnsi="Arial" w:cs="Arial"/>
                  <w:sz w:val="18"/>
                  <w:szCs w:val="16"/>
                  <w:lang w:val="en-US" w:eastAsia="zh-CN"/>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76C62E6D" w14:textId="77777777" w:rsidR="00116429" w:rsidRPr="00440D16" w:rsidRDefault="00116429" w:rsidP="00E12966">
            <w:pPr>
              <w:keepNext/>
              <w:keepLines/>
              <w:spacing w:after="0" w:line="256" w:lineRule="auto"/>
              <w:rPr>
                <w:ins w:id="2003" w:author="Carlos Cabrera-Mercader" w:date="2022-08-05T17:04:00Z"/>
                <w:rFonts w:ascii="Arial" w:eastAsia="Calibri" w:hAnsi="Arial" w:cs="Arial"/>
                <w:bCs/>
                <w:sz w:val="18"/>
                <w:lang w:val="en-US" w:eastAsia="zh-CN"/>
              </w:rPr>
            </w:pPr>
          </w:p>
        </w:tc>
      </w:tr>
      <w:tr w:rsidR="00116429" w:rsidRPr="00440D16" w14:paraId="59B3FCEC" w14:textId="77777777" w:rsidTr="00E12966">
        <w:trPr>
          <w:cantSplit/>
          <w:trHeight w:val="187"/>
          <w:ins w:id="2004" w:author="Carlos Cabrera-Mercader" w:date="2022-08-05T17: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1DF085A" w14:textId="77777777" w:rsidR="00116429" w:rsidRPr="00440D16" w:rsidRDefault="00116429" w:rsidP="00E12966">
            <w:pPr>
              <w:spacing w:after="0" w:line="256" w:lineRule="auto"/>
              <w:rPr>
                <w:ins w:id="2005" w:author="Carlos Cabrera-Mercader" w:date="2022-08-05T17:04: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503205" w14:textId="77777777" w:rsidR="00116429" w:rsidRPr="00440D16" w:rsidRDefault="00116429" w:rsidP="00E12966">
            <w:pPr>
              <w:spacing w:after="0" w:line="256" w:lineRule="auto"/>
              <w:rPr>
                <w:ins w:id="2006" w:author="Carlos Cabrera-Mercader" w:date="2022-08-05T17:04: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9BD50A" w14:textId="77777777" w:rsidR="00116429" w:rsidRPr="00440D16" w:rsidRDefault="00116429" w:rsidP="00E12966">
            <w:pPr>
              <w:keepNext/>
              <w:keepLines/>
              <w:spacing w:after="0" w:line="256" w:lineRule="auto"/>
              <w:jc w:val="center"/>
              <w:rPr>
                <w:ins w:id="2007" w:author="Carlos Cabrera-Mercader" w:date="2022-08-05T17:04:00Z"/>
                <w:rFonts w:ascii="Arial" w:eastAsia="Calibri" w:hAnsi="Arial"/>
                <w:sz w:val="18"/>
                <w:lang w:val="en-US" w:eastAsia="zh-CN"/>
              </w:rPr>
            </w:pPr>
            <w:ins w:id="2008" w:author="Carlos Cabrera-Mercader" w:date="2022-08-05T17:04:00Z">
              <w:r w:rsidRPr="00440D16">
                <w:rPr>
                  <w:rFonts w:ascii="Arial" w:eastAsia="Calibri" w:hAnsi="Arial" w:cs="Arial"/>
                  <w:sz w:val="18"/>
                  <w:lang w:val="en-US"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2C48B7B3" w14:textId="77777777" w:rsidR="00116429" w:rsidRPr="00440D16" w:rsidRDefault="00116429" w:rsidP="00E12966">
            <w:pPr>
              <w:keepNext/>
              <w:keepLines/>
              <w:spacing w:after="0" w:line="256" w:lineRule="auto"/>
              <w:jc w:val="center"/>
              <w:rPr>
                <w:ins w:id="2009" w:author="Carlos Cabrera-Mercader" w:date="2022-08-05T17:04:00Z"/>
                <w:rFonts w:ascii="Arial" w:eastAsia="Calibri" w:hAnsi="Arial" w:cs="Arial"/>
                <w:bCs/>
                <w:sz w:val="18"/>
                <w:lang w:val="en-US" w:eastAsia="zh-CN"/>
              </w:rPr>
            </w:pPr>
            <w:ins w:id="2010" w:author="Carlos Cabrera-Mercader" w:date="2022-08-05T17:04:00Z">
              <w:r w:rsidRPr="00440D16">
                <w:rPr>
                  <w:rFonts w:ascii="Arial" w:eastAsia="Calibri" w:hAnsi="Arial" w:cs="Arial"/>
                  <w:sz w:val="18"/>
                  <w:szCs w:val="16"/>
                  <w:lang w:val="en-US" w:eastAsia="zh-CN"/>
                </w:rPr>
                <w:t xml:space="preserve">10: </w:t>
              </w:r>
              <w:proofErr w:type="spellStart"/>
              <w:proofErr w:type="gramStart"/>
              <w:r w:rsidRPr="00440D16">
                <w:rPr>
                  <w:rFonts w:ascii="Arial" w:eastAsia="Calibri" w:hAnsi="Arial" w:cs="Arial"/>
                  <w:sz w:val="18"/>
                  <w:szCs w:val="16"/>
                  <w:lang w:val="en-US" w:eastAsia="zh-CN"/>
                </w:rPr>
                <w:t>N</w:t>
              </w:r>
              <w:r w:rsidRPr="00440D16">
                <w:rPr>
                  <w:rFonts w:ascii="Arial" w:eastAsia="Calibri" w:hAnsi="Arial" w:cs="Arial"/>
                  <w:sz w:val="18"/>
                  <w:szCs w:val="16"/>
                  <w:vertAlign w:val="subscript"/>
                  <w:lang w:val="en-US" w:eastAsia="zh-CN"/>
                </w:rPr>
                <w:t>RB,c</w:t>
              </w:r>
              <w:proofErr w:type="spellEnd"/>
              <w:proofErr w:type="gramEnd"/>
              <w:r w:rsidRPr="00440D16">
                <w:rPr>
                  <w:rFonts w:ascii="Arial" w:eastAsia="Calibri" w:hAnsi="Arial" w:cs="Arial"/>
                  <w:sz w:val="18"/>
                  <w:szCs w:val="16"/>
                  <w:lang w:val="en-US" w:eastAsia="zh-CN"/>
                </w:rPr>
                <w:t xml:space="preserve"> = 52</w:t>
              </w:r>
            </w:ins>
          </w:p>
        </w:tc>
        <w:tc>
          <w:tcPr>
            <w:tcW w:w="3230" w:type="dxa"/>
            <w:tcBorders>
              <w:top w:val="single" w:sz="4" w:space="0" w:color="auto"/>
              <w:left w:val="single" w:sz="4" w:space="0" w:color="auto"/>
              <w:bottom w:val="single" w:sz="4" w:space="0" w:color="auto"/>
              <w:right w:val="single" w:sz="4" w:space="0" w:color="auto"/>
            </w:tcBorders>
          </w:tcPr>
          <w:p w14:paraId="7CBC2A69" w14:textId="77777777" w:rsidR="00116429" w:rsidRPr="00440D16" w:rsidRDefault="00116429" w:rsidP="00E12966">
            <w:pPr>
              <w:keepNext/>
              <w:keepLines/>
              <w:spacing w:after="0" w:line="256" w:lineRule="auto"/>
              <w:rPr>
                <w:ins w:id="2011" w:author="Carlos Cabrera-Mercader" w:date="2022-08-05T17:04:00Z"/>
                <w:rFonts w:ascii="Arial" w:eastAsia="Calibri" w:hAnsi="Arial" w:cs="Arial"/>
                <w:bCs/>
                <w:sz w:val="18"/>
                <w:lang w:val="en-US" w:eastAsia="zh-CN"/>
              </w:rPr>
            </w:pPr>
          </w:p>
        </w:tc>
      </w:tr>
      <w:tr w:rsidR="00116429" w:rsidRPr="00440D16" w14:paraId="090855E6" w14:textId="77777777" w:rsidTr="00E12966">
        <w:trPr>
          <w:cantSplit/>
          <w:trHeight w:val="187"/>
          <w:ins w:id="2012" w:author="Carlos Cabrera-Mercader" w:date="2022-08-05T17:04:00Z"/>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68FAD075" w14:textId="77777777" w:rsidR="00116429" w:rsidRPr="00440D16" w:rsidRDefault="00116429" w:rsidP="00E12966">
            <w:pPr>
              <w:spacing w:after="0" w:line="256" w:lineRule="auto"/>
              <w:rPr>
                <w:ins w:id="2013" w:author="Carlos Cabrera-Mercader" w:date="2022-08-05T17:04:00Z"/>
                <w:rFonts w:ascii="Arial" w:eastAsia="Calibri" w:hAnsi="Arial"/>
                <w:sz w:val="18"/>
                <w:szCs w:val="22"/>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1C19D4" w14:textId="77777777" w:rsidR="00116429" w:rsidRPr="00440D16" w:rsidRDefault="00116429" w:rsidP="00E12966">
            <w:pPr>
              <w:spacing w:after="0" w:line="256" w:lineRule="auto"/>
              <w:rPr>
                <w:ins w:id="2014" w:author="Carlos Cabrera-Mercader" w:date="2022-08-05T17:04:00Z"/>
                <w:rFonts w:ascii="Arial" w:eastAsia="Calibri" w:hAnsi="Arial"/>
                <w:sz w:val="18"/>
                <w:szCs w:val="22"/>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17C77C" w14:textId="77777777" w:rsidR="00116429" w:rsidRPr="00440D16" w:rsidRDefault="00116429" w:rsidP="00E12966">
            <w:pPr>
              <w:keepNext/>
              <w:keepLines/>
              <w:spacing w:after="0" w:line="256" w:lineRule="auto"/>
              <w:jc w:val="center"/>
              <w:rPr>
                <w:ins w:id="2015" w:author="Carlos Cabrera-Mercader" w:date="2022-08-05T17:04:00Z"/>
                <w:rFonts w:ascii="Arial" w:eastAsia="Calibri" w:hAnsi="Arial"/>
                <w:sz w:val="18"/>
                <w:lang w:val="en-US" w:eastAsia="zh-CN"/>
              </w:rPr>
            </w:pPr>
            <w:ins w:id="2016" w:author="Carlos Cabrera-Mercader" w:date="2022-08-05T17:04:00Z">
              <w:r w:rsidRPr="00440D16">
                <w:rPr>
                  <w:rFonts w:ascii="Arial" w:eastAsia="Calibri" w:hAnsi="Arial" w:cs="Arial"/>
                  <w:sz w:val="18"/>
                  <w:lang w:val="en-US"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194CC86D" w14:textId="77777777" w:rsidR="00116429" w:rsidRPr="00440D16" w:rsidRDefault="00116429" w:rsidP="00E12966">
            <w:pPr>
              <w:keepNext/>
              <w:keepLines/>
              <w:spacing w:after="0" w:line="256" w:lineRule="auto"/>
              <w:jc w:val="center"/>
              <w:rPr>
                <w:ins w:id="2017" w:author="Carlos Cabrera-Mercader" w:date="2022-08-05T17:04:00Z"/>
                <w:rFonts w:ascii="Arial" w:eastAsia="Calibri" w:hAnsi="Arial" w:cs="Arial"/>
                <w:bCs/>
                <w:sz w:val="18"/>
                <w:lang w:val="en-US" w:eastAsia="zh-CN"/>
              </w:rPr>
            </w:pPr>
            <w:ins w:id="2018" w:author="Carlos Cabrera-Mercader" w:date="2022-08-05T17:04:00Z">
              <w:r w:rsidRPr="00440D16">
                <w:rPr>
                  <w:rFonts w:ascii="Arial" w:eastAsia="Calibri" w:hAnsi="Arial" w:cs="Arial"/>
                  <w:sz w:val="18"/>
                  <w:szCs w:val="16"/>
                  <w:lang w:val="en-US" w:eastAsia="zh-CN"/>
                </w:rPr>
                <w:t xml:space="preserve">40: </w:t>
              </w:r>
              <w:proofErr w:type="spellStart"/>
              <w:proofErr w:type="gramStart"/>
              <w:r w:rsidRPr="00440D16">
                <w:rPr>
                  <w:rFonts w:ascii="Arial" w:eastAsia="Calibri" w:hAnsi="Arial" w:cs="Arial"/>
                  <w:sz w:val="18"/>
                  <w:szCs w:val="16"/>
                  <w:lang w:val="en-US" w:eastAsia="zh-CN"/>
                </w:rPr>
                <w:t>N</w:t>
              </w:r>
              <w:r w:rsidRPr="00440D16">
                <w:rPr>
                  <w:rFonts w:ascii="Arial" w:eastAsia="Calibri" w:hAnsi="Arial" w:cs="Arial"/>
                  <w:sz w:val="18"/>
                  <w:szCs w:val="16"/>
                  <w:vertAlign w:val="subscript"/>
                  <w:lang w:val="en-US" w:eastAsia="zh-CN"/>
                </w:rPr>
                <w:t>RB,c</w:t>
              </w:r>
              <w:proofErr w:type="spellEnd"/>
              <w:proofErr w:type="gramEnd"/>
              <w:r w:rsidRPr="00440D16">
                <w:rPr>
                  <w:rFonts w:ascii="Arial" w:eastAsia="Calibri" w:hAnsi="Arial" w:cs="Arial"/>
                  <w:sz w:val="18"/>
                  <w:szCs w:val="16"/>
                  <w:lang w:val="en-US" w:eastAsia="zh-CN"/>
                </w:rPr>
                <w:t xml:space="preserve"> = 106</w:t>
              </w:r>
            </w:ins>
          </w:p>
        </w:tc>
        <w:tc>
          <w:tcPr>
            <w:tcW w:w="3230" w:type="dxa"/>
            <w:tcBorders>
              <w:top w:val="single" w:sz="4" w:space="0" w:color="auto"/>
              <w:left w:val="single" w:sz="4" w:space="0" w:color="auto"/>
              <w:bottom w:val="single" w:sz="4" w:space="0" w:color="auto"/>
              <w:right w:val="single" w:sz="4" w:space="0" w:color="auto"/>
            </w:tcBorders>
          </w:tcPr>
          <w:p w14:paraId="31B1B20C" w14:textId="77777777" w:rsidR="00116429" w:rsidRPr="00440D16" w:rsidRDefault="00116429" w:rsidP="00E12966">
            <w:pPr>
              <w:keepNext/>
              <w:keepLines/>
              <w:spacing w:after="0" w:line="256" w:lineRule="auto"/>
              <w:rPr>
                <w:ins w:id="2019" w:author="Carlos Cabrera-Mercader" w:date="2022-08-05T17:04:00Z"/>
                <w:rFonts w:ascii="Arial" w:eastAsia="Calibri" w:hAnsi="Arial" w:cs="Arial"/>
                <w:bCs/>
                <w:sz w:val="18"/>
                <w:lang w:val="en-US" w:eastAsia="zh-CN"/>
              </w:rPr>
            </w:pPr>
          </w:p>
        </w:tc>
      </w:tr>
      <w:tr w:rsidR="00116429" w:rsidRPr="00440D16" w14:paraId="277738D6" w14:textId="77777777" w:rsidTr="00E12966">
        <w:trPr>
          <w:cantSplit/>
          <w:trHeight w:val="187"/>
          <w:ins w:id="2020" w:author="Carlos Cabrera-Mercader" w:date="2022-08-05T17:04:00Z"/>
        </w:trPr>
        <w:tc>
          <w:tcPr>
            <w:tcW w:w="2516" w:type="dxa"/>
            <w:tcBorders>
              <w:top w:val="single" w:sz="4" w:space="0" w:color="auto"/>
              <w:left w:val="single" w:sz="4" w:space="0" w:color="auto"/>
              <w:bottom w:val="nil"/>
              <w:right w:val="single" w:sz="4" w:space="0" w:color="auto"/>
            </w:tcBorders>
            <w:hideMark/>
          </w:tcPr>
          <w:p w14:paraId="1FD3FC5F" w14:textId="77777777" w:rsidR="00116429" w:rsidRPr="00440D16" w:rsidRDefault="00116429" w:rsidP="00E12966">
            <w:pPr>
              <w:keepNext/>
              <w:keepLines/>
              <w:spacing w:after="0" w:line="256" w:lineRule="auto"/>
              <w:rPr>
                <w:ins w:id="2021" w:author="Carlos Cabrera-Mercader" w:date="2022-08-05T17:04:00Z"/>
                <w:rFonts w:ascii="Arial" w:eastAsia="Calibri" w:hAnsi="Arial"/>
                <w:sz w:val="18"/>
                <w:lang w:val="en-US" w:eastAsia="zh-CN"/>
              </w:rPr>
            </w:pPr>
            <w:ins w:id="2022" w:author="Carlos Cabrera-Mercader" w:date="2022-08-05T17:04:00Z">
              <w:r w:rsidRPr="00440D16">
                <w:rPr>
                  <w:rFonts w:ascii="Arial" w:eastAsia="Calibri" w:hAnsi="Arial" w:cs="Arial"/>
                  <w:sz w:val="18"/>
                  <w:lang w:val="en-US" w:eastAsia="zh-CN"/>
                </w:rPr>
                <w:t>SSB configuration</w:t>
              </w:r>
            </w:ins>
          </w:p>
        </w:tc>
        <w:tc>
          <w:tcPr>
            <w:tcW w:w="709" w:type="dxa"/>
            <w:tcBorders>
              <w:top w:val="single" w:sz="4" w:space="0" w:color="auto"/>
              <w:left w:val="single" w:sz="4" w:space="0" w:color="auto"/>
              <w:bottom w:val="nil"/>
              <w:right w:val="single" w:sz="4" w:space="0" w:color="auto"/>
            </w:tcBorders>
          </w:tcPr>
          <w:p w14:paraId="22859B9C" w14:textId="77777777" w:rsidR="00116429" w:rsidRPr="00440D16" w:rsidRDefault="00116429" w:rsidP="00E12966">
            <w:pPr>
              <w:keepNext/>
              <w:keepLines/>
              <w:spacing w:after="0" w:line="256" w:lineRule="auto"/>
              <w:jc w:val="center"/>
              <w:rPr>
                <w:ins w:id="2023" w:author="Carlos Cabrera-Mercader" w:date="2022-08-05T17:04: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AF7401" w14:textId="77777777" w:rsidR="00116429" w:rsidRPr="00440D16" w:rsidRDefault="00116429" w:rsidP="00E12966">
            <w:pPr>
              <w:keepNext/>
              <w:keepLines/>
              <w:spacing w:after="0" w:line="256" w:lineRule="auto"/>
              <w:jc w:val="center"/>
              <w:rPr>
                <w:ins w:id="2024" w:author="Carlos Cabrera-Mercader" w:date="2022-08-05T17:04:00Z"/>
                <w:rFonts w:ascii="Arial" w:eastAsia="Calibri" w:hAnsi="Arial" w:cs="Arial"/>
                <w:bCs/>
                <w:sz w:val="18"/>
                <w:lang w:val="en-US" w:eastAsia="zh-CN"/>
              </w:rPr>
            </w:pPr>
            <w:ins w:id="2025" w:author="Carlos Cabrera-Mercader" w:date="2022-08-05T17:04:00Z">
              <w:r w:rsidRPr="00440D16">
                <w:rPr>
                  <w:rFonts w:ascii="Arial" w:eastAsia="Calibri" w:hAnsi="Arial" w:cs="Arial"/>
                  <w:bCs/>
                  <w:sz w:val="18"/>
                  <w:lang w:val="en-US"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38023D61" w14:textId="77777777" w:rsidR="00116429" w:rsidRPr="00440D16" w:rsidRDefault="00116429" w:rsidP="00E12966">
            <w:pPr>
              <w:keepNext/>
              <w:keepLines/>
              <w:spacing w:after="0" w:line="256" w:lineRule="auto"/>
              <w:jc w:val="center"/>
              <w:rPr>
                <w:ins w:id="2026" w:author="Carlos Cabrera-Mercader" w:date="2022-08-05T17:04:00Z"/>
                <w:rFonts w:ascii="Arial" w:eastAsia="Calibri" w:hAnsi="Arial" w:cs="Arial"/>
                <w:bCs/>
                <w:sz w:val="18"/>
                <w:lang w:val="en-US" w:eastAsia="zh-CN"/>
              </w:rPr>
            </w:pPr>
            <w:ins w:id="2027" w:author="Carlos Cabrera-Mercader" w:date="2022-08-05T17:04:00Z">
              <w:r w:rsidRPr="00440D16">
                <w:rPr>
                  <w:rFonts w:ascii="Arial" w:eastAsia="Calibri" w:hAnsi="Arial" w:cs="Arial"/>
                  <w:bCs/>
                  <w:sz w:val="18"/>
                  <w:lang w:val="en-US"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48F9852F" w14:textId="77777777" w:rsidR="00116429" w:rsidRPr="00440D16" w:rsidRDefault="00116429" w:rsidP="00E12966">
            <w:pPr>
              <w:keepNext/>
              <w:keepLines/>
              <w:spacing w:after="0" w:line="256" w:lineRule="auto"/>
              <w:rPr>
                <w:ins w:id="2028" w:author="Carlos Cabrera-Mercader" w:date="2022-08-05T17:04:00Z"/>
                <w:rFonts w:ascii="Arial" w:eastAsia="Calibri" w:hAnsi="Arial" w:cs="Arial"/>
                <w:bCs/>
                <w:sz w:val="18"/>
                <w:lang w:val="en-US" w:eastAsia="zh-CN"/>
              </w:rPr>
            </w:pPr>
          </w:p>
        </w:tc>
      </w:tr>
      <w:tr w:rsidR="00116429" w:rsidRPr="00440D16" w14:paraId="0B471C2A" w14:textId="77777777" w:rsidTr="00E12966">
        <w:trPr>
          <w:cantSplit/>
          <w:trHeight w:val="187"/>
          <w:ins w:id="2029" w:author="Carlos Cabrera-Mercader" w:date="2022-08-05T17:04:00Z"/>
        </w:trPr>
        <w:tc>
          <w:tcPr>
            <w:tcW w:w="2516" w:type="dxa"/>
            <w:tcBorders>
              <w:top w:val="nil"/>
              <w:left w:val="single" w:sz="4" w:space="0" w:color="auto"/>
              <w:bottom w:val="nil"/>
              <w:right w:val="single" w:sz="4" w:space="0" w:color="auto"/>
            </w:tcBorders>
            <w:hideMark/>
          </w:tcPr>
          <w:p w14:paraId="23CC3EA3" w14:textId="77777777" w:rsidR="00116429" w:rsidRPr="00440D16" w:rsidRDefault="00116429" w:rsidP="00E12966">
            <w:pPr>
              <w:spacing w:after="160" w:line="256" w:lineRule="auto"/>
              <w:rPr>
                <w:ins w:id="2030"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6D8BC555" w14:textId="77777777" w:rsidR="00116429" w:rsidRPr="00440D16" w:rsidRDefault="00116429" w:rsidP="00E12966">
            <w:pPr>
              <w:spacing w:after="0" w:line="256" w:lineRule="auto"/>
              <w:rPr>
                <w:ins w:id="2031"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61E5115" w14:textId="77777777" w:rsidR="00116429" w:rsidRPr="00440D16" w:rsidRDefault="00116429" w:rsidP="00E12966">
            <w:pPr>
              <w:keepNext/>
              <w:keepLines/>
              <w:spacing w:after="0" w:line="256" w:lineRule="auto"/>
              <w:jc w:val="center"/>
              <w:rPr>
                <w:ins w:id="2032" w:author="Carlos Cabrera-Mercader" w:date="2022-08-05T17:04:00Z"/>
                <w:rFonts w:ascii="Arial" w:eastAsia="Calibri" w:hAnsi="Arial" w:cs="Arial"/>
                <w:bCs/>
                <w:sz w:val="18"/>
                <w:szCs w:val="22"/>
                <w:lang w:val="en-US" w:eastAsia="zh-CN"/>
              </w:rPr>
            </w:pPr>
            <w:ins w:id="2033" w:author="Carlos Cabrera-Mercader" w:date="2022-08-05T17:04:00Z">
              <w:r w:rsidRPr="00440D16">
                <w:rPr>
                  <w:rFonts w:ascii="Arial" w:eastAsia="Calibri" w:hAnsi="Arial" w:cs="Arial"/>
                  <w:bCs/>
                  <w:sz w:val="18"/>
                  <w:lang w:val="en-US"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74194833" w14:textId="77777777" w:rsidR="00116429" w:rsidRPr="00440D16" w:rsidRDefault="00116429" w:rsidP="00E12966">
            <w:pPr>
              <w:keepNext/>
              <w:keepLines/>
              <w:spacing w:after="0" w:line="256" w:lineRule="auto"/>
              <w:jc w:val="center"/>
              <w:rPr>
                <w:ins w:id="2034" w:author="Carlos Cabrera-Mercader" w:date="2022-08-05T17:04:00Z"/>
                <w:rFonts w:ascii="Arial" w:eastAsia="Calibri" w:hAnsi="Arial" w:cs="Arial"/>
                <w:bCs/>
                <w:sz w:val="18"/>
                <w:lang w:val="en-US" w:eastAsia="zh-CN"/>
              </w:rPr>
            </w:pPr>
            <w:ins w:id="2035" w:author="Carlos Cabrera-Mercader" w:date="2022-08-05T17:04:00Z">
              <w:r w:rsidRPr="00440D16">
                <w:rPr>
                  <w:rFonts w:ascii="Arial" w:eastAsia="Calibri" w:hAnsi="Arial" w:cs="Arial"/>
                  <w:bCs/>
                  <w:sz w:val="18"/>
                  <w:lang w:val="en-US" w:eastAsia="zh-CN"/>
                </w:rPr>
                <w:t>SSB.1 FR1</w:t>
              </w:r>
            </w:ins>
          </w:p>
        </w:tc>
        <w:tc>
          <w:tcPr>
            <w:tcW w:w="3230" w:type="dxa"/>
            <w:tcBorders>
              <w:top w:val="single" w:sz="4" w:space="0" w:color="auto"/>
              <w:left w:val="single" w:sz="4" w:space="0" w:color="auto"/>
              <w:bottom w:val="single" w:sz="4" w:space="0" w:color="auto"/>
              <w:right w:val="single" w:sz="4" w:space="0" w:color="auto"/>
            </w:tcBorders>
          </w:tcPr>
          <w:p w14:paraId="08F3C7DD" w14:textId="77777777" w:rsidR="00116429" w:rsidRPr="00440D16" w:rsidRDefault="00116429" w:rsidP="00E12966">
            <w:pPr>
              <w:keepNext/>
              <w:keepLines/>
              <w:spacing w:after="0" w:line="256" w:lineRule="auto"/>
              <w:rPr>
                <w:ins w:id="2036" w:author="Carlos Cabrera-Mercader" w:date="2022-08-05T17:04:00Z"/>
                <w:rFonts w:ascii="Arial" w:eastAsia="Calibri" w:hAnsi="Arial" w:cs="Arial"/>
                <w:bCs/>
                <w:sz w:val="18"/>
                <w:lang w:val="en-US" w:eastAsia="zh-CN"/>
              </w:rPr>
            </w:pPr>
          </w:p>
        </w:tc>
      </w:tr>
      <w:tr w:rsidR="00116429" w:rsidRPr="00440D16" w14:paraId="0D3EBE6E" w14:textId="77777777" w:rsidTr="00E12966">
        <w:trPr>
          <w:cantSplit/>
          <w:trHeight w:val="187"/>
          <w:ins w:id="2037" w:author="Carlos Cabrera-Mercader" w:date="2022-08-05T17:04:00Z"/>
        </w:trPr>
        <w:tc>
          <w:tcPr>
            <w:tcW w:w="2516" w:type="dxa"/>
            <w:tcBorders>
              <w:top w:val="nil"/>
              <w:left w:val="single" w:sz="4" w:space="0" w:color="auto"/>
              <w:bottom w:val="single" w:sz="4" w:space="0" w:color="auto"/>
              <w:right w:val="single" w:sz="4" w:space="0" w:color="auto"/>
            </w:tcBorders>
            <w:hideMark/>
          </w:tcPr>
          <w:p w14:paraId="4210378C" w14:textId="77777777" w:rsidR="00116429" w:rsidRPr="00440D16" w:rsidRDefault="00116429" w:rsidP="00E12966">
            <w:pPr>
              <w:spacing w:after="160" w:line="256" w:lineRule="auto"/>
              <w:rPr>
                <w:ins w:id="2038"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32FC9DC" w14:textId="77777777" w:rsidR="00116429" w:rsidRPr="00440D16" w:rsidRDefault="00116429" w:rsidP="00E12966">
            <w:pPr>
              <w:spacing w:after="0" w:line="256" w:lineRule="auto"/>
              <w:rPr>
                <w:ins w:id="2039"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B5FA1C9" w14:textId="77777777" w:rsidR="00116429" w:rsidRPr="00440D16" w:rsidRDefault="00116429" w:rsidP="00E12966">
            <w:pPr>
              <w:keepNext/>
              <w:keepLines/>
              <w:spacing w:after="0" w:line="256" w:lineRule="auto"/>
              <w:jc w:val="center"/>
              <w:rPr>
                <w:ins w:id="2040" w:author="Carlos Cabrera-Mercader" w:date="2022-08-05T17:04:00Z"/>
                <w:rFonts w:ascii="Arial" w:eastAsia="Calibri" w:hAnsi="Arial" w:cs="Arial"/>
                <w:bCs/>
                <w:sz w:val="18"/>
                <w:szCs w:val="22"/>
                <w:lang w:val="en-US" w:eastAsia="zh-CN"/>
              </w:rPr>
            </w:pPr>
            <w:ins w:id="2041" w:author="Carlos Cabrera-Mercader" w:date="2022-08-05T17:04:00Z">
              <w:r w:rsidRPr="00440D16">
                <w:rPr>
                  <w:rFonts w:ascii="Arial" w:eastAsia="Calibri" w:hAnsi="Arial" w:cs="Arial"/>
                  <w:bCs/>
                  <w:sz w:val="18"/>
                  <w:lang w:val="en-US"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7ECE83F2" w14:textId="77777777" w:rsidR="00116429" w:rsidRPr="00440D16" w:rsidRDefault="00116429" w:rsidP="00E12966">
            <w:pPr>
              <w:keepNext/>
              <w:keepLines/>
              <w:spacing w:after="0" w:line="256" w:lineRule="auto"/>
              <w:jc w:val="center"/>
              <w:rPr>
                <w:ins w:id="2042" w:author="Carlos Cabrera-Mercader" w:date="2022-08-05T17:04:00Z"/>
                <w:rFonts w:ascii="Arial" w:eastAsia="Calibri" w:hAnsi="Arial" w:cs="Arial"/>
                <w:bCs/>
                <w:sz w:val="18"/>
                <w:lang w:val="en-US" w:eastAsia="zh-CN"/>
              </w:rPr>
            </w:pPr>
            <w:ins w:id="2043" w:author="Carlos Cabrera-Mercader" w:date="2022-08-05T17:04:00Z">
              <w:r w:rsidRPr="00440D16">
                <w:rPr>
                  <w:rFonts w:ascii="Arial" w:eastAsia="Calibri" w:hAnsi="Arial" w:cs="Arial"/>
                  <w:bCs/>
                  <w:sz w:val="18"/>
                  <w:lang w:val="en-US" w:eastAsia="zh-CN"/>
                </w:rPr>
                <w:t>SSB.2 FR1</w:t>
              </w:r>
            </w:ins>
          </w:p>
        </w:tc>
        <w:tc>
          <w:tcPr>
            <w:tcW w:w="3230" w:type="dxa"/>
            <w:tcBorders>
              <w:top w:val="single" w:sz="4" w:space="0" w:color="auto"/>
              <w:left w:val="single" w:sz="4" w:space="0" w:color="auto"/>
              <w:bottom w:val="single" w:sz="4" w:space="0" w:color="auto"/>
              <w:right w:val="single" w:sz="4" w:space="0" w:color="auto"/>
            </w:tcBorders>
          </w:tcPr>
          <w:p w14:paraId="53A8C948" w14:textId="77777777" w:rsidR="00116429" w:rsidRPr="00440D16" w:rsidRDefault="00116429" w:rsidP="00E12966">
            <w:pPr>
              <w:keepNext/>
              <w:keepLines/>
              <w:spacing w:after="0" w:line="256" w:lineRule="auto"/>
              <w:rPr>
                <w:ins w:id="2044" w:author="Carlos Cabrera-Mercader" w:date="2022-08-05T17:04:00Z"/>
                <w:rFonts w:ascii="Arial" w:eastAsia="Calibri" w:hAnsi="Arial" w:cs="Arial"/>
                <w:bCs/>
                <w:sz w:val="18"/>
                <w:lang w:val="en-US" w:eastAsia="zh-CN"/>
              </w:rPr>
            </w:pPr>
          </w:p>
        </w:tc>
      </w:tr>
      <w:tr w:rsidR="00116429" w:rsidRPr="00440D16" w14:paraId="61ED4531" w14:textId="77777777" w:rsidTr="00E12966">
        <w:trPr>
          <w:cantSplit/>
          <w:trHeight w:val="187"/>
          <w:ins w:id="2045" w:author="Carlos Cabrera-Mercader" w:date="2022-08-05T17:04:00Z"/>
        </w:trPr>
        <w:tc>
          <w:tcPr>
            <w:tcW w:w="2516" w:type="dxa"/>
            <w:tcBorders>
              <w:top w:val="single" w:sz="4" w:space="0" w:color="auto"/>
              <w:left w:val="single" w:sz="4" w:space="0" w:color="auto"/>
              <w:bottom w:val="nil"/>
              <w:right w:val="single" w:sz="4" w:space="0" w:color="auto"/>
            </w:tcBorders>
            <w:hideMark/>
          </w:tcPr>
          <w:p w14:paraId="3B1C2B52" w14:textId="77777777" w:rsidR="00116429" w:rsidRPr="00440D16" w:rsidRDefault="00116429" w:rsidP="00E12966">
            <w:pPr>
              <w:keepNext/>
              <w:keepLines/>
              <w:spacing w:after="0" w:line="256" w:lineRule="auto"/>
              <w:rPr>
                <w:ins w:id="2046" w:author="Carlos Cabrera-Mercader" w:date="2022-08-05T17:04:00Z"/>
                <w:rFonts w:ascii="Arial" w:eastAsia="Calibri" w:hAnsi="Arial" w:cs="Arial"/>
                <w:sz w:val="18"/>
                <w:lang w:val="en-US" w:eastAsia="zh-CN"/>
              </w:rPr>
            </w:pPr>
            <w:ins w:id="2047" w:author="Carlos Cabrera-Mercader" w:date="2022-08-05T17:04:00Z">
              <w:r w:rsidRPr="00440D16">
                <w:rPr>
                  <w:rFonts w:ascii="Arial" w:eastAsia="Calibri" w:hAnsi="Arial" w:cs="Arial"/>
                  <w:sz w:val="18"/>
                  <w:lang w:val="en-US" w:eastAsia="zh-CN"/>
                </w:rPr>
                <w:t>SMTC configuration</w:t>
              </w:r>
            </w:ins>
          </w:p>
        </w:tc>
        <w:tc>
          <w:tcPr>
            <w:tcW w:w="709" w:type="dxa"/>
            <w:tcBorders>
              <w:top w:val="single" w:sz="4" w:space="0" w:color="auto"/>
              <w:left w:val="single" w:sz="4" w:space="0" w:color="auto"/>
              <w:bottom w:val="nil"/>
              <w:right w:val="single" w:sz="4" w:space="0" w:color="auto"/>
            </w:tcBorders>
          </w:tcPr>
          <w:p w14:paraId="42B6CCD2" w14:textId="77777777" w:rsidR="00116429" w:rsidRPr="00440D16" w:rsidRDefault="00116429" w:rsidP="00E12966">
            <w:pPr>
              <w:keepNext/>
              <w:keepLines/>
              <w:spacing w:after="0" w:line="256" w:lineRule="auto"/>
              <w:jc w:val="center"/>
              <w:rPr>
                <w:ins w:id="2048" w:author="Carlos Cabrera-Mercader" w:date="2022-08-05T17:04:00Z"/>
                <w:rFonts w:ascii="Arial" w:eastAsia="Calibri" w:hAnsi="Arial" w:cs="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DC5A92" w14:textId="77777777" w:rsidR="00116429" w:rsidRPr="00440D16" w:rsidRDefault="00116429" w:rsidP="00E12966">
            <w:pPr>
              <w:keepNext/>
              <w:keepLines/>
              <w:spacing w:after="0" w:line="256" w:lineRule="auto"/>
              <w:jc w:val="center"/>
              <w:rPr>
                <w:ins w:id="2049" w:author="Carlos Cabrera-Mercader" w:date="2022-08-05T17:04:00Z"/>
                <w:rFonts w:ascii="Arial" w:eastAsia="Calibri" w:hAnsi="Arial" w:cs="Arial"/>
                <w:bCs/>
                <w:sz w:val="18"/>
                <w:lang w:val="en-US" w:eastAsia="zh-CN"/>
              </w:rPr>
            </w:pPr>
            <w:ins w:id="2050" w:author="Carlos Cabrera-Mercader" w:date="2022-08-05T17:04:00Z">
              <w:r w:rsidRPr="00440D16">
                <w:rPr>
                  <w:rFonts w:ascii="Arial" w:eastAsia="Calibri" w:hAnsi="Arial" w:cs="Arial"/>
                  <w:bCs/>
                  <w:sz w:val="18"/>
                  <w:lang w:val="en-US" w:eastAsia="zh-CN"/>
                </w:rPr>
                <w:t>1</w:t>
              </w:r>
            </w:ins>
          </w:p>
        </w:tc>
        <w:tc>
          <w:tcPr>
            <w:tcW w:w="2154" w:type="dxa"/>
            <w:tcBorders>
              <w:top w:val="single" w:sz="4" w:space="0" w:color="auto"/>
              <w:left w:val="single" w:sz="4" w:space="0" w:color="auto"/>
              <w:bottom w:val="single" w:sz="4" w:space="0" w:color="auto"/>
              <w:right w:val="single" w:sz="4" w:space="0" w:color="auto"/>
            </w:tcBorders>
            <w:hideMark/>
          </w:tcPr>
          <w:p w14:paraId="158B7B6B" w14:textId="77777777" w:rsidR="00116429" w:rsidRPr="00440D16" w:rsidRDefault="00116429" w:rsidP="00E12966">
            <w:pPr>
              <w:keepNext/>
              <w:keepLines/>
              <w:spacing w:after="0" w:line="256" w:lineRule="auto"/>
              <w:jc w:val="center"/>
              <w:rPr>
                <w:ins w:id="2051" w:author="Carlos Cabrera-Mercader" w:date="2022-08-05T17:04:00Z"/>
                <w:rFonts w:ascii="Arial" w:eastAsia="Calibri" w:hAnsi="Arial" w:cs="Arial"/>
                <w:bCs/>
                <w:sz w:val="18"/>
                <w:lang w:val="en-US" w:eastAsia="zh-CN"/>
              </w:rPr>
            </w:pPr>
            <w:ins w:id="2052" w:author="Carlos Cabrera-Mercader" w:date="2022-08-05T17:04:00Z">
              <w:r w:rsidRPr="00440D16">
                <w:rPr>
                  <w:rFonts w:ascii="Arial" w:eastAsia="Calibri" w:hAnsi="Arial" w:cs="Arial"/>
                  <w:bCs/>
                  <w:sz w:val="18"/>
                  <w:lang w:val="en-US" w:eastAsia="zh-CN"/>
                </w:rPr>
                <w:t>SMTC.2</w:t>
              </w:r>
            </w:ins>
          </w:p>
        </w:tc>
        <w:tc>
          <w:tcPr>
            <w:tcW w:w="3230" w:type="dxa"/>
            <w:tcBorders>
              <w:top w:val="single" w:sz="4" w:space="0" w:color="auto"/>
              <w:left w:val="single" w:sz="4" w:space="0" w:color="auto"/>
              <w:bottom w:val="single" w:sz="4" w:space="0" w:color="auto"/>
              <w:right w:val="single" w:sz="4" w:space="0" w:color="auto"/>
            </w:tcBorders>
          </w:tcPr>
          <w:p w14:paraId="230A6C66" w14:textId="77777777" w:rsidR="00116429" w:rsidRPr="00440D16" w:rsidRDefault="00116429" w:rsidP="00E12966">
            <w:pPr>
              <w:keepNext/>
              <w:keepLines/>
              <w:spacing w:after="0" w:line="256" w:lineRule="auto"/>
              <w:rPr>
                <w:ins w:id="2053" w:author="Carlos Cabrera-Mercader" w:date="2022-08-05T17:04:00Z"/>
                <w:rFonts w:ascii="Arial" w:eastAsia="Calibri" w:hAnsi="Arial" w:cs="Arial"/>
                <w:bCs/>
                <w:sz w:val="18"/>
                <w:lang w:val="en-US" w:eastAsia="zh-CN"/>
              </w:rPr>
            </w:pPr>
          </w:p>
        </w:tc>
      </w:tr>
      <w:tr w:rsidR="00116429" w:rsidRPr="00440D16" w14:paraId="678D5185" w14:textId="77777777" w:rsidTr="00E12966">
        <w:trPr>
          <w:cantSplit/>
          <w:trHeight w:val="187"/>
          <w:ins w:id="2054" w:author="Carlos Cabrera-Mercader" w:date="2022-08-05T17:04:00Z"/>
        </w:trPr>
        <w:tc>
          <w:tcPr>
            <w:tcW w:w="2516" w:type="dxa"/>
            <w:tcBorders>
              <w:top w:val="nil"/>
              <w:left w:val="single" w:sz="4" w:space="0" w:color="auto"/>
              <w:bottom w:val="nil"/>
              <w:right w:val="single" w:sz="4" w:space="0" w:color="auto"/>
            </w:tcBorders>
            <w:hideMark/>
          </w:tcPr>
          <w:p w14:paraId="66845538" w14:textId="77777777" w:rsidR="00116429" w:rsidRPr="00440D16" w:rsidRDefault="00116429" w:rsidP="00E12966">
            <w:pPr>
              <w:spacing w:after="160" w:line="256" w:lineRule="auto"/>
              <w:rPr>
                <w:ins w:id="2055"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nil"/>
              <w:right w:val="single" w:sz="4" w:space="0" w:color="auto"/>
            </w:tcBorders>
            <w:hideMark/>
          </w:tcPr>
          <w:p w14:paraId="7DC63F2C" w14:textId="77777777" w:rsidR="00116429" w:rsidRPr="00440D16" w:rsidRDefault="00116429" w:rsidP="00E12966">
            <w:pPr>
              <w:spacing w:after="0" w:line="256" w:lineRule="auto"/>
              <w:rPr>
                <w:ins w:id="2056"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9728886" w14:textId="77777777" w:rsidR="00116429" w:rsidRPr="00440D16" w:rsidRDefault="00116429" w:rsidP="00E12966">
            <w:pPr>
              <w:keepNext/>
              <w:keepLines/>
              <w:spacing w:after="0" w:line="256" w:lineRule="auto"/>
              <w:jc w:val="center"/>
              <w:rPr>
                <w:ins w:id="2057" w:author="Carlos Cabrera-Mercader" w:date="2022-08-05T17:04:00Z"/>
                <w:rFonts w:ascii="Arial" w:eastAsia="Calibri" w:hAnsi="Arial" w:cs="Arial"/>
                <w:bCs/>
                <w:sz w:val="18"/>
                <w:szCs w:val="22"/>
                <w:lang w:val="en-US" w:eastAsia="zh-CN"/>
              </w:rPr>
            </w:pPr>
            <w:ins w:id="2058" w:author="Carlos Cabrera-Mercader" w:date="2022-08-05T17:04:00Z">
              <w:r w:rsidRPr="00440D16">
                <w:rPr>
                  <w:rFonts w:ascii="Arial" w:eastAsia="Calibri" w:hAnsi="Arial" w:cs="Arial"/>
                  <w:bCs/>
                  <w:sz w:val="18"/>
                  <w:lang w:val="en-US" w:eastAsia="zh-CN"/>
                </w:rPr>
                <w:t>2</w:t>
              </w:r>
            </w:ins>
          </w:p>
        </w:tc>
        <w:tc>
          <w:tcPr>
            <w:tcW w:w="2154" w:type="dxa"/>
            <w:tcBorders>
              <w:top w:val="single" w:sz="4" w:space="0" w:color="auto"/>
              <w:left w:val="single" w:sz="4" w:space="0" w:color="auto"/>
              <w:bottom w:val="single" w:sz="4" w:space="0" w:color="auto"/>
              <w:right w:val="single" w:sz="4" w:space="0" w:color="auto"/>
            </w:tcBorders>
            <w:hideMark/>
          </w:tcPr>
          <w:p w14:paraId="79EC5B29" w14:textId="77777777" w:rsidR="00116429" w:rsidRPr="00440D16" w:rsidRDefault="00116429" w:rsidP="00E12966">
            <w:pPr>
              <w:keepNext/>
              <w:keepLines/>
              <w:spacing w:after="0" w:line="256" w:lineRule="auto"/>
              <w:jc w:val="center"/>
              <w:rPr>
                <w:ins w:id="2059" w:author="Carlos Cabrera-Mercader" w:date="2022-08-05T17:04:00Z"/>
                <w:rFonts w:ascii="Arial" w:eastAsia="Calibri" w:hAnsi="Arial" w:cs="Arial"/>
                <w:bCs/>
                <w:sz w:val="18"/>
                <w:lang w:val="en-US" w:eastAsia="zh-CN"/>
              </w:rPr>
            </w:pPr>
            <w:ins w:id="2060" w:author="Carlos Cabrera-Mercader" w:date="2022-08-05T17:04:00Z">
              <w:r w:rsidRPr="00440D16">
                <w:rPr>
                  <w:rFonts w:ascii="Arial" w:eastAsia="Calibri" w:hAnsi="Arial" w:cs="Arial"/>
                  <w:bCs/>
                  <w:sz w:val="18"/>
                  <w:lang w:val="en-US"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7B7235F7" w14:textId="77777777" w:rsidR="00116429" w:rsidRPr="00440D16" w:rsidRDefault="00116429" w:rsidP="00E12966">
            <w:pPr>
              <w:keepNext/>
              <w:keepLines/>
              <w:spacing w:after="0" w:line="256" w:lineRule="auto"/>
              <w:rPr>
                <w:ins w:id="2061" w:author="Carlos Cabrera-Mercader" w:date="2022-08-05T17:04:00Z"/>
                <w:rFonts w:ascii="Arial" w:eastAsia="Calibri" w:hAnsi="Arial" w:cs="Arial"/>
                <w:bCs/>
                <w:sz w:val="18"/>
                <w:lang w:val="en-US" w:eastAsia="zh-CN"/>
              </w:rPr>
            </w:pPr>
          </w:p>
        </w:tc>
      </w:tr>
      <w:tr w:rsidR="00116429" w:rsidRPr="00440D16" w14:paraId="62D05070" w14:textId="77777777" w:rsidTr="00E12966">
        <w:trPr>
          <w:cantSplit/>
          <w:trHeight w:val="187"/>
          <w:ins w:id="2062" w:author="Carlos Cabrera-Mercader" w:date="2022-08-05T17:04:00Z"/>
        </w:trPr>
        <w:tc>
          <w:tcPr>
            <w:tcW w:w="2516" w:type="dxa"/>
            <w:tcBorders>
              <w:top w:val="nil"/>
              <w:left w:val="single" w:sz="4" w:space="0" w:color="auto"/>
              <w:bottom w:val="single" w:sz="4" w:space="0" w:color="auto"/>
              <w:right w:val="single" w:sz="4" w:space="0" w:color="auto"/>
            </w:tcBorders>
            <w:hideMark/>
          </w:tcPr>
          <w:p w14:paraId="337D40D8" w14:textId="77777777" w:rsidR="00116429" w:rsidRPr="00440D16" w:rsidRDefault="00116429" w:rsidP="00E12966">
            <w:pPr>
              <w:spacing w:after="160" w:line="256" w:lineRule="auto"/>
              <w:rPr>
                <w:ins w:id="2063" w:author="Carlos Cabrera-Mercader" w:date="2022-08-05T17:04:00Z"/>
                <w:rFonts w:ascii="Calibri" w:eastAsia="Calibri" w:hAnsi="Calibri"/>
                <w:bCs/>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672D7D07" w14:textId="77777777" w:rsidR="00116429" w:rsidRPr="00440D16" w:rsidRDefault="00116429" w:rsidP="00E12966">
            <w:pPr>
              <w:spacing w:after="0" w:line="256" w:lineRule="auto"/>
              <w:rPr>
                <w:ins w:id="2064" w:author="Carlos Cabrera-Mercader" w:date="2022-08-05T17:04: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7225839" w14:textId="77777777" w:rsidR="00116429" w:rsidRPr="00440D16" w:rsidRDefault="00116429" w:rsidP="00E12966">
            <w:pPr>
              <w:keepNext/>
              <w:keepLines/>
              <w:spacing w:after="0" w:line="256" w:lineRule="auto"/>
              <w:jc w:val="center"/>
              <w:rPr>
                <w:ins w:id="2065" w:author="Carlos Cabrera-Mercader" w:date="2022-08-05T17:04:00Z"/>
                <w:rFonts w:ascii="Arial" w:eastAsia="Calibri" w:hAnsi="Arial" w:cs="Arial"/>
                <w:bCs/>
                <w:sz w:val="18"/>
                <w:szCs w:val="22"/>
                <w:lang w:val="en-US" w:eastAsia="zh-CN"/>
              </w:rPr>
            </w:pPr>
            <w:ins w:id="2066" w:author="Carlos Cabrera-Mercader" w:date="2022-08-05T17:04:00Z">
              <w:r w:rsidRPr="00440D16">
                <w:rPr>
                  <w:rFonts w:ascii="Arial" w:eastAsia="Calibri" w:hAnsi="Arial" w:cs="Arial"/>
                  <w:bCs/>
                  <w:sz w:val="18"/>
                  <w:lang w:val="en-US" w:eastAsia="zh-CN"/>
                </w:rPr>
                <w:t>3</w:t>
              </w:r>
            </w:ins>
          </w:p>
        </w:tc>
        <w:tc>
          <w:tcPr>
            <w:tcW w:w="2154" w:type="dxa"/>
            <w:tcBorders>
              <w:top w:val="single" w:sz="4" w:space="0" w:color="auto"/>
              <w:left w:val="single" w:sz="4" w:space="0" w:color="auto"/>
              <w:bottom w:val="single" w:sz="4" w:space="0" w:color="auto"/>
              <w:right w:val="single" w:sz="4" w:space="0" w:color="auto"/>
            </w:tcBorders>
            <w:hideMark/>
          </w:tcPr>
          <w:p w14:paraId="5B9F6503" w14:textId="77777777" w:rsidR="00116429" w:rsidRPr="00440D16" w:rsidRDefault="00116429" w:rsidP="00E12966">
            <w:pPr>
              <w:keepNext/>
              <w:keepLines/>
              <w:spacing w:after="0" w:line="256" w:lineRule="auto"/>
              <w:jc w:val="center"/>
              <w:rPr>
                <w:ins w:id="2067" w:author="Carlos Cabrera-Mercader" w:date="2022-08-05T17:04:00Z"/>
                <w:rFonts w:ascii="Arial" w:eastAsia="Calibri" w:hAnsi="Arial" w:cs="Arial"/>
                <w:bCs/>
                <w:sz w:val="18"/>
                <w:lang w:val="en-US" w:eastAsia="zh-CN"/>
              </w:rPr>
            </w:pPr>
            <w:ins w:id="2068" w:author="Carlos Cabrera-Mercader" w:date="2022-08-05T17:04:00Z">
              <w:r w:rsidRPr="00440D16">
                <w:rPr>
                  <w:rFonts w:ascii="Arial" w:eastAsia="Calibri" w:hAnsi="Arial" w:cs="Arial"/>
                  <w:bCs/>
                  <w:sz w:val="18"/>
                  <w:lang w:val="en-US" w:eastAsia="zh-CN"/>
                </w:rPr>
                <w:t>SMTC.1</w:t>
              </w:r>
            </w:ins>
          </w:p>
        </w:tc>
        <w:tc>
          <w:tcPr>
            <w:tcW w:w="3230" w:type="dxa"/>
            <w:tcBorders>
              <w:top w:val="single" w:sz="4" w:space="0" w:color="auto"/>
              <w:left w:val="single" w:sz="4" w:space="0" w:color="auto"/>
              <w:bottom w:val="single" w:sz="4" w:space="0" w:color="auto"/>
              <w:right w:val="single" w:sz="4" w:space="0" w:color="auto"/>
            </w:tcBorders>
          </w:tcPr>
          <w:p w14:paraId="0CF309EC" w14:textId="77777777" w:rsidR="00116429" w:rsidRPr="00440D16" w:rsidRDefault="00116429" w:rsidP="00E12966">
            <w:pPr>
              <w:keepNext/>
              <w:keepLines/>
              <w:spacing w:after="0" w:line="256" w:lineRule="auto"/>
              <w:rPr>
                <w:ins w:id="2069" w:author="Carlos Cabrera-Mercader" w:date="2022-08-05T17:04:00Z"/>
                <w:rFonts w:ascii="Arial" w:eastAsia="Calibri" w:hAnsi="Arial" w:cs="Arial"/>
                <w:bCs/>
                <w:sz w:val="18"/>
                <w:lang w:val="en-US" w:eastAsia="zh-CN"/>
              </w:rPr>
            </w:pPr>
          </w:p>
        </w:tc>
      </w:tr>
      <w:tr w:rsidR="00116429" w:rsidRPr="00440D16" w14:paraId="534DF184" w14:textId="77777777" w:rsidTr="00E12966">
        <w:trPr>
          <w:cantSplit/>
          <w:trHeight w:val="187"/>
          <w:ins w:id="2070"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6CAAD13F" w14:textId="77777777" w:rsidR="00116429" w:rsidRPr="00440D16" w:rsidRDefault="00116429" w:rsidP="00E12966">
            <w:pPr>
              <w:keepNext/>
              <w:keepLines/>
              <w:spacing w:after="0" w:line="256" w:lineRule="auto"/>
              <w:rPr>
                <w:ins w:id="2071" w:author="Carlos Cabrera-Mercader" w:date="2022-08-05T17:04:00Z"/>
                <w:rFonts w:ascii="Arial" w:eastAsia="Calibri" w:hAnsi="Arial" w:cs="Arial"/>
                <w:sz w:val="18"/>
                <w:lang w:val="en-US" w:eastAsia="zh-CN"/>
              </w:rPr>
            </w:pPr>
            <w:ins w:id="2072" w:author="Carlos Cabrera-Mercader" w:date="2022-08-05T17:04:00Z">
              <w:r w:rsidRPr="00440D16">
                <w:rPr>
                  <w:rFonts w:ascii="Arial" w:eastAsia="Calibri" w:hAnsi="Arial" w:cs="Arial"/>
                  <w:sz w:val="18"/>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702A41B0" w14:textId="77777777" w:rsidR="00116429" w:rsidRPr="00440D16" w:rsidRDefault="00116429" w:rsidP="00E12966">
            <w:pPr>
              <w:keepNext/>
              <w:keepLines/>
              <w:spacing w:after="0" w:line="256" w:lineRule="auto"/>
              <w:jc w:val="center"/>
              <w:rPr>
                <w:ins w:id="2073" w:author="Carlos Cabrera-Mercader" w:date="2022-08-05T17:04:00Z"/>
                <w:rFonts w:ascii="Arial" w:eastAsia="Calibri" w:hAnsi="Arial"/>
                <w:sz w:val="18"/>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26FB0B" w14:textId="77777777" w:rsidR="00116429" w:rsidRPr="00440D16" w:rsidRDefault="00116429" w:rsidP="00E12966">
            <w:pPr>
              <w:keepNext/>
              <w:keepLines/>
              <w:spacing w:after="0" w:line="256" w:lineRule="auto"/>
              <w:jc w:val="center"/>
              <w:rPr>
                <w:ins w:id="2074" w:author="Carlos Cabrera-Mercader" w:date="2022-08-05T17:04:00Z"/>
                <w:rFonts w:ascii="Arial" w:eastAsia="Calibri" w:hAnsi="Arial" w:cs="Arial"/>
                <w:sz w:val="18"/>
                <w:lang w:val="en-US" w:eastAsia="zh-CN"/>
              </w:rPr>
            </w:pPr>
            <w:ins w:id="2075"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279A373" w14:textId="77777777" w:rsidR="00116429" w:rsidRPr="00440D16" w:rsidRDefault="00116429" w:rsidP="00E12966">
            <w:pPr>
              <w:keepNext/>
              <w:keepLines/>
              <w:spacing w:after="0" w:line="256" w:lineRule="auto"/>
              <w:jc w:val="center"/>
              <w:rPr>
                <w:ins w:id="2076" w:author="Carlos Cabrera-Mercader" w:date="2022-08-05T17:04:00Z"/>
                <w:rFonts w:ascii="Arial" w:eastAsia="Calibri" w:hAnsi="Arial" w:cs="Arial"/>
                <w:sz w:val="18"/>
                <w:lang w:val="en-US" w:eastAsia="zh-CN"/>
              </w:rPr>
            </w:pPr>
            <w:ins w:id="2077" w:author="Carlos Cabrera-Mercader" w:date="2022-08-05T17:04:00Z">
              <w:r w:rsidRPr="00440D16">
                <w:rPr>
                  <w:rFonts w:ascii="Arial" w:eastAsia="Calibri" w:hAnsi="Arial" w:cs="Arial"/>
                  <w:sz w:val="18"/>
                  <w:lang w:val="en-US" w:eastAsia="zh-CN"/>
                </w:rPr>
                <w:t>Normal</w:t>
              </w:r>
            </w:ins>
          </w:p>
        </w:tc>
        <w:tc>
          <w:tcPr>
            <w:tcW w:w="3230" w:type="dxa"/>
            <w:tcBorders>
              <w:top w:val="single" w:sz="4" w:space="0" w:color="auto"/>
              <w:left w:val="single" w:sz="4" w:space="0" w:color="auto"/>
              <w:bottom w:val="single" w:sz="4" w:space="0" w:color="auto"/>
              <w:right w:val="single" w:sz="4" w:space="0" w:color="auto"/>
            </w:tcBorders>
          </w:tcPr>
          <w:p w14:paraId="5F802D12" w14:textId="77777777" w:rsidR="00116429" w:rsidRPr="00440D16" w:rsidRDefault="00116429" w:rsidP="00E12966">
            <w:pPr>
              <w:keepNext/>
              <w:keepLines/>
              <w:spacing w:after="0" w:line="256" w:lineRule="auto"/>
              <w:rPr>
                <w:ins w:id="2078" w:author="Carlos Cabrera-Mercader" w:date="2022-08-05T17:04:00Z"/>
                <w:rFonts w:ascii="Arial" w:eastAsia="Calibri" w:hAnsi="Arial" w:cs="Arial"/>
                <w:sz w:val="18"/>
                <w:lang w:val="en-US" w:eastAsia="zh-CN"/>
              </w:rPr>
            </w:pPr>
          </w:p>
        </w:tc>
      </w:tr>
      <w:tr w:rsidR="00116429" w:rsidRPr="00440D16" w14:paraId="76A03EF1" w14:textId="77777777" w:rsidTr="00E12966">
        <w:trPr>
          <w:cantSplit/>
          <w:trHeight w:val="187"/>
          <w:ins w:id="2079"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703736F5" w14:textId="77777777" w:rsidR="00116429" w:rsidRPr="00440D16" w:rsidRDefault="00116429" w:rsidP="00E12966">
            <w:pPr>
              <w:keepNext/>
              <w:keepLines/>
              <w:spacing w:after="0" w:line="256" w:lineRule="auto"/>
              <w:rPr>
                <w:ins w:id="2080" w:author="Carlos Cabrera-Mercader" w:date="2022-08-05T17:04:00Z"/>
                <w:rFonts w:ascii="Arial" w:eastAsia="Calibri" w:hAnsi="Arial" w:cs="Arial"/>
                <w:sz w:val="18"/>
                <w:lang w:val="en-US" w:eastAsia="zh-CN"/>
              </w:rPr>
            </w:pPr>
            <w:ins w:id="2081" w:author="Carlos Cabrera-Mercader" w:date="2022-08-05T17:04:00Z">
              <w:r w:rsidRPr="00440D16">
                <w:rPr>
                  <w:rFonts w:ascii="Arial" w:eastAsia="Calibri" w:hAnsi="Arial" w:cs="Arial"/>
                  <w:sz w:val="18"/>
                  <w:lang w:val="en-US" w:eastAsia="zh-CN"/>
                </w:rPr>
                <w:t>DRX</w:t>
              </w:r>
              <w:r>
                <w:rPr>
                  <w:rFonts w:ascii="Arial" w:eastAsia="Calibri" w:hAnsi="Arial" w:cs="Arial"/>
                  <w:sz w:val="18"/>
                  <w:lang w:val="en-US" w:eastAsia="zh-CN"/>
                </w:rPr>
                <w:t xml:space="preserve"> cycle length</w:t>
              </w:r>
            </w:ins>
          </w:p>
        </w:tc>
        <w:tc>
          <w:tcPr>
            <w:tcW w:w="709" w:type="dxa"/>
            <w:tcBorders>
              <w:top w:val="single" w:sz="4" w:space="0" w:color="auto"/>
              <w:left w:val="single" w:sz="4" w:space="0" w:color="auto"/>
              <w:bottom w:val="single" w:sz="4" w:space="0" w:color="auto"/>
              <w:right w:val="single" w:sz="4" w:space="0" w:color="auto"/>
            </w:tcBorders>
          </w:tcPr>
          <w:p w14:paraId="11444553" w14:textId="77777777" w:rsidR="00116429" w:rsidRPr="00440D16" w:rsidRDefault="00116429" w:rsidP="00E12966">
            <w:pPr>
              <w:keepNext/>
              <w:keepLines/>
              <w:spacing w:after="0" w:line="256" w:lineRule="auto"/>
              <w:jc w:val="center"/>
              <w:rPr>
                <w:ins w:id="2082" w:author="Carlos Cabrera-Mercader" w:date="2022-08-05T17:04:00Z"/>
                <w:rFonts w:ascii="Arial" w:eastAsia="Calibri" w:hAnsi="Arial"/>
                <w:sz w:val="18"/>
                <w:lang w:val="en-US" w:eastAsia="zh-CN"/>
              </w:rPr>
            </w:pPr>
            <w:ins w:id="2083" w:author="Carlos Cabrera-Mercader" w:date="2022-08-05T17:04:00Z">
              <w:r>
                <w:rPr>
                  <w:rFonts w:ascii="Arial" w:eastAsia="Calibri" w:hAnsi="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03243F6C" w14:textId="77777777" w:rsidR="00116429" w:rsidRPr="00440D16" w:rsidRDefault="00116429" w:rsidP="00E12966">
            <w:pPr>
              <w:keepNext/>
              <w:keepLines/>
              <w:spacing w:after="0" w:line="256" w:lineRule="auto"/>
              <w:jc w:val="center"/>
              <w:rPr>
                <w:ins w:id="2084" w:author="Carlos Cabrera-Mercader" w:date="2022-08-05T17:04:00Z"/>
                <w:rFonts w:ascii="Arial" w:eastAsia="Calibri" w:hAnsi="Arial" w:cs="Arial"/>
                <w:sz w:val="18"/>
                <w:lang w:val="en-US" w:eastAsia="zh-CN"/>
              </w:rPr>
            </w:pPr>
            <w:ins w:id="2085"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20A1C38A" w14:textId="77777777" w:rsidR="00116429" w:rsidRPr="00440D16" w:rsidRDefault="00116429" w:rsidP="00E12966">
            <w:pPr>
              <w:keepNext/>
              <w:keepLines/>
              <w:spacing w:after="0" w:line="256" w:lineRule="auto"/>
              <w:jc w:val="center"/>
              <w:rPr>
                <w:ins w:id="2086" w:author="Carlos Cabrera-Mercader" w:date="2022-08-05T17:04:00Z"/>
                <w:rFonts w:ascii="Arial" w:eastAsia="Calibri" w:hAnsi="Arial" w:cs="Arial"/>
                <w:sz w:val="18"/>
                <w:lang w:val="en-US" w:eastAsia="zh-CN"/>
              </w:rPr>
            </w:pPr>
            <w:ins w:id="2087" w:author="Carlos Cabrera-Mercader" w:date="2022-08-05T17:04:00Z">
              <w:r>
                <w:rPr>
                  <w:rFonts w:ascii="Arial" w:eastAsia="Calibri" w:hAnsi="Arial" w:cs="Arial"/>
                  <w:sz w:val="18"/>
                  <w:lang w:val="en-US" w:eastAsia="zh-CN"/>
                </w:rPr>
                <w:t>1.28</w:t>
              </w:r>
            </w:ins>
          </w:p>
        </w:tc>
        <w:tc>
          <w:tcPr>
            <w:tcW w:w="3230" w:type="dxa"/>
            <w:tcBorders>
              <w:top w:val="single" w:sz="4" w:space="0" w:color="auto"/>
              <w:left w:val="single" w:sz="4" w:space="0" w:color="auto"/>
              <w:bottom w:val="single" w:sz="4" w:space="0" w:color="auto"/>
              <w:right w:val="single" w:sz="4" w:space="0" w:color="auto"/>
            </w:tcBorders>
            <w:hideMark/>
          </w:tcPr>
          <w:p w14:paraId="78D74C8A" w14:textId="77777777" w:rsidR="00116429" w:rsidRPr="00440D16" w:rsidRDefault="00116429" w:rsidP="00E12966">
            <w:pPr>
              <w:spacing w:after="160" w:line="256" w:lineRule="auto"/>
              <w:rPr>
                <w:ins w:id="2088" w:author="Carlos Cabrera-Mercader" w:date="2022-08-05T17:04:00Z"/>
                <w:rFonts w:ascii="Calibri" w:eastAsia="Calibri" w:hAnsi="Calibri" w:cs="Arial"/>
                <w:sz w:val="22"/>
                <w:szCs w:val="22"/>
                <w:lang w:val="en-US" w:eastAsia="zh-CN"/>
              </w:rPr>
            </w:pPr>
          </w:p>
        </w:tc>
      </w:tr>
      <w:tr w:rsidR="00116429" w:rsidRPr="00440D16" w14:paraId="50D5E7AF" w14:textId="77777777" w:rsidTr="00E12966">
        <w:trPr>
          <w:cantSplit/>
          <w:trHeight w:val="187"/>
          <w:ins w:id="2089" w:author="Carlos Cabrera-Mercader" w:date="2022-08-05T17:04:00Z"/>
        </w:trPr>
        <w:tc>
          <w:tcPr>
            <w:tcW w:w="2516" w:type="dxa"/>
            <w:tcBorders>
              <w:top w:val="single" w:sz="4" w:space="0" w:color="auto"/>
              <w:left w:val="single" w:sz="4" w:space="0" w:color="auto"/>
              <w:bottom w:val="nil"/>
              <w:right w:val="single" w:sz="4" w:space="0" w:color="auto"/>
            </w:tcBorders>
            <w:hideMark/>
          </w:tcPr>
          <w:p w14:paraId="7C9BAAA5" w14:textId="77777777" w:rsidR="00116429" w:rsidRPr="00440D16" w:rsidRDefault="00116429" w:rsidP="00E12966">
            <w:pPr>
              <w:keepNext/>
              <w:keepLines/>
              <w:spacing w:after="0" w:line="256" w:lineRule="auto"/>
              <w:rPr>
                <w:ins w:id="2090" w:author="Carlos Cabrera-Mercader" w:date="2022-08-05T17:04:00Z"/>
                <w:rFonts w:ascii="Arial" w:eastAsia="Calibri" w:hAnsi="Arial" w:cs="Arial"/>
                <w:sz w:val="18"/>
                <w:szCs w:val="22"/>
                <w:lang w:val="en-US" w:eastAsia="zh-CN"/>
              </w:rPr>
            </w:pPr>
            <w:ins w:id="2091" w:author="Carlos Cabrera-Mercader" w:date="2022-08-05T17:04:00Z">
              <w:r w:rsidRPr="00440D16">
                <w:rPr>
                  <w:rFonts w:ascii="Arial" w:eastAsia="Calibri" w:hAnsi="Arial" w:cs="Arial"/>
                  <w:sz w:val="18"/>
                  <w:lang w:val="en-US" w:eastAsia="zh-CN"/>
                </w:rPr>
                <w:t xml:space="preserve">Time offset between serving and </w:t>
              </w:r>
              <w:proofErr w:type="spellStart"/>
              <w:r w:rsidRPr="00440D16">
                <w:rPr>
                  <w:rFonts w:ascii="Arial" w:eastAsia="Calibri" w:hAnsi="Arial" w:cs="Arial"/>
                  <w:sz w:val="18"/>
                  <w:lang w:val="en-US" w:eastAsia="zh-CN"/>
                </w:rPr>
                <w:t>neighbour</w:t>
              </w:r>
              <w:proofErr w:type="spellEnd"/>
              <w:r w:rsidRPr="00440D16">
                <w:rPr>
                  <w:rFonts w:ascii="Arial" w:eastAsia="Calibri" w:hAnsi="Arial" w:cs="Arial"/>
                  <w:sz w:val="18"/>
                  <w:lang w:val="en-US" w:eastAsia="zh-CN"/>
                </w:rPr>
                <w:t xml:space="preserve"> cells</w:t>
              </w:r>
            </w:ins>
          </w:p>
        </w:tc>
        <w:tc>
          <w:tcPr>
            <w:tcW w:w="709" w:type="dxa"/>
            <w:tcBorders>
              <w:top w:val="single" w:sz="4" w:space="0" w:color="auto"/>
              <w:left w:val="single" w:sz="4" w:space="0" w:color="auto"/>
              <w:bottom w:val="nil"/>
              <w:right w:val="single" w:sz="4" w:space="0" w:color="auto"/>
            </w:tcBorders>
            <w:hideMark/>
          </w:tcPr>
          <w:p w14:paraId="7AEE68F5" w14:textId="77777777" w:rsidR="00116429" w:rsidRPr="00440D16" w:rsidRDefault="00116429" w:rsidP="00E12966">
            <w:pPr>
              <w:keepNext/>
              <w:keepLines/>
              <w:spacing w:after="0" w:line="256" w:lineRule="auto"/>
              <w:jc w:val="center"/>
              <w:rPr>
                <w:ins w:id="2092" w:author="Carlos Cabrera-Mercader" w:date="2022-08-05T17:04:00Z"/>
                <w:rFonts w:ascii="Arial" w:eastAsia="Calibri" w:hAnsi="Arial"/>
                <w:sz w:val="18"/>
                <w:lang w:val="en-US" w:eastAsia="zh-CN"/>
              </w:rPr>
            </w:pPr>
            <w:ins w:id="2093" w:author="Carlos Cabrera-Mercader" w:date="2022-08-05T17:04:00Z">
              <w:r w:rsidRPr="00440D16">
                <w:rPr>
                  <w:rFonts w:ascii="Arial" w:eastAsia="Calibri" w:hAnsi="Arial" w:cs="Arial"/>
                  <w:sz w:val="18"/>
                  <w:lang w:val="en-US" w:eastAsia="zh-CN"/>
                </w:rPr>
                <w:sym w:font="Symbol" w:char="F06D"/>
              </w:r>
              <w:r w:rsidRPr="00440D16">
                <w:rPr>
                  <w:rFonts w:ascii="Arial" w:eastAsia="Calibri" w:hAnsi="Arial" w:cs="Arial"/>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73D8A4C" w14:textId="77777777" w:rsidR="00116429" w:rsidRPr="00440D16" w:rsidRDefault="00116429" w:rsidP="00E12966">
            <w:pPr>
              <w:keepNext/>
              <w:keepLines/>
              <w:spacing w:after="0" w:line="256" w:lineRule="auto"/>
              <w:jc w:val="center"/>
              <w:rPr>
                <w:ins w:id="2094" w:author="Carlos Cabrera-Mercader" w:date="2022-08-05T17:04:00Z"/>
                <w:rFonts w:ascii="Arial" w:eastAsia="Calibri" w:hAnsi="Arial" w:cs="Arial"/>
                <w:sz w:val="18"/>
                <w:lang w:val="en-US" w:eastAsia="zh-CN"/>
              </w:rPr>
            </w:pPr>
            <w:ins w:id="2095"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7EEF52DB" w14:textId="77777777" w:rsidR="00116429" w:rsidRPr="00440D16" w:rsidRDefault="00116429" w:rsidP="00E12966">
            <w:pPr>
              <w:keepNext/>
              <w:keepLines/>
              <w:spacing w:after="0" w:line="256" w:lineRule="auto"/>
              <w:jc w:val="center"/>
              <w:rPr>
                <w:ins w:id="2096" w:author="Carlos Cabrera-Mercader" w:date="2022-08-05T17:04:00Z"/>
                <w:rFonts w:ascii="Arial" w:eastAsia="Calibri" w:hAnsi="Arial" w:cs="Arial"/>
                <w:sz w:val="18"/>
                <w:lang w:val="en-US" w:eastAsia="zh-CN"/>
              </w:rPr>
            </w:pPr>
            <w:ins w:id="2097" w:author="Carlos Cabrera-Mercader" w:date="2022-08-05T17:04:00Z">
              <w:r w:rsidRPr="00440D16">
                <w:rPr>
                  <w:rFonts w:ascii="Arial" w:eastAsia="Calibri" w:hAnsi="Arial" w:cs="Arial"/>
                  <w:sz w:val="18"/>
                  <w:lang w:val="en-US" w:eastAsia="zh-CN"/>
                </w:rPr>
                <w:t>3</w:t>
              </w:r>
            </w:ins>
          </w:p>
        </w:tc>
        <w:tc>
          <w:tcPr>
            <w:tcW w:w="3230" w:type="dxa"/>
            <w:tcBorders>
              <w:top w:val="single" w:sz="4" w:space="0" w:color="auto"/>
              <w:left w:val="single" w:sz="4" w:space="0" w:color="auto"/>
              <w:bottom w:val="single" w:sz="4" w:space="0" w:color="auto"/>
              <w:right w:val="single" w:sz="4" w:space="0" w:color="auto"/>
            </w:tcBorders>
            <w:hideMark/>
          </w:tcPr>
          <w:p w14:paraId="3E4AA62D" w14:textId="77777777" w:rsidR="00116429" w:rsidRPr="00440D16" w:rsidRDefault="00116429" w:rsidP="00E12966">
            <w:pPr>
              <w:keepNext/>
              <w:keepLines/>
              <w:spacing w:after="0" w:line="256" w:lineRule="auto"/>
              <w:rPr>
                <w:ins w:id="2098" w:author="Carlos Cabrera-Mercader" w:date="2022-08-05T17:04:00Z"/>
                <w:rFonts w:ascii="Arial" w:eastAsia="Calibri" w:hAnsi="Arial"/>
                <w:sz w:val="18"/>
                <w:lang w:val="en-US" w:eastAsia="zh-CN"/>
              </w:rPr>
            </w:pPr>
            <w:ins w:id="2099" w:author="Carlos Cabrera-Mercader" w:date="2022-08-05T17:04:00Z">
              <w:r w:rsidRPr="00440D16">
                <w:rPr>
                  <w:rFonts w:ascii="Arial" w:eastAsia="Calibri" w:hAnsi="Arial" w:cs="Arial"/>
                  <w:sz w:val="18"/>
                  <w:lang w:val="en-US" w:eastAsia="zh-CN"/>
                </w:rPr>
                <w:t>Synchronous cells</w:t>
              </w:r>
            </w:ins>
          </w:p>
        </w:tc>
      </w:tr>
      <w:tr w:rsidR="00116429" w:rsidRPr="00440D16" w14:paraId="504C8606" w14:textId="77777777" w:rsidTr="00E12966">
        <w:trPr>
          <w:cantSplit/>
          <w:trHeight w:val="187"/>
          <w:ins w:id="2100"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39260E86" w14:textId="77777777" w:rsidR="00116429" w:rsidRPr="00440D16" w:rsidRDefault="00116429" w:rsidP="00E12966">
            <w:pPr>
              <w:keepNext/>
              <w:keepLines/>
              <w:spacing w:after="0" w:line="256" w:lineRule="auto"/>
              <w:rPr>
                <w:ins w:id="2101" w:author="Carlos Cabrera-Mercader" w:date="2022-08-05T17:04:00Z"/>
                <w:rFonts w:ascii="Arial" w:eastAsia="Calibri" w:hAnsi="Arial" w:cs="Arial"/>
                <w:sz w:val="18"/>
                <w:lang w:val="en-US" w:eastAsia="zh-CN"/>
              </w:rPr>
            </w:pPr>
            <w:ins w:id="2102" w:author="Carlos Cabrera-Mercader" w:date="2022-08-05T17:04:00Z">
              <w:r w:rsidRPr="00440D16">
                <w:rPr>
                  <w:rFonts w:ascii="Arial" w:eastAsia="Calibri" w:hAnsi="Arial" w:cs="Arial"/>
                  <w:sz w:val="18"/>
                  <w:lang w:val="en-US"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0407FE61" w14:textId="77777777" w:rsidR="00116429" w:rsidRPr="00440D16" w:rsidRDefault="00116429" w:rsidP="00E12966">
            <w:pPr>
              <w:keepNext/>
              <w:keepLines/>
              <w:spacing w:after="0" w:line="256" w:lineRule="auto"/>
              <w:jc w:val="center"/>
              <w:rPr>
                <w:ins w:id="2103" w:author="Carlos Cabrera-Mercader" w:date="2022-08-05T17:04:00Z"/>
                <w:rFonts w:ascii="Arial" w:eastAsia="Calibri" w:hAnsi="Arial"/>
                <w:sz w:val="18"/>
                <w:lang w:val="en-US" w:eastAsia="zh-CN"/>
              </w:rPr>
            </w:pPr>
            <w:ins w:id="2104" w:author="Carlos Cabrera-Mercader" w:date="2022-08-05T17:04:00Z">
              <w:r w:rsidRPr="00440D16">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41B67E98" w14:textId="77777777" w:rsidR="00116429" w:rsidRPr="00440D16" w:rsidRDefault="00116429" w:rsidP="00E12966">
            <w:pPr>
              <w:keepNext/>
              <w:keepLines/>
              <w:spacing w:after="0" w:line="256" w:lineRule="auto"/>
              <w:jc w:val="center"/>
              <w:rPr>
                <w:ins w:id="2105" w:author="Carlos Cabrera-Mercader" w:date="2022-08-05T17:04:00Z"/>
                <w:rFonts w:ascii="Arial" w:eastAsia="Calibri" w:hAnsi="Arial" w:cs="Arial"/>
                <w:sz w:val="18"/>
                <w:lang w:val="en-US" w:eastAsia="zh-CN"/>
              </w:rPr>
            </w:pPr>
            <w:ins w:id="2106"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1235F45" w14:textId="77777777" w:rsidR="00116429" w:rsidRPr="00440D16" w:rsidRDefault="00116429" w:rsidP="00E12966">
            <w:pPr>
              <w:keepNext/>
              <w:keepLines/>
              <w:spacing w:after="0" w:line="256" w:lineRule="auto"/>
              <w:jc w:val="center"/>
              <w:rPr>
                <w:ins w:id="2107" w:author="Carlos Cabrera-Mercader" w:date="2022-08-05T17:04:00Z"/>
                <w:rFonts w:ascii="Arial" w:eastAsia="Calibri" w:hAnsi="Arial" w:cs="Arial"/>
                <w:sz w:val="18"/>
                <w:lang w:val="en-US" w:eastAsia="zh-CN"/>
              </w:rPr>
            </w:pPr>
            <w:ins w:id="2108" w:author="Carlos Cabrera-Mercader" w:date="2022-08-05T17:04:00Z">
              <w:r>
                <w:rPr>
                  <w:rFonts w:ascii="Arial" w:eastAsia="Calibri" w:hAnsi="Arial" w:cs="Arial"/>
                  <w:sz w:val="18"/>
                  <w:lang w:val="en-US" w:eastAsia="zh-CN"/>
                </w:rPr>
                <w:t>3</w:t>
              </w:r>
            </w:ins>
          </w:p>
        </w:tc>
        <w:tc>
          <w:tcPr>
            <w:tcW w:w="3230" w:type="dxa"/>
            <w:tcBorders>
              <w:top w:val="single" w:sz="4" w:space="0" w:color="auto"/>
              <w:left w:val="single" w:sz="4" w:space="0" w:color="auto"/>
              <w:bottom w:val="single" w:sz="4" w:space="0" w:color="auto"/>
              <w:right w:val="single" w:sz="4" w:space="0" w:color="auto"/>
            </w:tcBorders>
          </w:tcPr>
          <w:p w14:paraId="150A8993" w14:textId="77777777" w:rsidR="00116429" w:rsidRPr="00440D16" w:rsidRDefault="00116429" w:rsidP="00E12966">
            <w:pPr>
              <w:keepNext/>
              <w:keepLines/>
              <w:spacing w:after="0" w:line="256" w:lineRule="auto"/>
              <w:rPr>
                <w:ins w:id="2109" w:author="Carlos Cabrera-Mercader" w:date="2022-08-05T17:04:00Z"/>
                <w:rFonts w:ascii="Arial" w:eastAsia="Calibri" w:hAnsi="Arial" w:cs="Arial"/>
                <w:sz w:val="18"/>
                <w:lang w:val="en-US" w:eastAsia="zh-CN"/>
              </w:rPr>
            </w:pPr>
          </w:p>
        </w:tc>
      </w:tr>
      <w:tr w:rsidR="00116429" w:rsidRPr="00440D16" w14:paraId="3049B5AB" w14:textId="77777777" w:rsidTr="00E12966">
        <w:trPr>
          <w:cantSplit/>
          <w:trHeight w:val="187"/>
          <w:ins w:id="2110" w:author="Carlos Cabrera-Mercader" w:date="2022-08-05T17:04:00Z"/>
        </w:trPr>
        <w:tc>
          <w:tcPr>
            <w:tcW w:w="2516" w:type="dxa"/>
            <w:tcBorders>
              <w:top w:val="single" w:sz="4" w:space="0" w:color="auto"/>
              <w:left w:val="single" w:sz="4" w:space="0" w:color="auto"/>
              <w:bottom w:val="single" w:sz="4" w:space="0" w:color="auto"/>
              <w:right w:val="single" w:sz="4" w:space="0" w:color="auto"/>
            </w:tcBorders>
            <w:hideMark/>
          </w:tcPr>
          <w:p w14:paraId="22BE61CF" w14:textId="77777777" w:rsidR="00116429" w:rsidRPr="00440D16" w:rsidRDefault="00116429" w:rsidP="00E12966">
            <w:pPr>
              <w:keepNext/>
              <w:keepLines/>
              <w:spacing w:after="0" w:line="256" w:lineRule="auto"/>
              <w:rPr>
                <w:ins w:id="2111" w:author="Carlos Cabrera-Mercader" w:date="2022-08-05T17:04:00Z"/>
                <w:rFonts w:ascii="Arial" w:eastAsia="Calibri" w:hAnsi="Arial" w:cs="Arial"/>
                <w:sz w:val="18"/>
                <w:lang w:val="en-US" w:eastAsia="zh-CN"/>
              </w:rPr>
            </w:pPr>
            <w:ins w:id="2112" w:author="Carlos Cabrera-Mercader" w:date="2022-08-05T17:04:00Z">
              <w:r w:rsidRPr="00440D16">
                <w:rPr>
                  <w:rFonts w:ascii="Arial" w:eastAsia="Calibri" w:hAnsi="Arial" w:cs="Arial"/>
                  <w:sz w:val="18"/>
                  <w:lang w:val="en-US"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7CBAFC91" w14:textId="77777777" w:rsidR="00116429" w:rsidRPr="00440D16" w:rsidRDefault="00116429" w:rsidP="00E12966">
            <w:pPr>
              <w:keepNext/>
              <w:keepLines/>
              <w:spacing w:after="0" w:line="256" w:lineRule="auto"/>
              <w:jc w:val="center"/>
              <w:rPr>
                <w:ins w:id="2113" w:author="Carlos Cabrera-Mercader" w:date="2022-08-05T17:04:00Z"/>
                <w:rFonts w:ascii="Arial" w:eastAsia="Calibri" w:hAnsi="Arial"/>
                <w:sz w:val="18"/>
                <w:lang w:val="en-US" w:eastAsia="zh-CN"/>
              </w:rPr>
            </w:pPr>
            <w:ins w:id="2114" w:author="Carlos Cabrera-Mercader" w:date="2022-08-05T17:04:00Z">
              <w:r w:rsidRPr="00440D16">
                <w:rPr>
                  <w:rFonts w:ascii="Arial" w:eastAsia="Calibri" w:hAnsi="Arial" w:cs="v4.2.0"/>
                  <w:sz w:val="18"/>
                  <w:lang w:val="en-US"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C7833A0" w14:textId="77777777" w:rsidR="00116429" w:rsidRPr="00440D16" w:rsidRDefault="00116429" w:rsidP="00E12966">
            <w:pPr>
              <w:keepNext/>
              <w:keepLines/>
              <w:spacing w:after="0" w:line="256" w:lineRule="auto"/>
              <w:jc w:val="center"/>
              <w:rPr>
                <w:ins w:id="2115" w:author="Carlos Cabrera-Mercader" w:date="2022-08-05T17:04:00Z"/>
                <w:rFonts w:ascii="Arial" w:eastAsia="Calibri" w:hAnsi="Arial" w:cs="Arial"/>
                <w:sz w:val="18"/>
                <w:lang w:val="en-US" w:eastAsia="zh-CN"/>
              </w:rPr>
            </w:pPr>
            <w:ins w:id="2116" w:author="Carlos Cabrera-Mercader" w:date="2022-08-05T17:04:00Z">
              <w:r w:rsidRPr="00440D16">
                <w:rPr>
                  <w:rFonts w:ascii="Arial" w:eastAsia="Calibri" w:hAnsi="Arial" w:cs="Arial"/>
                  <w:sz w:val="18"/>
                  <w:lang w:val="en-US" w:eastAsia="zh-CN"/>
                </w:rPr>
                <w:t>1, 2, 3</w:t>
              </w:r>
            </w:ins>
          </w:p>
        </w:tc>
        <w:tc>
          <w:tcPr>
            <w:tcW w:w="2154" w:type="dxa"/>
            <w:tcBorders>
              <w:top w:val="single" w:sz="4" w:space="0" w:color="auto"/>
              <w:left w:val="single" w:sz="4" w:space="0" w:color="auto"/>
              <w:bottom w:val="single" w:sz="4" w:space="0" w:color="auto"/>
              <w:right w:val="single" w:sz="4" w:space="0" w:color="auto"/>
            </w:tcBorders>
            <w:hideMark/>
          </w:tcPr>
          <w:p w14:paraId="1A6138CD" w14:textId="77777777" w:rsidR="00116429" w:rsidRPr="00440D16" w:rsidRDefault="00116429" w:rsidP="00E12966">
            <w:pPr>
              <w:keepNext/>
              <w:keepLines/>
              <w:spacing w:after="0" w:line="256" w:lineRule="auto"/>
              <w:jc w:val="center"/>
              <w:rPr>
                <w:ins w:id="2117" w:author="Carlos Cabrera-Mercader" w:date="2022-08-05T17:04:00Z"/>
                <w:rFonts w:ascii="Arial" w:eastAsia="Calibri" w:hAnsi="Arial" w:cs="Arial"/>
                <w:sz w:val="18"/>
                <w:lang w:val="en-US" w:eastAsia="zh-CN"/>
              </w:rPr>
            </w:pPr>
            <w:ins w:id="2118" w:author="Carlos Cabrera-Mercader" w:date="2022-08-05T17:04:00Z">
              <w:r>
                <w:rPr>
                  <w:rFonts w:ascii="Arial" w:eastAsia="Calibri" w:hAnsi="Arial" w:cs="Arial"/>
                  <w:sz w:val="18"/>
                  <w:lang w:val="en-US" w:eastAsia="zh-CN"/>
                </w:rPr>
                <w:t>5</w:t>
              </w:r>
            </w:ins>
          </w:p>
        </w:tc>
        <w:tc>
          <w:tcPr>
            <w:tcW w:w="3230" w:type="dxa"/>
            <w:tcBorders>
              <w:top w:val="single" w:sz="4" w:space="0" w:color="auto"/>
              <w:left w:val="single" w:sz="4" w:space="0" w:color="auto"/>
              <w:bottom w:val="single" w:sz="4" w:space="0" w:color="auto"/>
              <w:right w:val="single" w:sz="4" w:space="0" w:color="auto"/>
            </w:tcBorders>
          </w:tcPr>
          <w:p w14:paraId="1ECCC261" w14:textId="77777777" w:rsidR="00116429" w:rsidRPr="00440D16" w:rsidRDefault="00116429" w:rsidP="00E12966">
            <w:pPr>
              <w:keepNext/>
              <w:keepLines/>
              <w:spacing w:after="0" w:line="256" w:lineRule="auto"/>
              <w:rPr>
                <w:ins w:id="2119" w:author="Carlos Cabrera-Mercader" w:date="2022-08-05T17:04:00Z"/>
                <w:rFonts w:ascii="Arial" w:eastAsia="Calibri" w:hAnsi="Arial" w:cs="Arial"/>
                <w:sz w:val="18"/>
                <w:lang w:val="en-US" w:eastAsia="zh-CN"/>
              </w:rPr>
            </w:pPr>
          </w:p>
        </w:tc>
      </w:tr>
    </w:tbl>
    <w:p w14:paraId="16CB1DF7" w14:textId="77777777" w:rsidR="00116429" w:rsidRPr="00440D16" w:rsidRDefault="00116429" w:rsidP="00116429">
      <w:pPr>
        <w:spacing w:after="160" w:line="256" w:lineRule="auto"/>
        <w:rPr>
          <w:ins w:id="2120" w:author="Carlos Cabrera-Mercader" w:date="2022-08-05T17:04:00Z"/>
          <w:rFonts w:ascii="Calibri" w:eastAsia="Calibri" w:hAnsi="Calibri"/>
          <w:sz w:val="22"/>
          <w:szCs w:val="22"/>
          <w:lang w:val="en-US"/>
        </w:rPr>
      </w:pPr>
    </w:p>
    <w:p w14:paraId="09495318" w14:textId="77777777" w:rsidR="00116429" w:rsidRDefault="00116429" w:rsidP="00116429">
      <w:pPr>
        <w:keepNext/>
        <w:keepLines/>
        <w:spacing w:before="60" w:after="160" w:line="256" w:lineRule="auto"/>
        <w:jc w:val="center"/>
        <w:rPr>
          <w:ins w:id="2121" w:author="Carlos Cabrera-Mercader" w:date="2022-08-05T17:04:00Z"/>
          <w:rFonts w:ascii="Arial" w:eastAsia="Calibri" w:hAnsi="Arial" w:cs="Arial"/>
          <w:b/>
          <w:lang w:val="en-US"/>
        </w:rPr>
      </w:pPr>
      <w:ins w:id="2122" w:author="Carlos Cabrera-Mercader" w:date="2022-08-05T17:04:00Z">
        <w:r w:rsidRPr="003304E4">
          <w:rPr>
            <w:rFonts w:ascii="Arial" w:eastAsia="Calibri" w:hAnsi="Arial" w:cs="Arial"/>
            <w:b/>
            <w:lang w:val="en-US"/>
          </w:rPr>
          <w:t>Table A.6.</w:t>
        </w:r>
        <w:r w:rsidRPr="00915798">
          <w:rPr>
            <w:rFonts w:ascii="Arial" w:eastAsia="Calibri" w:hAnsi="Arial" w:cs="Arial"/>
            <w:b/>
            <w:lang w:val="en-US"/>
          </w:rPr>
          <w:t>X1.Y3.Z2</w:t>
        </w:r>
        <w:r w:rsidRPr="003304E4">
          <w:rPr>
            <w:rFonts w:ascii="Arial" w:eastAsia="Calibri" w:hAnsi="Arial" w:cs="Arial"/>
            <w:b/>
            <w:lang w:val="en-US"/>
          </w:rPr>
          <w:t>.1-3: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23" w:author="Carlos Cabrera-Mercader" w:date="2022-08-22T20:18: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7"/>
        <w:gridCol w:w="1700"/>
        <w:gridCol w:w="1700"/>
        <w:gridCol w:w="850"/>
        <w:gridCol w:w="851"/>
        <w:gridCol w:w="921"/>
        <w:gridCol w:w="921"/>
        <w:tblGridChange w:id="2124">
          <w:tblGrid>
            <w:gridCol w:w="1667"/>
            <w:gridCol w:w="1700"/>
            <w:gridCol w:w="1700"/>
            <w:gridCol w:w="850"/>
            <w:gridCol w:w="851"/>
            <w:gridCol w:w="921"/>
            <w:gridCol w:w="921"/>
          </w:tblGrid>
        </w:tblGridChange>
      </w:tblGrid>
      <w:tr w:rsidR="00116429" w:rsidRPr="00A6289D" w14:paraId="581B8458" w14:textId="77777777" w:rsidTr="00524914">
        <w:trPr>
          <w:cantSplit/>
          <w:trHeight w:val="60"/>
          <w:jc w:val="center"/>
          <w:ins w:id="2125" w:author="Carlos Cabrera-Mercader" w:date="2022-08-05T17:04:00Z"/>
          <w:trPrChange w:id="2126" w:author="Carlos Cabrera-Mercader" w:date="2022-08-22T20:18:00Z">
            <w:trPr>
              <w:cantSplit/>
              <w:trHeight w:val="60"/>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127"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5D056256" w14:textId="77777777" w:rsidR="00116429" w:rsidRPr="00A6289D" w:rsidRDefault="00116429" w:rsidP="00E12966">
            <w:pPr>
              <w:keepNext/>
              <w:keepLines/>
              <w:spacing w:after="0" w:line="256" w:lineRule="auto"/>
              <w:jc w:val="center"/>
              <w:rPr>
                <w:ins w:id="2128" w:author="Carlos Cabrera-Mercader" w:date="2022-08-05T17:04:00Z"/>
                <w:rFonts w:ascii="Arial" w:eastAsia="Calibri" w:hAnsi="Arial" w:cs="Arial"/>
                <w:b/>
                <w:sz w:val="18"/>
                <w:lang w:val="en-US" w:eastAsia="zh-CN"/>
              </w:rPr>
            </w:pPr>
            <w:ins w:id="2129" w:author="Carlos Cabrera-Mercader" w:date="2022-08-05T17:04:00Z">
              <w:r w:rsidRPr="00A6289D">
                <w:rPr>
                  <w:rFonts w:ascii="Arial" w:eastAsia="Calibri" w:hAnsi="Arial" w:cs="Arial"/>
                  <w:b/>
                  <w:sz w:val="18"/>
                  <w:lang w:val="en-US" w:eastAsia="zh-CN"/>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Change w:id="2130" w:author="Carlos Cabrera-Mercader" w:date="2022-08-22T20:18: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329A53EF" w14:textId="77777777" w:rsidR="00116429" w:rsidRPr="00A6289D" w:rsidRDefault="00116429" w:rsidP="00E12966">
            <w:pPr>
              <w:keepNext/>
              <w:keepLines/>
              <w:spacing w:after="0" w:line="256" w:lineRule="auto"/>
              <w:jc w:val="center"/>
              <w:rPr>
                <w:ins w:id="2131" w:author="Carlos Cabrera-Mercader" w:date="2022-08-05T17:04:00Z"/>
                <w:rFonts w:ascii="Arial" w:eastAsia="Calibri" w:hAnsi="Arial"/>
                <w:b/>
                <w:sz w:val="18"/>
                <w:lang w:val="en-US" w:eastAsia="zh-CN"/>
              </w:rPr>
            </w:pPr>
            <w:ins w:id="2132" w:author="Carlos Cabrera-Mercader" w:date="2022-08-05T17:04:00Z">
              <w:r w:rsidRPr="00A6289D">
                <w:rPr>
                  <w:rFonts w:ascii="Arial" w:eastAsia="Calibri" w:hAnsi="Arial" w:cs="Arial"/>
                  <w:b/>
                  <w:sz w:val="18"/>
                  <w:lang w:val="en-US" w:eastAsia="zh-CN"/>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Change w:id="2133" w:author="Carlos Cabrera-Mercader" w:date="2022-08-22T20:18: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6592D7BB" w14:textId="77777777" w:rsidR="00116429" w:rsidRPr="00A6289D" w:rsidRDefault="00116429" w:rsidP="00E12966">
            <w:pPr>
              <w:keepNext/>
              <w:keepLines/>
              <w:spacing w:after="0" w:line="256" w:lineRule="auto"/>
              <w:jc w:val="center"/>
              <w:rPr>
                <w:ins w:id="2134" w:author="Carlos Cabrera-Mercader" w:date="2022-08-05T17:04:00Z"/>
                <w:rFonts w:ascii="Arial" w:eastAsia="Calibri" w:hAnsi="Arial" w:cs="Arial"/>
                <w:b/>
                <w:sz w:val="18"/>
                <w:lang w:val="en-US" w:eastAsia="zh-CN"/>
              </w:rPr>
            </w:pPr>
            <w:ins w:id="2135" w:author="Carlos Cabrera-Mercader" w:date="2022-08-05T17:04:00Z">
              <w:r w:rsidRPr="00A6289D">
                <w:rPr>
                  <w:rFonts w:ascii="Arial" w:eastAsia="Calibri" w:hAnsi="Arial" w:cs="Arial"/>
                  <w:b/>
                  <w:sz w:val="18"/>
                  <w:lang w:val="en-US"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Change w:id="2136"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6B0DF4" w14:textId="77777777" w:rsidR="00116429" w:rsidRPr="00A6289D" w:rsidRDefault="00116429" w:rsidP="00E12966">
            <w:pPr>
              <w:keepNext/>
              <w:keepLines/>
              <w:spacing w:after="0" w:line="256" w:lineRule="auto"/>
              <w:jc w:val="center"/>
              <w:rPr>
                <w:ins w:id="2137" w:author="Carlos Cabrera-Mercader" w:date="2022-08-05T17:04:00Z"/>
                <w:rFonts w:ascii="Arial" w:eastAsia="Calibri" w:hAnsi="Arial" w:cs="Arial"/>
                <w:b/>
                <w:sz w:val="18"/>
                <w:lang w:val="en-US" w:eastAsia="zh-CN"/>
              </w:rPr>
            </w:pPr>
            <w:ins w:id="2138" w:author="Carlos Cabrera-Mercader" w:date="2022-08-05T17:04:00Z">
              <w:r w:rsidRPr="00A6289D">
                <w:rPr>
                  <w:rFonts w:ascii="Arial" w:eastAsia="Calibri" w:hAnsi="Arial" w:cs="Arial"/>
                  <w:b/>
                  <w:sz w:val="18"/>
                  <w:lang w:val="en-US"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139"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F032E7F" w14:textId="77777777" w:rsidR="00116429" w:rsidRPr="00A6289D" w:rsidRDefault="00116429" w:rsidP="00E12966">
            <w:pPr>
              <w:keepNext/>
              <w:keepLines/>
              <w:spacing w:after="0" w:line="256" w:lineRule="auto"/>
              <w:jc w:val="center"/>
              <w:rPr>
                <w:ins w:id="2140" w:author="Carlos Cabrera-Mercader" w:date="2022-08-05T17:04:00Z"/>
                <w:rFonts w:ascii="Arial" w:eastAsia="Calibri" w:hAnsi="Arial"/>
                <w:b/>
                <w:sz w:val="18"/>
                <w:lang w:val="en-US" w:eastAsia="zh-CN"/>
              </w:rPr>
            </w:pPr>
            <w:ins w:id="2141" w:author="Carlos Cabrera-Mercader" w:date="2022-08-05T17:04:00Z">
              <w:r w:rsidRPr="00A6289D">
                <w:rPr>
                  <w:rFonts w:ascii="Arial" w:eastAsia="Calibri" w:hAnsi="Arial" w:cs="Arial"/>
                  <w:b/>
                  <w:sz w:val="18"/>
                  <w:lang w:val="en-US" w:eastAsia="zh-CN"/>
                </w:rPr>
                <w:t>Cell 2</w:t>
              </w:r>
            </w:ins>
          </w:p>
        </w:tc>
      </w:tr>
      <w:tr w:rsidR="00116429" w:rsidRPr="00A6289D" w14:paraId="4C77199F" w14:textId="77777777" w:rsidTr="00524914">
        <w:trPr>
          <w:cantSplit/>
          <w:trHeight w:val="187"/>
          <w:jc w:val="center"/>
          <w:ins w:id="2142" w:author="Carlos Cabrera-Mercader" w:date="2022-08-05T17:04:00Z"/>
          <w:trPrChange w:id="214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14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2B10560" w14:textId="77777777" w:rsidR="00116429" w:rsidRPr="00A6289D" w:rsidRDefault="00116429" w:rsidP="00E12966">
            <w:pPr>
              <w:spacing w:after="0" w:line="256" w:lineRule="auto"/>
              <w:rPr>
                <w:ins w:id="2145" w:author="Carlos Cabrera-Mercader" w:date="2022-08-05T17:04:00Z"/>
                <w:rFonts w:ascii="Arial" w:eastAsia="Calibri" w:hAnsi="Arial" w:cs="Arial"/>
                <w:b/>
                <w:sz w:val="18"/>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2146" w:author="Carlos Cabrera-Mercader" w:date="2022-08-22T20:18: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4C2812CF" w14:textId="77777777" w:rsidR="00116429" w:rsidRPr="00A6289D" w:rsidRDefault="00116429" w:rsidP="00E12966">
            <w:pPr>
              <w:spacing w:after="0" w:line="256" w:lineRule="auto"/>
              <w:rPr>
                <w:ins w:id="2147" w:author="Carlos Cabrera-Mercader" w:date="2022-08-05T17:04:00Z"/>
                <w:rFonts w:ascii="Arial" w:eastAsia="Calibri" w:hAnsi="Arial"/>
                <w:b/>
                <w:sz w:val="18"/>
                <w:szCs w:val="22"/>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2148" w:author="Carlos Cabrera-Mercader" w:date="2022-08-22T20:18: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38666E5C" w14:textId="77777777" w:rsidR="00116429" w:rsidRPr="00A6289D" w:rsidRDefault="00116429" w:rsidP="00E12966">
            <w:pPr>
              <w:spacing w:after="0" w:line="256" w:lineRule="auto"/>
              <w:rPr>
                <w:ins w:id="2149" w:author="Carlos Cabrera-Mercader" w:date="2022-08-05T17:04:00Z"/>
                <w:rFonts w:ascii="Arial" w:eastAsia="Calibri" w:hAnsi="Arial"/>
                <w:b/>
                <w:sz w:val="18"/>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Change w:id="2150"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4CA48D1F" w14:textId="77777777" w:rsidR="00116429" w:rsidRPr="00A6289D" w:rsidRDefault="00116429" w:rsidP="00E12966">
            <w:pPr>
              <w:keepNext/>
              <w:keepLines/>
              <w:spacing w:after="0" w:line="256" w:lineRule="auto"/>
              <w:jc w:val="center"/>
              <w:rPr>
                <w:ins w:id="2151" w:author="Carlos Cabrera-Mercader" w:date="2022-08-05T17:04:00Z"/>
                <w:rFonts w:ascii="Arial" w:eastAsia="Calibri" w:hAnsi="Arial" w:cs="Arial"/>
                <w:b/>
                <w:sz w:val="18"/>
                <w:lang w:val="en-US" w:eastAsia="zh-CN"/>
              </w:rPr>
            </w:pPr>
            <w:ins w:id="2152" w:author="Carlos Cabrera-Mercader" w:date="2022-08-05T17:04:00Z">
              <w:r w:rsidRPr="00A6289D">
                <w:rPr>
                  <w:rFonts w:ascii="Arial" w:eastAsia="Calibri" w:hAnsi="Arial" w:cs="Arial"/>
                  <w:b/>
                  <w:sz w:val="18"/>
                  <w:lang w:val="en-US" w:eastAsia="zh-CN"/>
                </w:rPr>
                <w:t>T1</w:t>
              </w:r>
            </w:ins>
          </w:p>
        </w:tc>
        <w:tc>
          <w:tcPr>
            <w:tcW w:w="851" w:type="dxa"/>
            <w:tcBorders>
              <w:top w:val="single" w:sz="4" w:space="0" w:color="auto"/>
              <w:left w:val="single" w:sz="4" w:space="0" w:color="auto"/>
              <w:bottom w:val="single" w:sz="4" w:space="0" w:color="auto"/>
              <w:right w:val="single" w:sz="4" w:space="0" w:color="auto"/>
            </w:tcBorders>
            <w:hideMark/>
            <w:tcPrChange w:id="2153"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5FC6C5F6" w14:textId="77777777" w:rsidR="00116429" w:rsidRPr="00A6289D" w:rsidRDefault="00116429" w:rsidP="00E12966">
            <w:pPr>
              <w:keepNext/>
              <w:keepLines/>
              <w:spacing w:after="0" w:line="256" w:lineRule="auto"/>
              <w:jc w:val="center"/>
              <w:rPr>
                <w:ins w:id="2154" w:author="Carlos Cabrera-Mercader" w:date="2022-08-05T17:04:00Z"/>
                <w:rFonts w:ascii="Arial" w:eastAsia="Calibri" w:hAnsi="Arial" w:cs="Arial"/>
                <w:b/>
                <w:sz w:val="18"/>
                <w:lang w:val="en-US" w:eastAsia="zh-CN"/>
              </w:rPr>
            </w:pPr>
            <w:ins w:id="2155" w:author="Carlos Cabrera-Mercader" w:date="2022-08-05T17:04:00Z">
              <w:r w:rsidRPr="00A6289D">
                <w:rPr>
                  <w:rFonts w:ascii="Arial" w:eastAsia="Calibri" w:hAnsi="Arial" w:cs="Arial"/>
                  <w:b/>
                  <w:sz w:val="18"/>
                  <w:lang w:val="en-US"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2156"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67A55731" w14:textId="77777777" w:rsidR="00116429" w:rsidRPr="00A6289D" w:rsidRDefault="00116429" w:rsidP="00E12966">
            <w:pPr>
              <w:keepNext/>
              <w:keepLines/>
              <w:spacing w:after="0" w:line="256" w:lineRule="auto"/>
              <w:jc w:val="center"/>
              <w:rPr>
                <w:ins w:id="2157" w:author="Carlos Cabrera-Mercader" w:date="2022-08-05T17:04:00Z"/>
                <w:rFonts w:ascii="Arial" w:eastAsia="Calibri" w:hAnsi="Arial" w:cs="Arial"/>
                <w:b/>
                <w:sz w:val="18"/>
                <w:lang w:val="en-US" w:eastAsia="zh-CN"/>
              </w:rPr>
            </w:pPr>
            <w:ins w:id="2158" w:author="Carlos Cabrera-Mercader" w:date="2022-08-05T17:04:00Z">
              <w:r w:rsidRPr="00A6289D">
                <w:rPr>
                  <w:rFonts w:ascii="Arial" w:eastAsia="Calibri" w:hAnsi="Arial" w:cs="Arial"/>
                  <w:b/>
                  <w:sz w:val="18"/>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2159"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4D0ED10F" w14:textId="77777777" w:rsidR="00116429" w:rsidRPr="00A6289D" w:rsidRDefault="00116429" w:rsidP="00E12966">
            <w:pPr>
              <w:keepNext/>
              <w:keepLines/>
              <w:spacing w:after="0" w:line="256" w:lineRule="auto"/>
              <w:jc w:val="center"/>
              <w:rPr>
                <w:ins w:id="2160" w:author="Carlos Cabrera-Mercader" w:date="2022-08-05T17:04:00Z"/>
                <w:rFonts w:ascii="Arial" w:eastAsia="Calibri" w:hAnsi="Arial" w:cs="Arial"/>
                <w:b/>
                <w:sz w:val="18"/>
                <w:lang w:val="en-US" w:eastAsia="zh-CN"/>
              </w:rPr>
            </w:pPr>
            <w:ins w:id="2161" w:author="Carlos Cabrera-Mercader" w:date="2022-08-05T17:04:00Z">
              <w:r w:rsidRPr="00A6289D">
                <w:rPr>
                  <w:rFonts w:ascii="Arial" w:eastAsia="Calibri" w:hAnsi="Arial" w:cs="Arial"/>
                  <w:b/>
                  <w:sz w:val="18"/>
                  <w:lang w:val="en-US" w:eastAsia="zh-CN"/>
                </w:rPr>
                <w:t>T2</w:t>
              </w:r>
            </w:ins>
          </w:p>
        </w:tc>
      </w:tr>
      <w:tr w:rsidR="00116429" w:rsidRPr="00A6289D" w14:paraId="1FEA6D53" w14:textId="77777777" w:rsidTr="00524914">
        <w:trPr>
          <w:cantSplit/>
          <w:trHeight w:val="187"/>
          <w:jc w:val="center"/>
          <w:ins w:id="2162" w:author="Carlos Cabrera-Mercader" w:date="2022-08-05T17:04:00Z"/>
          <w:trPrChange w:id="2163" w:author="Carlos Cabrera-Mercader" w:date="2022-08-22T20:18: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2164" w:author="Carlos Cabrera-Mercader" w:date="2022-08-22T20:18:00Z">
              <w:tcPr>
                <w:tcW w:w="1668" w:type="dxa"/>
                <w:tcBorders>
                  <w:top w:val="single" w:sz="4" w:space="0" w:color="auto"/>
                  <w:left w:val="single" w:sz="4" w:space="0" w:color="auto"/>
                  <w:bottom w:val="nil"/>
                  <w:right w:val="single" w:sz="4" w:space="0" w:color="auto"/>
                </w:tcBorders>
                <w:hideMark/>
              </w:tcPr>
            </w:tcPrChange>
          </w:tcPr>
          <w:p w14:paraId="101EB531" w14:textId="77777777" w:rsidR="00116429" w:rsidRPr="00A6289D" w:rsidRDefault="00116429" w:rsidP="00E12966">
            <w:pPr>
              <w:keepNext/>
              <w:keepLines/>
              <w:spacing w:after="0" w:line="256" w:lineRule="auto"/>
              <w:rPr>
                <w:ins w:id="2165" w:author="Carlos Cabrera-Mercader" w:date="2022-08-05T17:04:00Z"/>
                <w:rFonts w:ascii="Arial" w:eastAsia="Calibri" w:hAnsi="Arial" w:cs="Arial"/>
                <w:sz w:val="18"/>
                <w:lang w:val="en-US" w:eastAsia="zh-CN"/>
              </w:rPr>
            </w:pPr>
            <w:ins w:id="2166" w:author="Carlos Cabrera-Mercader" w:date="2022-08-05T17:04:00Z">
              <w:r w:rsidRPr="00A6289D">
                <w:rPr>
                  <w:rFonts w:ascii="Arial" w:eastAsia="Calibri" w:hAnsi="Arial" w:cs="Arial"/>
                  <w:sz w:val="18"/>
                  <w:lang w:val="en-US" w:eastAsia="zh-CN"/>
                </w:rPr>
                <w:t>TDD configuration</w:t>
              </w:r>
            </w:ins>
          </w:p>
        </w:tc>
        <w:tc>
          <w:tcPr>
            <w:tcW w:w="1700" w:type="dxa"/>
            <w:tcBorders>
              <w:top w:val="single" w:sz="4" w:space="0" w:color="auto"/>
              <w:left w:val="single" w:sz="4" w:space="0" w:color="auto"/>
              <w:bottom w:val="nil"/>
              <w:right w:val="single" w:sz="4" w:space="0" w:color="auto"/>
            </w:tcBorders>
            <w:tcPrChange w:id="2167" w:author="Carlos Cabrera-Mercader" w:date="2022-08-22T20:18:00Z">
              <w:tcPr>
                <w:tcW w:w="1701" w:type="dxa"/>
                <w:tcBorders>
                  <w:top w:val="single" w:sz="4" w:space="0" w:color="auto"/>
                  <w:left w:val="single" w:sz="4" w:space="0" w:color="auto"/>
                  <w:bottom w:val="nil"/>
                  <w:right w:val="single" w:sz="4" w:space="0" w:color="auto"/>
                </w:tcBorders>
              </w:tcPr>
            </w:tcPrChange>
          </w:tcPr>
          <w:p w14:paraId="0519D6C5" w14:textId="77777777" w:rsidR="00116429" w:rsidRPr="00A6289D" w:rsidRDefault="00116429" w:rsidP="00E12966">
            <w:pPr>
              <w:keepNext/>
              <w:keepLines/>
              <w:spacing w:after="0" w:line="256" w:lineRule="auto"/>
              <w:jc w:val="center"/>
              <w:rPr>
                <w:ins w:id="2168"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16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4B50FF5C" w14:textId="77777777" w:rsidR="00116429" w:rsidRPr="00A6289D" w:rsidRDefault="00116429" w:rsidP="00E12966">
            <w:pPr>
              <w:keepNext/>
              <w:keepLines/>
              <w:spacing w:after="0" w:line="256" w:lineRule="auto"/>
              <w:jc w:val="center"/>
              <w:rPr>
                <w:ins w:id="2170" w:author="Carlos Cabrera-Mercader" w:date="2022-08-05T17:04:00Z"/>
                <w:rFonts w:ascii="Arial" w:eastAsia="Calibri" w:hAnsi="Arial" w:cs="v4.2.0"/>
                <w:sz w:val="18"/>
                <w:lang w:val="en-US" w:eastAsia="zh-CN"/>
              </w:rPr>
            </w:pPr>
            <w:ins w:id="2171"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172"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61444F" w14:textId="77777777" w:rsidR="00116429" w:rsidRPr="00A6289D" w:rsidRDefault="00116429" w:rsidP="00E12966">
            <w:pPr>
              <w:keepNext/>
              <w:keepLines/>
              <w:spacing w:after="0" w:line="256" w:lineRule="auto"/>
              <w:jc w:val="center"/>
              <w:rPr>
                <w:ins w:id="2173" w:author="Carlos Cabrera-Mercader" w:date="2022-08-05T17:04:00Z"/>
                <w:rFonts w:ascii="Arial" w:eastAsia="Calibri" w:hAnsi="Arial" w:cs="v4.2.0"/>
                <w:sz w:val="18"/>
                <w:lang w:val="en-US" w:eastAsia="zh-CN"/>
              </w:rPr>
            </w:pPr>
            <w:ins w:id="2174" w:author="Carlos Cabrera-Mercader" w:date="2022-08-05T17:04:00Z">
              <w:r w:rsidRPr="00A6289D">
                <w:rPr>
                  <w:rFonts w:ascii="Arial" w:eastAsia="Calibri" w:hAnsi="Arial" w:cs="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Change w:id="2175"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7868D60" w14:textId="77777777" w:rsidR="00116429" w:rsidRPr="00A6289D" w:rsidRDefault="00116429" w:rsidP="00E12966">
            <w:pPr>
              <w:keepNext/>
              <w:keepLines/>
              <w:spacing w:after="0" w:line="256" w:lineRule="auto"/>
              <w:jc w:val="center"/>
              <w:rPr>
                <w:ins w:id="2176" w:author="Carlos Cabrera-Mercader" w:date="2022-08-05T17:04:00Z"/>
                <w:rFonts w:ascii="Arial" w:eastAsia="Calibri" w:hAnsi="Arial" w:cs="v4.2.0"/>
                <w:sz w:val="18"/>
                <w:lang w:val="en-US" w:eastAsia="zh-CN"/>
              </w:rPr>
            </w:pPr>
            <w:ins w:id="2177" w:author="Carlos Cabrera-Mercader" w:date="2022-08-05T17:04:00Z">
              <w:r w:rsidRPr="00A6289D">
                <w:rPr>
                  <w:rFonts w:ascii="Arial" w:eastAsia="Calibri" w:hAnsi="Arial" w:cs="Arial"/>
                  <w:sz w:val="18"/>
                  <w:lang w:val="en-US" w:eastAsia="ja-JP"/>
                </w:rPr>
                <w:t>N/A</w:t>
              </w:r>
            </w:ins>
          </w:p>
        </w:tc>
      </w:tr>
      <w:tr w:rsidR="00116429" w:rsidRPr="00A6289D" w14:paraId="6FA87605" w14:textId="77777777" w:rsidTr="00524914">
        <w:trPr>
          <w:cantSplit/>
          <w:trHeight w:val="187"/>
          <w:jc w:val="center"/>
          <w:ins w:id="2178" w:author="Carlos Cabrera-Mercader" w:date="2022-08-05T17:04:00Z"/>
          <w:trPrChange w:id="2179" w:author="Carlos Cabrera-Mercader" w:date="2022-08-22T20:18:00Z">
            <w:trPr>
              <w:cantSplit/>
              <w:trHeight w:val="187"/>
              <w:jc w:val="center"/>
            </w:trPr>
          </w:trPrChange>
        </w:trPr>
        <w:tc>
          <w:tcPr>
            <w:tcW w:w="1667" w:type="dxa"/>
            <w:tcBorders>
              <w:top w:val="nil"/>
              <w:left w:val="single" w:sz="4" w:space="0" w:color="auto"/>
              <w:bottom w:val="nil"/>
              <w:right w:val="single" w:sz="4" w:space="0" w:color="auto"/>
            </w:tcBorders>
            <w:hideMark/>
            <w:tcPrChange w:id="2180" w:author="Carlos Cabrera-Mercader" w:date="2022-08-22T20:18:00Z">
              <w:tcPr>
                <w:tcW w:w="1668" w:type="dxa"/>
                <w:tcBorders>
                  <w:top w:val="nil"/>
                  <w:left w:val="single" w:sz="4" w:space="0" w:color="auto"/>
                  <w:bottom w:val="nil"/>
                  <w:right w:val="single" w:sz="4" w:space="0" w:color="auto"/>
                </w:tcBorders>
                <w:hideMark/>
              </w:tcPr>
            </w:tcPrChange>
          </w:tcPr>
          <w:p w14:paraId="7F70CDA2" w14:textId="77777777" w:rsidR="00116429" w:rsidRPr="00A6289D" w:rsidRDefault="00116429" w:rsidP="00E12966">
            <w:pPr>
              <w:spacing w:after="160" w:line="256" w:lineRule="auto"/>
              <w:rPr>
                <w:ins w:id="2181" w:author="Carlos Cabrera-Mercader" w:date="2022-08-05T17:04:00Z"/>
                <w:rFonts w:ascii="Calibri" w:eastAsia="Calibri" w:hAnsi="Calibri" w:cs="v4.2.0"/>
                <w:sz w:val="22"/>
                <w:szCs w:val="22"/>
                <w:lang w:val="en-US" w:eastAsia="zh-CN"/>
              </w:rPr>
            </w:pPr>
          </w:p>
        </w:tc>
        <w:tc>
          <w:tcPr>
            <w:tcW w:w="1700" w:type="dxa"/>
            <w:tcBorders>
              <w:top w:val="nil"/>
              <w:left w:val="single" w:sz="4" w:space="0" w:color="auto"/>
              <w:bottom w:val="nil"/>
              <w:right w:val="single" w:sz="4" w:space="0" w:color="auto"/>
            </w:tcBorders>
            <w:hideMark/>
            <w:tcPrChange w:id="2182" w:author="Carlos Cabrera-Mercader" w:date="2022-08-22T20:18:00Z">
              <w:tcPr>
                <w:tcW w:w="1701" w:type="dxa"/>
                <w:tcBorders>
                  <w:top w:val="nil"/>
                  <w:left w:val="single" w:sz="4" w:space="0" w:color="auto"/>
                  <w:bottom w:val="nil"/>
                  <w:right w:val="single" w:sz="4" w:space="0" w:color="auto"/>
                </w:tcBorders>
                <w:hideMark/>
              </w:tcPr>
            </w:tcPrChange>
          </w:tcPr>
          <w:p w14:paraId="258DC0CE" w14:textId="77777777" w:rsidR="00116429" w:rsidRPr="00A6289D" w:rsidRDefault="00116429" w:rsidP="00E12966">
            <w:pPr>
              <w:spacing w:after="0" w:line="256" w:lineRule="auto"/>
              <w:rPr>
                <w:ins w:id="2183"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18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4A2A698A" w14:textId="77777777" w:rsidR="00116429" w:rsidRPr="00A6289D" w:rsidRDefault="00116429" w:rsidP="00E12966">
            <w:pPr>
              <w:keepNext/>
              <w:keepLines/>
              <w:spacing w:after="0" w:line="256" w:lineRule="auto"/>
              <w:jc w:val="center"/>
              <w:rPr>
                <w:ins w:id="2185" w:author="Carlos Cabrera-Mercader" w:date="2022-08-05T17:04:00Z"/>
                <w:rFonts w:ascii="Arial" w:eastAsia="Calibri" w:hAnsi="Arial" w:cs="v4.2.0"/>
                <w:sz w:val="18"/>
                <w:szCs w:val="22"/>
                <w:lang w:val="en-US" w:eastAsia="zh-CN"/>
              </w:rPr>
            </w:pPr>
            <w:ins w:id="2186"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2187"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1FB0A4" w14:textId="77777777" w:rsidR="00116429" w:rsidRPr="00A6289D" w:rsidRDefault="00116429" w:rsidP="00E12966">
            <w:pPr>
              <w:keepNext/>
              <w:keepLines/>
              <w:spacing w:after="0" w:line="256" w:lineRule="auto"/>
              <w:jc w:val="center"/>
              <w:rPr>
                <w:ins w:id="2188" w:author="Carlos Cabrera-Mercader" w:date="2022-08-05T17:04:00Z"/>
                <w:rFonts w:ascii="Arial" w:eastAsia="Calibri" w:hAnsi="Arial" w:cs="v4.2.0"/>
                <w:sz w:val="18"/>
                <w:lang w:val="en-US" w:eastAsia="zh-CN"/>
              </w:rPr>
            </w:pPr>
            <w:ins w:id="2189" w:author="Carlos Cabrera-Mercader" w:date="2022-08-05T17:04:00Z">
              <w:r w:rsidRPr="00A6289D">
                <w:rPr>
                  <w:rFonts w:ascii="Arial" w:eastAsia="Calibri" w:hAnsi="Arial" w:cs="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190"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2C877CB" w14:textId="77777777" w:rsidR="00116429" w:rsidRPr="00A6289D" w:rsidRDefault="00116429" w:rsidP="00E12966">
            <w:pPr>
              <w:keepNext/>
              <w:keepLines/>
              <w:spacing w:after="0" w:line="256" w:lineRule="auto"/>
              <w:jc w:val="center"/>
              <w:rPr>
                <w:ins w:id="2191" w:author="Carlos Cabrera-Mercader" w:date="2022-08-05T17:04:00Z"/>
                <w:rFonts w:ascii="Arial" w:eastAsia="Calibri" w:hAnsi="Arial" w:cs="v4.2.0"/>
                <w:sz w:val="18"/>
                <w:lang w:val="en-US" w:eastAsia="zh-CN"/>
              </w:rPr>
            </w:pPr>
            <w:ins w:id="2192" w:author="Carlos Cabrera-Mercader" w:date="2022-08-05T17:04:00Z">
              <w:r w:rsidRPr="00A6289D">
                <w:rPr>
                  <w:rFonts w:ascii="Arial" w:eastAsia="Calibri" w:hAnsi="Arial" w:cs="Arial"/>
                  <w:sz w:val="18"/>
                  <w:lang w:val="en-US" w:eastAsia="ja-JP"/>
                </w:rPr>
                <w:t>TDDConf.1.1</w:t>
              </w:r>
            </w:ins>
          </w:p>
        </w:tc>
      </w:tr>
      <w:tr w:rsidR="00116429" w:rsidRPr="00A6289D" w14:paraId="0DE2787D" w14:textId="77777777" w:rsidTr="00524914">
        <w:trPr>
          <w:cantSplit/>
          <w:trHeight w:val="187"/>
          <w:jc w:val="center"/>
          <w:ins w:id="2193" w:author="Carlos Cabrera-Mercader" w:date="2022-08-05T17:04:00Z"/>
          <w:trPrChange w:id="2194" w:author="Carlos Cabrera-Mercader" w:date="2022-08-22T20:18: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2195" w:author="Carlos Cabrera-Mercader" w:date="2022-08-22T20:18:00Z">
              <w:tcPr>
                <w:tcW w:w="1668" w:type="dxa"/>
                <w:tcBorders>
                  <w:top w:val="nil"/>
                  <w:left w:val="single" w:sz="4" w:space="0" w:color="auto"/>
                  <w:bottom w:val="single" w:sz="4" w:space="0" w:color="auto"/>
                  <w:right w:val="single" w:sz="4" w:space="0" w:color="auto"/>
                </w:tcBorders>
                <w:hideMark/>
              </w:tcPr>
            </w:tcPrChange>
          </w:tcPr>
          <w:p w14:paraId="2CC47E67" w14:textId="77777777" w:rsidR="00116429" w:rsidRPr="00A6289D" w:rsidRDefault="00116429" w:rsidP="00E12966">
            <w:pPr>
              <w:spacing w:after="160" w:line="256" w:lineRule="auto"/>
              <w:rPr>
                <w:ins w:id="2196" w:author="Carlos Cabrera-Mercader" w:date="2022-08-05T17:04:00Z"/>
                <w:rFonts w:ascii="Calibri" w:eastAsia="Calibri" w:hAnsi="Calibri" w:cs="v4.2.0"/>
                <w:sz w:val="22"/>
                <w:szCs w:val="22"/>
                <w:lang w:val="en-US" w:eastAsia="zh-CN"/>
              </w:rPr>
            </w:pPr>
          </w:p>
        </w:tc>
        <w:tc>
          <w:tcPr>
            <w:tcW w:w="1700" w:type="dxa"/>
            <w:tcBorders>
              <w:top w:val="nil"/>
              <w:left w:val="single" w:sz="4" w:space="0" w:color="auto"/>
              <w:bottom w:val="single" w:sz="4" w:space="0" w:color="auto"/>
              <w:right w:val="single" w:sz="4" w:space="0" w:color="auto"/>
            </w:tcBorders>
            <w:hideMark/>
            <w:tcPrChange w:id="2197"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0931EE24" w14:textId="77777777" w:rsidR="00116429" w:rsidRPr="00A6289D" w:rsidRDefault="00116429" w:rsidP="00E12966">
            <w:pPr>
              <w:spacing w:after="0" w:line="256" w:lineRule="auto"/>
              <w:rPr>
                <w:ins w:id="2198"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19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B89A1CF" w14:textId="77777777" w:rsidR="00116429" w:rsidRPr="00A6289D" w:rsidRDefault="00116429" w:rsidP="00E12966">
            <w:pPr>
              <w:keepNext/>
              <w:keepLines/>
              <w:spacing w:after="0" w:line="256" w:lineRule="auto"/>
              <w:jc w:val="center"/>
              <w:rPr>
                <w:ins w:id="2200" w:author="Carlos Cabrera-Mercader" w:date="2022-08-05T17:04:00Z"/>
                <w:rFonts w:ascii="Arial" w:eastAsia="Calibri" w:hAnsi="Arial" w:cs="v4.2.0"/>
                <w:sz w:val="18"/>
                <w:szCs w:val="22"/>
                <w:lang w:val="en-US" w:eastAsia="zh-CN"/>
              </w:rPr>
            </w:pPr>
            <w:ins w:id="2201"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02"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116E05" w14:textId="77777777" w:rsidR="00116429" w:rsidRPr="00A6289D" w:rsidRDefault="00116429" w:rsidP="00E12966">
            <w:pPr>
              <w:keepNext/>
              <w:keepLines/>
              <w:spacing w:after="0" w:line="256" w:lineRule="auto"/>
              <w:jc w:val="center"/>
              <w:rPr>
                <w:ins w:id="2203" w:author="Carlos Cabrera-Mercader" w:date="2022-08-05T17:04:00Z"/>
                <w:rFonts w:ascii="Arial" w:eastAsia="Calibri" w:hAnsi="Arial" w:cs="v4.2.0"/>
                <w:sz w:val="18"/>
                <w:lang w:val="en-US" w:eastAsia="zh-CN"/>
              </w:rPr>
            </w:pPr>
            <w:ins w:id="2204" w:author="Carlos Cabrera-Mercader" w:date="2022-08-05T17:04:00Z">
              <w:r w:rsidRPr="00A6289D">
                <w:rPr>
                  <w:rFonts w:ascii="Arial" w:eastAsia="Calibri" w:hAnsi="Arial" w:cs="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205"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9B69E45" w14:textId="77777777" w:rsidR="00116429" w:rsidRPr="00A6289D" w:rsidRDefault="00116429" w:rsidP="00E12966">
            <w:pPr>
              <w:keepNext/>
              <w:keepLines/>
              <w:spacing w:after="0" w:line="256" w:lineRule="auto"/>
              <w:jc w:val="center"/>
              <w:rPr>
                <w:ins w:id="2206" w:author="Carlos Cabrera-Mercader" w:date="2022-08-05T17:04:00Z"/>
                <w:rFonts w:ascii="Arial" w:eastAsia="Calibri" w:hAnsi="Arial" w:cs="v4.2.0"/>
                <w:sz w:val="18"/>
                <w:lang w:val="en-US" w:eastAsia="zh-CN"/>
              </w:rPr>
            </w:pPr>
            <w:ins w:id="2207" w:author="Carlos Cabrera-Mercader" w:date="2022-08-05T17:04:00Z">
              <w:r w:rsidRPr="00A6289D">
                <w:rPr>
                  <w:rFonts w:ascii="Arial" w:eastAsia="Calibri" w:hAnsi="Arial" w:cs="Arial"/>
                  <w:sz w:val="18"/>
                  <w:lang w:val="en-US" w:eastAsia="ja-JP"/>
                </w:rPr>
                <w:t>TDDConf.2.1</w:t>
              </w:r>
            </w:ins>
          </w:p>
        </w:tc>
      </w:tr>
      <w:tr w:rsidR="00116429" w:rsidRPr="00A6289D" w14:paraId="352F8631" w14:textId="77777777" w:rsidTr="00524914">
        <w:trPr>
          <w:cantSplit/>
          <w:trHeight w:val="187"/>
          <w:jc w:val="center"/>
          <w:ins w:id="2208" w:author="Carlos Cabrera-Mercader" w:date="2022-08-05T17:04:00Z"/>
          <w:trPrChange w:id="2209"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210"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44350876" w14:textId="77777777" w:rsidR="00116429" w:rsidRPr="00A6289D" w:rsidRDefault="00116429" w:rsidP="00E12966">
            <w:pPr>
              <w:keepNext/>
              <w:keepLines/>
              <w:spacing w:after="0" w:line="256" w:lineRule="auto"/>
              <w:rPr>
                <w:ins w:id="2211" w:author="Carlos Cabrera-Mercader" w:date="2022-08-05T17:04:00Z"/>
                <w:rFonts w:ascii="Arial" w:eastAsia="Calibri" w:hAnsi="Arial"/>
                <w:sz w:val="18"/>
                <w:lang w:val="en-US" w:eastAsia="zh-CN"/>
              </w:rPr>
            </w:pPr>
            <w:ins w:id="2212" w:author="Carlos Cabrera-Mercader" w:date="2022-08-05T17:04:00Z">
              <w:r w:rsidRPr="00A6289D">
                <w:rPr>
                  <w:rFonts w:ascii="Arial" w:eastAsia="Calibri" w:hAnsi="Arial" w:cs="Arial"/>
                  <w:sz w:val="18"/>
                  <w:lang w:val="en-US" w:eastAsia="zh-CN"/>
                </w:rPr>
                <w:t>PDSCH RMC configuration</w:t>
              </w:r>
            </w:ins>
          </w:p>
        </w:tc>
        <w:tc>
          <w:tcPr>
            <w:tcW w:w="1700" w:type="dxa"/>
            <w:tcBorders>
              <w:top w:val="single" w:sz="4" w:space="0" w:color="auto"/>
              <w:left w:val="single" w:sz="4" w:space="0" w:color="auto"/>
              <w:bottom w:val="nil"/>
              <w:right w:val="single" w:sz="4" w:space="0" w:color="auto"/>
            </w:tcBorders>
            <w:tcPrChange w:id="2213" w:author="Carlos Cabrera-Mercader" w:date="2022-08-22T20:18:00Z">
              <w:tcPr>
                <w:tcW w:w="1701" w:type="dxa"/>
                <w:tcBorders>
                  <w:top w:val="single" w:sz="4" w:space="0" w:color="auto"/>
                  <w:left w:val="single" w:sz="4" w:space="0" w:color="auto"/>
                  <w:bottom w:val="nil"/>
                  <w:right w:val="single" w:sz="4" w:space="0" w:color="auto"/>
                </w:tcBorders>
              </w:tcPr>
            </w:tcPrChange>
          </w:tcPr>
          <w:p w14:paraId="4192616C" w14:textId="77777777" w:rsidR="00116429" w:rsidRPr="00A6289D" w:rsidRDefault="00116429" w:rsidP="00E12966">
            <w:pPr>
              <w:keepNext/>
              <w:keepLines/>
              <w:spacing w:after="0" w:line="256" w:lineRule="auto"/>
              <w:jc w:val="center"/>
              <w:rPr>
                <w:ins w:id="2214"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215"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27B03BCF" w14:textId="77777777" w:rsidR="00116429" w:rsidRPr="00A6289D" w:rsidRDefault="00116429" w:rsidP="00E12966">
            <w:pPr>
              <w:keepNext/>
              <w:keepLines/>
              <w:spacing w:after="0" w:line="256" w:lineRule="auto"/>
              <w:jc w:val="center"/>
              <w:rPr>
                <w:ins w:id="2216" w:author="Carlos Cabrera-Mercader" w:date="2022-08-05T17:04:00Z"/>
                <w:rFonts w:ascii="Arial" w:eastAsia="Calibri" w:hAnsi="Arial" w:cs="v4.2.0"/>
                <w:sz w:val="18"/>
                <w:lang w:val="en-US" w:eastAsia="zh-CN"/>
              </w:rPr>
            </w:pPr>
            <w:ins w:id="2217"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18"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F34A4B" w14:textId="77777777" w:rsidR="00116429" w:rsidRPr="00A6289D" w:rsidRDefault="00116429" w:rsidP="00E12966">
            <w:pPr>
              <w:keepNext/>
              <w:keepLines/>
              <w:spacing w:after="0" w:line="256" w:lineRule="auto"/>
              <w:jc w:val="center"/>
              <w:rPr>
                <w:ins w:id="2219" w:author="Carlos Cabrera-Mercader" w:date="2022-08-05T17:04:00Z"/>
                <w:rFonts w:ascii="Arial" w:eastAsia="Calibri" w:hAnsi="Arial" w:cs="v4.2.0"/>
                <w:sz w:val="18"/>
                <w:lang w:val="en-US" w:eastAsia="zh-CN"/>
              </w:rPr>
            </w:pPr>
            <w:ins w:id="2220" w:author="Carlos Cabrera-Mercader" w:date="2022-08-05T17:04:00Z">
              <w:r w:rsidRPr="00A6289D">
                <w:rPr>
                  <w:rFonts w:ascii="Arial" w:eastAsia="Calibri" w:hAnsi="Arial" w:cs="v4.2.0"/>
                  <w:sz w:val="18"/>
                  <w:lang w:val="en-US" w:eastAsia="zh-CN"/>
                </w:rPr>
                <w:t>SR.1.1 FDD</w:t>
              </w:r>
            </w:ins>
          </w:p>
        </w:tc>
        <w:tc>
          <w:tcPr>
            <w:tcW w:w="1842" w:type="dxa"/>
            <w:gridSpan w:val="2"/>
            <w:tcBorders>
              <w:top w:val="single" w:sz="4" w:space="0" w:color="auto"/>
              <w:left w:val="single" w:sz="4" w:space="0" w:color="auto"/>
              <w:bottom w:val="nil"/>
              <w:right w:val="single" w:sz="4" w:space="0" w:color="auto"/>
            </w:tcBorders>
            <w:hideMark/>
            <w:tcPrChange w:id="2221" w:author="Carlos Cabrera-Mercader" w:date="2022-08-22T20:18:00Z">
              <w:tcPr>
                <w:tcW w:w="1842" w:type="dxa"/>
                <w:gridSpan w:val="2"/>
                <w:tcBorders>
                  <w:top w:val="single" w:sz="4" w:space="0" w:color="auto"/>
                  <w:left w:val="single" w:sz="4" w:space="0" w:color="auto"/>
                  <w:bottom w:val="nil"/>
                  <w:right w:val="single" w:sz="4" w:space="0" w:color="auto"/>
                </w:tcBorders>
                <w:hideMark/>
              </w:tcPr>
            </w:tcPrChange>
          </w:tcPr>
          <w:p w14:paraId="4675EDC5" w14:textId="77777777" w:rsidR="00116429" w:rsidRPr="00A6289D" w:rsidRDefault="00116429" w:rsidP="00E12966">
            <w:pPr>
              <w:keepNext/>
              <w:keepLines/>
              <w:spacing w:after="0" w:line="256" w:lineRule="auto"/>
              <w:jc w:val="center"/>
              <w:rPr>
                <w:ins w:id="2222" w:author="Carlos Cabrera-Mercader" w:date="2022-08-05T17:04:00Z"/>
                <w:rFonts w:ascii="Arial" w:eastAsia="Calibri" w:hAnsi="Arial" w:cs="v4.2.0"/>
                <w:sz w:val="18"/>
                <w:lang w:val="en-US" w:eastAsia="zh-CN"/>
              </w:rPr>
            </w:pPr>
            <w:ins w:id="2223" w:author="Carlos Cabrera-Mercader" w:date="2022-08-05T17:04:00Z">
              <w:r w:rsidRPr="00A6289D">
                <w:rPr>
                  <w:rFonts w:ascii="Arial" w:eastAsia="Calibri" w:hAnsi="Arial" w:cs="v4.2.0"/>
                  <w:sz w:val="18"/>
                  <w:lang w:val="en-US" w:eastAsia="zh-CN"/>
                </w:rPr>
                <w:t>N/A</w:t>
              </w:r>
            </w:ins>
          </w:p>
        </w:tc>
      </w:tr>
      <w:tr w:rsidR="00116429" w:rsidRPr="00A6289D" w14:paraId="5788B706" w14:textId="77777777" w:rsidTr="00524914">
        <w:trPr>
          <w:cantSplit/>
          <w:trHeight w:val="187"/>
          <w:jc w:val="center"/>
          <w:ins w:id="2224" w:author="Carlos Cabrera-Mercader" w:date="2022-08-05T17:04:00Z"/>
          <w:trPrChange w:id="2225"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226"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7B3BE7A7" w14:textId="77777777" w:rsidR="00116429" w:rsidRPr="00A6289D" w:rsidRDefault="00116429" w:rsidP="00E12966">
            <w:pPr>
              <w:spacing w:after="0" w:line="256" w:lineRule="auto"/>
              <w:rPr>
                <w:ins w:id="2227"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2228" w:author="Carlos Cabrera-Mercader" w:date="2022-08-22T20:18:00Z">
              <w:tcPr>
                <w:tcW w:w="1701" w:type="dxa"/>
                <w:tcBorders>
                  <w:top w:val="nil"/>
                  <w:left w:val="single" w:sz="4" w:space="0" w:color="auto"/>
                  <w:bottom w:val="nil"/>
                  <w:right w:val="single" w:sz="4" w:space="0" w:color="auto"/>
                </w:tcBorders>
                <w:hideMark/>
              </w:tcPr>
            </w:tcPrChange>
          </w:tcPr>
          <w:p w14:paraId="4432FA6A" w14:textId="77777777" w:rsidR="00116429" w:rsidRPr="00A6289D" w:rsidRDefault="00116429" w:rsidP="00E12966">
            <w:pPr>
              <w:spacing w:after="160" w:line="256" w:lineRule="auto"/>
              <w:rPr>
                <w:ins w:id="2229"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230"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72BD7B03" w14:textId="77777777" w:rsidR="00116429" w:rsidRPr="00A6289D" w:rsidRDefault="00116429" w:rsidP="00E12966">
            <w:pPr>
              <w:keepNext/>
              <w:keepLines/>
              <w:spacing w:after="0" w:line="256" w:lineRule="auto"/>
              <w:jc w:val="center"/>
              <w:rPr>
                <w:ins w:id="2231" w:author="Carlos Cabrera-Mercader" w:date="2022-08-05T17:04:00Z"/>
                <w:rFonts w:ascii="Arial" w:eastAsia="Calibri" w:hAnsi="Arial" w:cs="v4.2.0"/>
                <w:sz w:val="18"/>
                <w:szCs w:val="22"/>
                <w:lang w:val="en-US" w:eastAsia="zh-CN"/>
              </w:rPr>
            </w:pPr>
            <w:ins w:id="2232"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33"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251F5E" w14:textId="77777777" w:rsidR="00116429" w:rsidRPr="00A6289D" w:rsidRDefault="00116429" w:rsidP="00E12966">
            <w:pPr>
              <w:keepNext/>
              <w:keepLines/>
              <w:spacing w:after="0" w:line="256" w:lineRule="auto"/>
              <w:jc w:val="center"/>
              <w:rPr>
                <w:ins w:id="2234" w:author="Carlos Cabrera-Mercader" w:date="2022-08-05T17:04:00Z"/>
                <w:rFonts w:ascii="Arial" w:eastAsia="Calibri" w:hAnsi="Arial" w:cs="v4.2.0"/>
                <w:sz w:val="18"/>
                <w:lang w:val="en-US" w:eastAsia="zh-CN"/>
              </w:rPr>
            </w:pPr>
            <w:ins w:id="2235" w:author="Carlos Cabrera-Mercader" w:date="2022-08-05T17:04:00Z">
              <w:r w:rsidRPr="00A6289D">
                <w:rPr>
                  <w:rFonts w:ascii="Arial" w:eastAsia="Calibri" w:hAnsi="Arial" w:cs="v4.2.0"/>
                  <w:sz w:val="18"/>
                  <w:lang w:val="en-US" w:eastAsia="zh-CN"/>
                </w:rPr>
                <w:t>SR.1.1 TDD</w:t>
              </w:r>
            </w:ins>
          </w:p>
        </w:tc>
        <w:tc>
          <w:tcPr>
            <w:tcW w:w="1842" w:type="dxa"/>
            <w:gridSpan w:val="2"/>
            <w:tcBorders>
              <w:top w:val="nil"/>
              <w:left w:val="single" w:sz="4" w:space="0" w:color="auto"/>
              <w:bottom w:val="nil"/>
              <w:right w:val="single" w:sz="4" w:space="0" w:color="auto"/>
            </w:tcBorders>
            <w:hideMark/>
            <w:tcPrChange w:id="2236" w:author="Carlos Cabrera-Mercader" w:date="2022-08-22T20:18:00Z">
              <w:tcPr>
                <w:tcW w:w="1842" w:type="dxa"/>
                <w:gridSpan w:val="2"/>
                <w:tcBorders>
                  <w:top w:val="nil"/>
                  <w:left w:val="single" w:sz="4" w:space="0" w:color="auto"/>
                  <w:bottom w:val="nil"/>
                  <w:right w:val="single" w:sz="4" w:space="0" w:color="auto"/>
                </w:tcBorders>
                <w:hideMark/>
              </w:tcPr>
            </w:tcPrChange>
          </w:tcPr>
          <w:p w14:paraId="2D314DF7" w14:textId="77777777" w:rsidR="00116429" w:rsidRPr="00A6289D" w:rsidRDefault="00116429" w:rsidP="00E12966">
            <w:pPr>
              <w:spacing w:after="160" w:line="256" w:lineRule="auto"/>
              <w:rPr>
                <w:ins w:id="2237" w:author="Carlos Cabrera-Mercader" w:date="2022-08-05T17:04:00Z"/>
                <w:rFonts w:ascii="Calibri" w:eastAsia="Calibri" w:hAnsi="Calibri" w:cs="v4.2.0"/>
                <w:sz w:val="22"/>
                <w:szCs w:val="22"/>
                <w:lang w:val="en-US" w:eastAsia="zh-CN"/>
              </w:rPr>
            </w:pPr>
          </w:p>
        </w:tc>
      </w:tr>
      <w:tr w:rsidR="00116429" w:rsidRPr="00A6289D" w14:paraId="4F409B7A" w14:textId="77777777" w:rsidTr="00524914">
        <w:trPr>
          <w:cantSplit/>
          <w:trHeight w:val="187"/>
          <w:jc w:val="center"/>
          <w:ins w:id="2238" w:author="Carlos Cabrera-Mercader" w:date="2022-08-05T17:04:00Z"/>
          <w:trPrChange w:id="2239"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240"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2E24729" w14:textId="77777777" w:rsidR="00116429" w:rsidRPr="00A6289D" w:rsidRDefault="00116429" w:rsidP="00E12966">
            <w:pPr>
              <w:spacing w:after="0" w:line="256" w:lineRule="auto"/>
              <w:rPr>
                <w:ins w:id="2241"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242"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2DD0AB8A" w14:textId="77777777" w:rsidR="00116429" w:rsidRPr="00A6289D" w:rsidRDefault="00116429" w:rsidP="00E12966">
            <w:pPr>
              <w:spacing w:after="0" w:line="256" w:lineRule="auto"/>
              <w:rPr>
                <w:ins w:id="2243"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24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9519716" w14:textId="77777777" w:rsidR="00116429" w:rsidRPr="00A6289D" w:rsidRDefault="00116429" w:rsidP="00E12966">
            <w:pPr>
              <w:keepNext/>
              <w:keepLines/>
              <w:spacing w:after="0" w:line="256" w:lineRule="auto"/>
              <w:jc w:val="center"/>
              <w:rPr>
                <w:ins w:id="2245" w:author="Carlos Cabrera-Mercader" w:date="2022-08-05T17:04:00Z"/>
                <w:rFonts w:ascii="Arial" w:eastAsia="Calibri" w:hAnsi="Arial" w:cs="v4.2.0"/>
                <w:sz w:val="18"/>
                <w:szCs w:val="22"/>
                <w:lang w:val="en-US" w:eastAsia="zh-CN"/>
              </w:rPr>
            </w:pPr>
            <w:ins w:id="2246"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47"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1E0B8D" w14:textId="77777777" w:rsidR="00116429" w:rsidRPr="00A6289D" w:rsidRDefault="00116429" w:rsidP="00E12966">
            <w:pPr>
              <w:keepNext/>
              <w:keepLines/>
              <w:spacing w:after="0" w:line="256" w:lineRule="auto"/>
              <w:jc w:val="center"/>
              <w:rPr>
                <w:ins w:id="2248" w:author="Carlos Cabrera-Mercader" w:date="2022-08-05T17:04:00Z"/>
                <w:rFonts w:ascii="Arial" w:eastAsia="Calibri" w:hAnsi="Arial" w:cs="v4.2.0"/>
                <w:sz w:val="18"/>
                <w:lang w:val="en-US" w:eastAsia="zh-CN"/>
              </w:rPr>
            </w:pPr>
            <w:ins w:id="2249" w:author="Carlos Cabrera-Mercader" w:date="2022-08-05T17:04:00Z">
              <w:r w:rsidRPr="00A6289D">
                <w:rPr>
                  <w:rFonts w:ascii="Arial" w:eastAsia="Calibri" w:hAnsi="Arial" w:cs="v4.2.0"/>
                  <w:sz w:val="18"/>
                  <w:lang w:val="en-US" w:eastAsia="zh-CN"/>
                </w:rPr>
                <w:t>SR.2.1 TDD</w:t>
              </w:r>
            </w:ins>
          </w:p>
        </w:tc>
        <w:tc>
          <w:tcPr>
            <w:tcW w:w="1842" w:type="dxa"/>
            <w:gridSpan w:val="2"/>
            <w:tcBorders>
              <w:top w:val="nil"/>
              <w:left w:val="single" w:sz="4" w:space="0" w:color="auto"/>
              <w:bottom w:val="single" w:sz="4" w:space="0" w:color="auto"/>
              <w:right w:val="single" w:sz="4" w:space="0" w:color="auto"/>
            </w:tcBorders>
            <w:hideMark/>
            <w:tcPrChange w:id="2250" w:author="Carlos Cabrera-Mercader" w:date="2022-08-22T20:18:00Z">
              <w:tcPr>
                <w:tcW w:w="1842" w:type="dxa"/>
                <w:gridSpan w:val="2"/>
                <w:tcBorders>
                  <w:top w:val="nil"/>
                  <w:left w:val="single" w:sz="4" w:space="0" w:color="auto"/>
                  <w:bottom w:val="single" w:sz="4" w:space="0" w:color="auto"/>
                  <w:right w:val="single" w:sz="4" w:space="0" w:color="auto"/>
                </w:tcBorders>
                <w:hideMark/>
              </w:tcPr>
            </w:tcPrChange>
          </w:tcPr>
          <w:p w14:paraId="3DADCA8F" w14:textId="77777777" w:rsidR="00116429" w:rsidRPr="00A6289D" w:rsidRDefault="00116429" w:rsidP="00E12966">
            <w:pPr>
              <w:spacing w:after="160" w:line="256" w:lineRule="auto"/>
              <w:rPr>
                <w:ins w:id="2251" w:author="Carlos Cabrera-Mercader" w:date="2022-08-05T17:04:00Z"/>
                <w:rFonts w:ascii="Calibri" w:eastAsia="Calibri" w:hAnsi="Calibri" w:cs="v4.2.0"/>
                <w:sz w:val="22"/>
                <w:szCs w:val="22"/>
                <w:lang w:val="en-US" w:eastAsia="zh-CN"/>
              </w:rPr>
            </w:pPr>
          </w:p>
        </w:tc>
      </w:tr>
      <w:tr w:rsidR="00116429" w:rsidRPr="00A6289D" w14:paraId="5326FFF3" w14:textId="77777777" w:rsidTr="00524914">
        <w:trPr>
          <w:cantSplit/>
          <w:trHeight w:val="187"/>
          <w:jc w:val="center"/>
          <w:ins w:id="2252" w:author="Carlos Cabrera-Mercader" w:date="2022-08-05T17:04:00Z"/>
          <w:trPrChange w:id="2253"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254"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7C9974C1" w14:textId="77777777" w:rsidR="00116429" w:rsidRPr="00A6289D" w:rsidRDefault="00116429" w:rsidP="00E12966">
            <w:pPr>
              <w:keepNext/>
              <w:keepLines/>
              <w:spacing w:after="0" w:line="256" w:lineRule="auto"/>
              <w:rPr>
                <w:ins w:id="2255" w:author="Carlos Cabrera-Mercader" w:date="2022-08-05T17:04:00Z"/>
                <w:rFonts w:ascii="Arial" w:eastAsia="Calibri" w:hAnsi="Arial" w:cs="Arial"/>
                <w:sz w:val="18"/>
                <w:szCs w:val="22"/>
                <w:lang w:val="en-US" w:eastAsia="zh-CN"/>
              </w:rPr>
            </w:pPr>
            <w:ins w:id="2256" w:author="Carlos Cabrera-Mercader" w:date="2022-08-05T17:04:00Z">
              <w:r w:rsidRPr="00A6289D">
                <w:rPr>
                  <w:rFonts w:ascii="Arial" w:eastAsia="Calibri" w:hAnsi="Arial" w:cs="Arial"/>
                  <w:sz w:val="18"/>
                  <w:lang w:val="en-US" w:eastAsia="zh-CN"/>
                </w:rPr>
                <w:t>RMSI CORESET RMC configuration</w:t>
              </w:r>
            </w:ins>
          </w:p>
        </w:tc>
        <w:tc>
          <w:tcPr>
            <w:tcW w:w="1700" w:type="dxa"/>
            <w:tcBorders>
              <w:top w:val="single" w:sz="4" w:space="0" w:color="auto"/>
              <w:left w:val="single" w:sz="4" w:space="0" w:color="auto"/>
              <w:bottom w:val="nil"/>
              <w:right w:val="single" w:sz="4" w:space="0" w:color="auto"/>
            </w:tcBorders>
            <w:tcPrChange w:id="2257" w:author="Carlos Cabrera-Mercader" w:date="2022-08-22T20:18:00Z">
              <w:tcPr>
                <w:tcW w:w="1701" w:type="dxa"/>
                <w:tcBorders>
                  <w:top w:val="single" w:sz="4" w:space="0" w:color="auto"/>
                  <w:left w:val="single" w:sz="4" w:space="0" w:color="auto"/>
                  <w:bottom w:val="nil"/>
                  <w:right w:val="single" w:sz="4" w:space="0" w:color="auto"/>
                </w:tcBorders>
              </w:tcPr>
            </w:tcPrChange>
          </w:tcPr>
          <w:p w14:paraId="2620FD5C" w14:textId="77777777" w:rsidR="00116429" w:rsidRPr="00A6289D" w:rsidRDefault="00116429" w:rsidP="00E12966">
            <w:pPr>
              <w:keepNext/>
              <w:keepLines/>
              <w:spacing w:after="0" w:line="256" w:lineRule="auto"/>
              <w:jc w:val="center"/>
              <w:rPr>
                <w:ins w:id="2258"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25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AA485F7" w14:textId="77777777" w:rsidR="00116429" w:rsidRPr="00A6289D" w:rsidRDefault="00116429" w:rsidP="00E12966">
            <w:pPr>
              <w:keepNext/>
              <w:keepLines/>
              <w:spacing w:after="0" w:line="256" w:lineRule="auto"/>
              <w:jc w:val="center"/>
              <w:rPr>
                <w:ins w:id="2260" w:author="Carlos Cabrera-Mercader" w:date="2022-08-05T17:04:00Z"/>
                <w:rFonts w:ascii="Arial" w:eastAsia="Calibri" w:hAnsi="Arial" w:cs="v4.2.0"/>
                <w:sz w:val="18"/>
                <w:lang w:val="en-US" w:eastAsia="zh-CN"/>
              </w:rPr>
            </w:pPr>
            <w:ins w:id="2261"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62"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B442DF" w14:textId="77777777" w:rsidR="00116429" w:rsidRPr="00A6289D" w:rsidRDefault="00116429" w:rsidP="00E12966">
            <w:pPr>
              <w:keepNext/>
              <w:keepLines/>
              <w:spacing w:after="0" w:line="256" w:lineRule="auto"/>
              <w:jc w:val="center"/>
              <w:rPr>
                <w:ins w:id="2263" w:author="Carlos Cabrera-Mercader" w:date="2022-08-05T17:04:00Z"/>
                <w:rFonts w:ascii="Arial" w:eastAsia="Calibri" w:hAnsi="Arial" w:cs="v4.2.0"/>
                <w:sz w:val="18"/>
                <w:lang w:val="en-US" w:eastAsia="zh-CN"/>
              </w:rPr>
            </w:pPr>
            <w:ins w:id="2264" w:author="Carlos Cabrera-Mercader" w:date="2022-08-05T17:04:00Z">
              <w:r w:rsidRPr="00A6289D">
                <w:rPr>
                  <w:rFonts w:ascii="Arial" w:eastAsia="Calibri" w:hAnsi="Arial" w:cs="v4.2.0"/>
                  <w:sz w:val="18"/>
                  <w:lang w:val="en-US"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2265" w:author="Carlos Cabrera-Mercader" w:date="2022-08-22T20:18: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27665AA" w14:textId="77777777" w:rsidR="00116429" w:rsidRPr="00A6289D" w:rsidRDefault="00116429" w:rsidP="00E12966">
            <w:pPr>
              <w:keepNext/>
              <w:keepLines/>
              <w:spacing w:after="0" w:line="256" w:lineRule="auto"/>
              <w:jc w:val="center"/>
              <w:rPr>
                <w:ins w:id="2266" w:author="Carlos Cabrera-Mercader" w:date="2022-08-05T17:04:00Z"/>
                <w:rFonts w:ascii="Arial" w:eastAsia="Calibri" w:hAnsi="Arial" w:cs="v4.2.0"/>
                <w:sz w:val="18"/>
                <w:lang w:val="en-US" w:eastAsia="zh-CN"/>
              </w:rPr>
            </w:pPr>
            <w:ins w:id="2267" w:author="Carlos Cabrera-Mercader" w:date="2022-08-05T17:04:00Z">
              <w:r w:rsidRPr="00A6289D">
                <w:rPr>
                  <w:rFonts w:ascii="Arial" w:eastAsia="Calibri" w:hAnsi="Arial" w:cs="v4.2.0"/>
                  <w:sz w:val="18"/>
                  <w:lang w:val="en-US" w:eastAsia="zh-CN"/>
                </w:rPr>
                <w:t>N/A</w:t>
              </w:r>
            </w:ins>
          </w:p>
        </w:tc>
      </w:tr>
      <w:tr w:rsidR="00116429" w:rsidRPr="00A6289D" w14:paraId="7ED5419B" w14:textId="77777777" w:rsidTr="00524914">
        <w:trPr>
          <w:cantSplit/>
          <w:trHeight w:val="187"/>
          <w:jc w:val="center"/>
          <w:ins w:id="2268" w:author="Carlos Cabrera-Mercader" w:date="2022-08-05T17:04:00Z"/>
          <w:trPrChange w:id="2269"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270"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A35FB46" w14:textId="77777777" w:rsidR="00116429" w:rsidRPr="00A6289D" w:rsidRDefault="00116429" w:rsidP="00E12966">
            <w:pPr>
              <w:spacing w:after="0" w:line="256" w:lineRule="auto"/>
              <w:rPr>
                <w:ins w:id="2271"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2272" w:author="Carlos Cabrera-Mercader" w:date="2022-08-22T20:18:00Z">
              <w:tcPr>
                <w:tcW w:w="1701" w:type="dxa"/>
                <w:tcBorders>
                  <w:top w:val="nil"/>
                  <w:left w:val="single" w:sz="4" w:space="0" w:color="auto"/>
                  <w:bottom w:val="nil"/>
                  <w:right w:val="single" w:sz="4" w:space="0" w:color="auto"/>
                </w:tcBorders>
                <w:hideMark/>
              </w:tcPr>
            </w:tcPrChange>
          </w:tcPr>
          <w:p w14:paraId="23F578C9" w14:textId="77777777" w:rsidR="00116429" w:rsidRPr="00A6289D" w:rsidRDefault="00116429" w:rsidP="00E12966">
            <w:pPr>
              <w:spacing w:after="160" w:line="256" w:lineRule="auto"/>
              <w:rPr>
                <w:ins w:id="2273"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27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1B276E05" w14:textId="77777777" w:rsidR="00116429" w:rsidRPr="00A6289D" w:rsidRDefault="00116429" w:rsidP="00E12966">
            <w:pPr>
              <w:keepNext/>
              <w:keepLines/>
              <w:spacing w:after="0" w:line="256" w:lineRule="auto"/>
              <w:jc w:val="center"/>
              <w:rPr>
                <w:ins w:id="2275" w:author="Carlos Cabrera-Mercader" w:date="2022-08-05T17:04:00Z"/>
                <w:rFonts w:ascii="Arial" w:eastAsia="Calibri" w:hAnsi="Arial" w:cs="v4.2.0"/>
                <w:sz w:val="18"/>
                <w:szCs w:val="22"/>
                <w:lang w:val="en-US" w:eastAsia="zh-CN"/>
              </w:rPr>
            </w:pPr>
            <w:ins w:id="2276"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77"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B475BB" w14:textId="77777777" w:rsidR="00116429" w:rsidRPr="00A6289D" w:rsidRDefault="00116429" w:rsidP="00E12966">
            <w:pPr>
              <w:keepNext/>
              <w:keepLines/>
              <w:spacing w:after="0" w:line="256" w:lineRule="auto"/>
              <w:jc w:val="center"/>
              <w:rPr>
                <w:ins w:id="2278" w:author="Carlos Cabrera-Mercader" w:date="2022-08-05T17:04:00Z"/>
                <w:rFonts w:ascii="Arial" w:eastAsia="Calibri" w:hAnsi="Arial" w:cs="v4.2.0"/>
                <w:sz w:val="18"/>
                <w:lang w:val="en-US" w:eastAsia="zh-CN"/>
              </w:rPr>
            </w:pPr>
            <w:ins w:id="2279" w:author="Carlos Cabrera-Mercader" w:date="2022-08-05T17:04:00Z">
              <w:r w:rsidRPr="00A6289D">
                <w:rPr>
                  <w:rFonts w:ascii="Arial" w:eastAsia="Calibri" w:hAnsi="Arial" w:cs="v4.2.0"/>
                  <w:sz w:val="18"/>
                  <w:lang w:val="en-US" w:eastAsia="zh-CN"/>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2280" w:author="Carlos Cabrera-Mercader" w:date="2022-08-22T20:18: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155E72" w14:textId="77777777" w:rsidR="00116429" w:rsidRPr="00A6289D" w:rsidRDefault="00116429" w:rsidP="00E12966">
            <w:pPr>
              <w:spacing w:after="0" w:line="256" w:lineRule="auto"/>
              <w:rPr>
                <w:ins w:id="2281" w:author="Carlos Cabrera-Mercader" w:date="2022-08-05T17:04:00Z"/>
                <w:rFonts w:ascii="Arial" w:eastAsia="Calibri" w:hAnsi="Arial" w:cs="v4.2.0"/>
                <w:sz w:val="18"/>
                <w:szCs w:val="22"/>
                <w:lang w:val="en-US" w:eastAsia="zh-CN"/>
              </w:rPr>
            </w:pPr>
          </w:p>
        </w:tc>
      </w:tr>
      <w:tr w:rsidR="00116429" w:rsidRPr="00A6289D" w14:paraId="75AF614E" w14:textId="77777777" w:rsidTr="00524914">
        <w:trPr>
          <w:cantSplit/>
          <w:trHeight w:val="187"/>
          <w:jc w:val="center"/>
          <w:ins w:id="2282" w:author="Carlos Cabrera-Mercader" w:date="2022-08-05T17:04:00Z"/>
          <w:trPrChange w:id="228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28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642E3CC" w14:textId="77777777" w:rsidR="00116429" w:rsidRPr="00A6289D" w:rsidRDefault="00116429" w:rsidP="00E12966">
            <w:pPr>
              <w:spacing w:after="0" w:line="256" w:lineRule="auto"/>
              <w:rPr>
                <w:ins w:id="2285"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286"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5F29F920" w14:textId="77777777" w:rsidR="00116429" w:rsidRPr="00A6289D" w:rsidRDefault="00116429" w:rsidP="00E12966">
            <w:pPr>
              <w:spacing w:after="160" w:line="256" w:lineRule="auto"/>
              <w:rPr>
                <w:ins w:id="2287"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288"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68472FAB" w14:textId="77777777" w:rsidR="00116429" w:rsidRPr="00A6289D" w:rsidRDefault="00116429" w:rsidP="00E12966">
            <w:pPr>
              <w:keepNext/>
              <w:keepLines/>
              <w:spacing w:after="0" w:line="256" w:lineRule="auto"/>
              <w:jc w:val="center"/>
              <w:rPr>
                <w:ins w:id="2289" w:author="Carlos Cabrera-Mercader" w:date="2022-08-05T17:04:00Z"/>
                <w:rFonts w:ascii="Arial" w:eastAsia="Calibri" w:hAnsi="Arial" w:cs="v4.2.0"/>
                <w:sz w:val="18"/>
                <w:szCs w:val="22"/>
                <w:lang w:val="en-US" w:eastAsia="zh-CN"/>
              </w:rPr>
            </w:pPr>
            <w:ins w:id="2290"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291"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FC944E" w14:textId="77777777" w:rsidR="00116429" w:rsidRPr="00A6289D" w:rsidRDefault="00116429" w:rsidP="00E12966">
            <w:pPr>
              <w:keepNext/>
              <w:keepLines/>
              <w:spacing w:after="0" w:line="256" w:lineRule="auto"/>
              <w:jc w:val="center"/>
              <w:rPr>
                <w:ins w:id="2292" w:author="Carlos Cabrera-Mercader" w:date="2022-08-05T17:04:00Z"/>
                <w:rFonts w:ascii="Arial" w:eastAsia="Calibri" w:hAnsi="Arial" w:cs="v4.2.0"/>
                <w:sz w:val="18"/>
                <w:lang w:val="en-US" w:eastAsia="zh-CN"/>
              </w:rPr>
            </w:pPr>
            <w:ins w:id="2293" w:author="Carlos Cabrera-Mercader" w:date="2022-08-05T17:04:00Z">
              <w:r w:rsidRPr="00A6289D">
                <w:rPr>
                  <w:rFonts w:ascii="Arial" w:eastAsia="Calibri" w:hAnsi="Arial" w:cs="v4.2.0"/>
                  <w:sz w:val="18"/>
                  <w:lang w:val="en-US" w:eastAsia="zh-CN"/>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2294" w:author="Carlos Cabrera-Mercader" w:date="2022-08-22T20:18: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D23E5E" w14:textId="77777777" w:rsidR="00116429" w:rsidRPr="00A6289D" w:rsidRDefault="00116429" w:rsidP="00E12966">
            <w:pPr>
              <w:spacing w:after="0" w:line="256" w:lineRule="auto"/>
              <w:rPr>
                <w:ins w:id="2295" w:author="Carlos Cabrera-Mercader" w:date="2022-08-05T17:04:00Z"/>
                <w:rFonts w:ascii="Arial" w:eastAsia="Calibri" w:hAnsi="Arial" w:cs="v4.2.0"/>
                <w:sz w:val="18"/>
                <w:szCs w:val="22"/>
                <w:lang w:val="en-US" w:eastAsia="zh-CN"/>
              </w:rPr>
            </w:pPr>
          </w:p>
        </w:tc>
      </w:tr>
      <w:tr w:rsidR="00116429" w:rsidRPr="00A6289D" w14:paraId="7D26A20F" w14:textId="77777777" w:rsidTr="00524914">
        <w:trPr>
          <w:cantSplit/>
          <w:trHeight w:val="187"/>
          <w:jc w:val="center"/>
          <w:ins w:id="2296" w:author="Carlos Cabrera-Mercader" w:date="2022-08-05T17:04:00Z"/>
          <w:trPrChange w:id="2297"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298"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6434E046" w14:textId="77777777" w:rsidR="00116429" w:rsidRPr="00A6289D" w:rsidRDefault="00116429" w:rsidP="00E12966">
            <w:pPr>
              <w:keepNext/>
              <w:keepLines/>
              <w:spacing w:after="0" w:line="256" w:lineRule="auto"/>
              <w:rPr>
                <w:ins w:id="2299" w:author="Carlos Cabrera-Mercader" w:date="2022-08-05T17:04:00Z"/>
                <w:rFonts w:ascii="Arial" w:eastAsia="Calibri" w:hAnsi="Arial"/>
                <w:sz w:val="18"/>
                <w:lang w:val="en-US" w:eastAsia="zh-CN"/>
              </w:rPr>
            </w:pPr>
            <w:ins w:id="2300" w:author="Carlos Cabrera-Mercader" w:date="2022-08-05T17:04:00Z">
              <w:r w:rsidRPr="00A6289D">
                <w:rPr>
                  <w:rFonts w:ascii="Arial" w:eastAsia="Calibri" w:hAnsi="Arial" w:cs="Arial"/>
                  <w:sz w:val="18"/>
                  <w:lang w:val="en-US" w:eastAsia="zh-CN"/>
                </w:rPr>
                <w:t>Dedicated CORESET RMC configuration</w:t>
              </w:r>
            </w:ins>
          </w:p>
        </w:tc>
        <w:tc>
          <w:tcPr>
            <w:tcW w:w="1700" w:type="dxa"/>
            <w:tcBorders>
              <w:top w:val="single" w:sz="4" w:space="0" w:color="auto"/>
              <w:left w:val="single" w:sz="4" w:space="0" w:color="auto"/>
              <w:bottom w:val="nil"/>
              <w:right w:val="single" w:sz="4" w:space="0" w:color="auto"/>
            </w:tcBorders>
            <w:tcPrChange w:id="2301" w:author="Carlos Cabrera-Mercader" w:date="2022-08-22T20:18:00Z">
              <w:tcPr>
                <w:tcW w:w="1701" w:type="dxa"/>
                <w:tcBorders>
                  <w:top w:val="single" w:sz="4" w:space="0" w:color="auto"/>
                  <w:left w:val="single" w:sz="4" w:space="0" w:color="auto"/>
                  <w:bottom w:val="nil"/>
                  <w:right w:val="single" w:sz="4" w:space="0" w:color="auto"/>
                </w:tcBorders>
              </w:tcPr>
            </w:tcPrChange>
          </w:tcPr>
          <w:p w14:paraId="5B8CCFD8" w14:textId="77777777" w:rsidR="00116429" w:rsidRPr="00A6289D" w:rsidRDefault="00116429" w:rsidP="00E12966">
            <w:pPr>
              <w:keepNext/>
              <w:keepLines/>
              <w:spacing w:after="0" w:line="256" w:lineRule="auto"/>
              <w:jc w:val="center"/>
              <w:rPr>
                <w:ins w:id="2302"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03"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440E7952" w14:textId="77777777" w:rsidR="00116429" w:rsidRPr="00A6289D" w:rsidRDefault="00116429" w:rsidP="00E12966">
            <w:pPr>
              <w:keepNext/>
              <w:keepLines/>
              <w:spacing w:after="0" w:line="256" w:lineRule="auto"/>
              <w:jc w:val="center"/>
              <w:rPr>
                <w:ins w:id="2304" w:author="Carlos Cabrera-Mercader" w:date="2022-08-05T17:04:00Z"/>
                <w:rFonts w:ascii="Arial" w:eastAsia="Calibri" w:hAnsi="Arial" w:cs="v4.2.0"/>
                <w:sz w:val="18"/>
                <w:lang w:val="en-US" w:eastAsia="zh-CN"/>
              </w:rPr>
            </w:pPr>
            <w:ins w:id="2305"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06"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510F2F" w14:textId="77777777" w:rsidR="00116429" w:rsidRPr="00A6289D" w:rsidRDefault="00116429" w:rsidP="00E12966">
            <w:pPr>
              <w:keepNext/>
              <w:keepLines/>
              <w:spacing w:after="0" w:line="256" w:lineRule="auto"/>
              <w:jc w:val="center"/>
              <w:rPr>
                <w:ins w:id="2307" w:author="Carlos Cabrera-Mercader" w:date="2022-08-05T17:04:00Z"/>
                <w:rFonts w:ascii="Arial" w:eastAsia="Calibri" w:hAnsi="Arial" w:cs="v4.2.0"/>
                <w:sz w:val="18"/>
                <w:lang w:val="en-US" w:eastAsia="zh-CN"/>
              </w:rPr>
            </w:pPr>
            <w:ins w:id="2308" w:author="Carlos Cabrera-Mercader" w:date="2022-08-05T17:04:00Z">
              <w:r w:rsidRPr="00A6289D">
                <w:rPr>
                  <w:rFonts w:ascii="Arial" w:eastAsia="Calibri" w:hAnsi="Arial" w:cs="v4.2.0"/>
                  <w:sz w:val="18"/>
                  <w:lang w:val="en-US"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2309" w:author="Carlos Cabrera-Mercader" w:date="2022-08-22T20:18: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2C07A75" w14:textId="77777777" w:rsidR="00116429" w:rsidRPr="00A6289D" w:rsidRDefault="00116429" w:rsidP="00E12966">
            <w:pPr>
              <w:keepNext/>
              <w:keepLines/>
              <w:spacing w:after="0" w:line="256" w:lineRule="auto"/>
              <w:jc w:val="center"/>
              <w:rPr>
                <w:ins w:id="2310" w:author="Carlos Cabrera-Mercader" w:date="2022-08-05T17:04:00Z"/>
                <w:rFonts w:ascii="Arial" w:eastAsia="Calibri" w:hAnsi="Arial" w:cs="v4.2.0"/>
                <w:sz w:val="18"/>
                <w:lang w:val="en-US" w:eastAsia="zh-CN"/>
              </w:rPr>
            </w:pPr>
            <w:ins w:id="2311" w:author="Carlos Cabrera-Mercader" w:date="2022-08-05T17:04:00Z">
              <w:r w:rsidRPr="00A6289D">
                <w:rPr>
                  <w:rFonts w:ascii="Arial" w:eastAsia="Calibri" w:hAnsi="Arial" w:cs="v4.2.0"/>
                  <w:sz w:val="18"/>
                  <w:lang w:val="en-US" w:eastAsia="zh-CN"/>
                </w:rPr>
                <w:t>N/A</w:t>
              </w:r>
            </w:ins>
          </w:p>
        </w:tc>
      </w:tr>
      <w:tr w:rsidR="00116429" w:rsidRPr="00A6289D" w14:paraId="6654ADE3" w14:textId="77777777" w:rsidTr="00524914">
        <w:trPr>
          <w:cantSplit/>
          <w:trHeight w:val="187"/>
          <w:jc w:val="center"/>
          <w:ins w:id="2312" w:author="Carlos Cabrera-Mercader" w:date="2022-08-05T17:04:00Z"/>
          <w:trPrChange w:id="231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31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E240532" w14:textId="77777777" w:rsidR="00116429" w:rsidRPr="00A6289D" w:rsidRDefault="00116429" w:rsidP="00E12966">
            <w:pPr>
              <w:spacing w:after="0" w:line="256" w:lineRule="auto"/>
              <w:rPr>
                <w:ins w:id="2315"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2316" w:author="Carlos Cabrera-Mercader" w:date="2022-08-22T20:18:00Z">
              <w:tcPr>
                <w:tcW w:w="1701" w:type="dxa"/>
                <w:tcBorders>
                  <w:top w:val="nil"/>
                  <w:left w:val="single" w:sz="4" w:space="0" w:color="auto"/>
                  <w:bottom w:val="nil"/>
                  <w:right w:val="single" w:sz="4" w:space="0" w:color="auto"/>
                </w:tcBorders>
                <w:hideMark/>
              </w:tcPr>
            </w:tcPrChange>
          </w:tcPr>
          <w:p w14:paraId="56E830CB" w14:textId="77777777" w:rsidR="00116429" w:rsidRPr="00A6289D" w:rsidRDefault="00116429" w:rsidP="00E12966">
            <w:pPr>
              <w:spacing w:after="160" w:line="256" w:lineRule="auto"/>
              <w:rPr>
                <w:ins w:id="2317"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18"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24A4CF96" w14:textId="77777777" w:rsidR="00116429" w:rsidRPr="00A6289D" w:rsidRDefault="00116429" w:rsidP="00E12966">
            <w:pPr>
              <w:keepNext/>
              <w:keepLines/>
              <w:spacing w:after="0" w:line="256" w:lineRule="auto"/>
              <w:jc w:val="center"/>
              <w:rPr>
                <w:ins w:id="2319" w:author="Carlos Cabrera-Mercader" w:date="2022-08-05T17:04:00Z"/>
                <w:rFonts w:ascii="Arial" w:eastAsia="Calibri" w:hAnsi="Arial" w:cs="v4.2.0"/>
                <w:sz w:val="18"/>
                <w:szCs w:val="22"/>
                <w:lang w:val="en-US" w:eastAsia="zh-CN"/>
              </w:rPr>
            </w:pPr>
            <w:ins w:id="2320"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21"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1BC8049" w14:textId="77777777" w:rsidR="00116429" w:rsidRPr="00A6289D" w:rsidRDefault="00116429" w:rsidP="00E12966">
            <w:pPr>
              <w:keepNext/>
              <w:keepLines/>
              <w:spacing w:after="0" w:line="256" w:lineRule="auto"/>
              <w:jc w:val="center"/>
              <w:rPr>
                <w:ins w:id="2322" w:author="Carlos Cabrera-Mercader" w:date="2022-08-05T17:04:00Z"/>
                <w:rFonts w:ascii="Arial" w:eastAsia="Calibri" w:hAnsi="Arial" w:cs="v4.2.0"/>
                <w:sz w:val="18"/>
                <w:lang w:val="en-US" w:eastAsia="zh-CN"/>
              </w:rPr>
            </w:pPr>
            <w:ins w:id="2323" w:author="Carlos Cabrera-Mercader" w:date="2022-08-05T17:04:00Z">
              <w:r w:rsidRPr="00A6289D">
                <w:rPr>
                  <w:rFonts w:ascii="Arial" w:eastAsia="Calibri" w:hAnsi="Arial" w:cs="v4.2.0"/>
                  <w:sz w:val="18"/>
                  <w:lang w:val="en-US" w:eastAsia="zh-CN"/>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2324" w:author="Carlos Cabrera-Mercader" w:date="2022-08-22T20:18: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9265B6" w14:textId="77777777" w:rsidR="00116429" w:rsidRPr="00A6289D" w:rsidRDefault="00116429" w:rsidP="00E12966">
            <w:pPr>
              <w:spacing w:after="0" w:line="256" w:lineRule="auto"/>
              <w:rPr>
                <w:ins w:id="2325" w:author="Carlos Cabrera-Mercader" w:date="2022-08-05T17:04:00Z"/>
                <w:rFonts w:ascii="Arial" w:eastAsia="Calibri" w:hAnsi="Arial" w:cs="v4.2.0"/>
                <w:sz w:val="18"/>
                <w:szCs w:val="22"/>
                <w:lang w:val="en-US" w:eastAsia="zh-CN"/>
              </w:rPr>
            </w:pPr>
          </w:p>
        </w:tc>
      </w:tr>
      <w:tr w:rsidR="00116429" w:rsidRPr="00A6289D" w14:paraId="5D3C37E2" w14:textId="77777777" w:rsidTr="00524914">
        <w:trPr>
          <w:cantSplit/>
          <w:trHeight w:val="187"/>
          <w:jc w:val="center"/>
          <w:ins w:id="2326" w:author="Carlos Cabrera-Mercader" w:date="2022-08-05T17:04:00Z"/>
          <w:trPrChange w:id="2327"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328"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99FD533" w14:textId="77777777" w:rsidR="00116429" w:rsidRPr="00A6289D" w:rsidRDefault="00116429" w:rsidP="00E12966">
            <w:pPr>
              <w:spacing w:after="0" w:line="256" w:lineRule="auto"/>
              <w:rPr>
                <w:ins w:id="2329"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330"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63C2E968" w14:textId="77777777" w:rsidR="00116429" w:rsidRPr="00A6289D" w:rsidRDefault="00116429" w:rsidP="00E12966">
            <w:pPr>
              <w:spacing w:after="160" w:line="256" w:lineRule="auto"/>
              <w:rPr>
                <w:ins w:id="2331"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32"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4781197E" w14:textId="77777777" w:rsidR="00116429" w:rsidRPr="00A6289D" w:rsidRDefault="00116429" w:rsidP="00E12966">
            <w:pPr>
              <w:keepNext/>
              <w:keepLines/>
              <w:spacing w:after="0" w:line="256" w:lineRule="auto"/>
              <w:jc w:val="center"/>
              <w:rPr>
                <w:ins w:id="2333" w:author="Carlos Cabrera-Mercader" w:date="2022-08-05T17:04:00Z"/>
                <w:rFonts w:ascii="Arial" w:eastAsia="Calibri" w:hAnsi="Arial" w:cs="v4.2.0"/>
                <w:sz w:val="18"/>
                <w:szCs w:val="22"/>
                <w:lang w:val="en-US" w:eastAsia="zh-CN"/>
              </w:rPr>
            </w:pPr>
            <w:ins w:id="2334"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35"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BBC107" w14:textId="77777777" w:rsidR="00116429" w:rsidRPr="00A6289D" w:rsidRDefault="00116429" w:rsidP="00E12966">
            <w:pPr>
              <w:keepNext/>
              <w:keepLines/>
              <w:spacing w:after="0" w:line="256" w:lineRule="auto"/>
              <w:jc w:val="center"/>
              <w:rPr>
                <w:ins w:id="2336" w:author="Carlos Cabrera-Mercader" w:date="2022-08-05T17:04:00Z"/>
                <w:rFonts w:ascii="Arial" w:eastAsia="Calibri" w:hAnsi="Arial" w:cs="v4.2.0"/>
                <w:sz w:val="18"/>
                <w:lang w:val="en-US" w:eastAsia="zh-CN"/>
              </w:rPr>
            </w:pPr>
            <w:ins w:id="2337" w:author="Carlos Cabrera-Mercader" w:date="2022-08-05T17:04:00Z">
              <w:r w:rsidRPr="00A6289D">
                <w:rPr>
                  <w:rFonts w:ascii="Arial" w:eastAsia="Calibri" w:hAnsi="Arial" w:cs="v4.2.0"/>
                  <w:sz w:val="18"/>
                  <w:lang w:val="en-US" w:eastAsia="zh-CN"/>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2338" w:author="Carlos Cabrera-Mercader" w:date="2022-08-22T20:18: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E9039B" w14:textId="77777777" w:rsidR="00116429" w:rsidRPr="00A6289D" w:rsidRDefault="00116429" w:rsidP="00E12966">
            <w:pPr>
              <w:spacing w:after="0" w:line="256" w:lineRule="auto"/>
              <w:rPr>
                <w:ins w:id="2339" w:author="Carlos Cabrera-Mercader" w:date="2022-08-05T17:04:00Z"/>
                <w:rFonts w:ascii="Arial" w:eastAsia="Calibri" w:hAnsi="Arial" w:cs="v4.2.0"/>
                <w:sz w:val="18"/>
                <w:szCs w:val="22"/>
                <w:lang w:val="en-US" w:eastAsia="zh-CN"/>
              </w:rPr>
            </w:pPr>
          </w:p>
        </w:tc>
      </w:tr>
      <w:tr w:rsidR="00116429" w:rsidRPr="00A6289D" w14:paraId="1847B938" w14:textId="77777777" w:rsidTr="00524914">
        <w:trPr>
          <w:cantSplit/>
          <w:trHeight w:val="187"/>
          <w:jc w:val="center"/>
          <w:ins w:id="2340" w:author="Carlos Cabrera-Mercader" w:date="2022-08-05T17:04:00Z"/>
          <w:trPrChange w:id="2341" w:author="Carlos Cabrera-Mercader" w:date="2022-08-22T20:18: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2342" w:author="Carlos Cabrera-Mercader" w:date="2022-08-22T20:18:00Z">
              <w:tcPr>
                <w:tcW w:w="1668" w:type="dxa"/>
                <w:tcBorders>
                  <w:top w:val="single" w:sz="4" w:space="0" w:color="auto"/>
                  <w:left w:val="single" w:sz="4" w:space="0" w:color="auto"/>
                  <w:bottom w:val="single" w:sz="4" w:space="0" w:color="auto"/>
                  <w:right w:val="single" w:sz="4" w:space="0" w:color="auto"/>
                </w:tcBorders>
                <w:hideMark/>
              </w:tcPr>
            </w:tcPrChange>
          </w:tcPr>
          <w:p w14:paraId="6A38CC7D" w14:textId="77777777" w:rsidR="00116429" w:rsidRPr="00A6289D" w:rsidRDefault="00116429" w:rsidP="00E12966">
            <w:pPr>
              <w:keepNext/>
              <w:keepLines/>
              <w:spacing w:after="0" w:line="256" w:lineRule="auto"/>
              <w:rPr>
                <w:ins w:id="2343" w:author="Carlos Cabrera-Mercader" w:date="2022-08-05T17:04:00Z"/>
                <w:rFonts w:ascii="Arial" w:eastAsia="Calibri" w:hAnsi="Arial"/>
                <w:sz w:val="18"/>
                <w:lang w:val="en-US" w:eastAsia="zh-CN"/>
              </w:rPr>
            </w:pPr>
            <w:ins w:id="2344" w:author="Carlos Cabrera-Mercader" w:date="2022-08-05T17:04:00Z">
              <w:r w:rsidRPr="00A6289D">
                <w:rPr>
                  <w:rFonts w:ascii="Arial" w:eastAsia="Calibri" w:hAnsi="Arial" w:cs="Arial"/>
                  <w:bCs/>
                  <w:sz w:val="18"/>
                  <w:lang w:val="en-US" w:eastAsia="zh-CN"/>
                </w:rPr>
                <w:t>OCNG Patterns</w:t>
              </w:r>
            </w:ins>
          </w:p>
        </w:tc>
        <w:tc>
          <w:tcPr>
            <w:tcW w:w="1700" w:type="dxa"/>
            <w:tcBorders>
              <w:top w:val="single" w:sz="4" w:space="0" w:color="auto"/>
              <w:left w:val="single" w:sz="4" w:space="0" w:color="auto"/>
              <w:bottom w:val="single" w:sz="4" w:space="0" w:color="auto"/>
              <w:right w:val="single" w:sz="4" w:space="0" w:color="auto"/>
            </w:tcBorders>
            <w:tcPrChange w:id="2345"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2009CD20" w14:textId="77777777" w:rsidR="00116429" w:rsidRPr="00A6289D" w:rsidRDefault="00116429" w:rsidP="00E12966">
            <w:pPr>
              <w:keepNext/>
              <w:keepLines/>
              <w:spacing w:after="0" w:line="256" w:lineRule="auto"/>
              <w:jc w:val="center"/>
              <w:rPr>
                <w:ins w:id="2346"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47"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30F05D0" w14:textId="77777777" w:rsidR="00116429" w:rsidRPr="00A6289D" w:rsidRDefault="00116429" w:rsidP="00E12966">
            <w:pPr>
              <w:keepNext/>
              <w:keepLines/>
              <w:spacing w:after="0" w:line="256" w:lineRule="auto"/>
              <w:jc w:val="center"/>
              <w:rPr>
                <w:ins w:id="2348" w:author="Carlos Cabrera-Mercader" w:date="2022-08-05T17:04:00Z"/>
                <w:rFonts w:ascii="Arial" w:eastAsia="Calibri" w:hAnsi="Arial" w:cs="Arial"/>
                <w:sz w:val="18"/>
                <w:lang w:val="en-US" w:eastAsia="zh-CN"/>
              </w:rPr>
            </w:pPr>
            <w:ins w:id="2349"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50"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25ED773" w14:textId="77777777" w:rsidR="00116429" w:rsidRPr="00A6289D" w:rsidRDefault="00116429" w:rsidP="00E12966">
            <w:pPr>
              <w:keepNext/>
              <w:keepLines/>
              <w:spacing w:after="0" w:line="256" w:lineRule="auto"/>
              <w:jc w:val="center"/>
              <w:rPr>
                <w:ins w:id="2351" w:author="Carlos Cabrera-Mercader" w:date="2022-08-05T17:04:00Z"/>
                <w:rFonts w:ascii="Arial" w:eastAsia="Calibri" w:hAnsi="Arial" w:cs="v4.2.0"/>
                <w:sz w:val="18"/>
                <w:lang w:val="en-US" w:eastAsia="zh-CN"/>
              </w:rPr>
            </w:pPr>
            <w:ins w:id="2352" w:author="Carlos Cabrera-Mercader" w:date="2022-08-05T17:04:00Z">
              <w:r w:rsidRPr="00A6289D">
                <w:rPr>
                  <w:rFonts w:ascii="Arial" w:eastAsia="Calibri" w:hAnsi="Arial" w:cs="Arial"/>
                  <w:sz w:val="18"/>
                  <w:lang w:val="en-US"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353"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B7C3D47" w14:textId="77777777" w:rsidR="00116429" w:rsidRPr="00A6289D" w:rsidRDefault="00116429" w:rsidP="00E12966">
            <w:pPr>
              <w:keepNext/>
              <w:keepLines/>
              <w:spacing w:after="0" w:line="256" w:lineRule="auto"/>
              <w:jc w:val="center"/>
              <w:rPr>
                <w:ins w:id="2354" w:author="Carlos Cabrera-Mercader" w:date="2022-08-05T17:04:00Z"/>
                <w:rFonts w:ascii="Arial" w:eastAsia="Calibri" w:hAnsi="Arial"/>
                <w:sz w:val="18"/>
                <w:lang w:val="en-US" w:eastAsia="zh-CN"/>
              </w:rPr>
            </w:pPr>
            <w:ins w:id="2355" w:author="Carlos Cabrera-Mercader" w:date="2022-08-05T17:04:00Z">
              <w:r w:rsidRPr="00A6289D">
                <w:rPr>
                  <w:rFonts w:ascii="Arial" w:eastAsia="Calibri" w:hAnsi="Arial" w:cs="Arial"/>
                  <w:sz w:val="18"/>
                  <w:lang w:val="en-US" w:eastAsia="zh-CN"/>
                </w:rPr>
                <w:t>OP.1</w:t>
              </w:r>
            </w:ins>
          </w:p>
        </w:tc>
      </w:tr>
      <w:tr w:rsidR="00116429" w:rsidRPr="00A6289D" w14:paraId="70E05746" w14:textId="77777777" w:rsidTr="00524914">
        <w:trPr>
          <w:cantSplit/>
          <w:trHeight w:val="187"/>
          <w:jc w:val="center"/>
          <w:ins w:id="2356" w:author="Carlos Cabrera-Mercader" w:date="2022-08-05T17:04:00Z"/>
          <w:trPrChange w:id="2357"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358"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12994687" w14:textId="77777777" w:rsidR="00116429" w:rsidRPr="00A6289D" w:rsidRDefault="00116429" w:rsidP="00E12966">
            <w:pPr>
              <w:keepNext/>
              <w:keepLines/>
              <w:spacing w:after="0" w:line="256" w:lineRule="auto"/>
              <w:rPr>
                <w:ins w:id="2359" w:author="Carlos Cabrera-Mercader" w:date="2022-08-05T17:04:00Z"/>
                <w:rFonts w:ascii="Arial" w:eastAsia="Calibri" w:hAnsi="Arial" w:cs="Arial"/>
                <w:bCs/>
                <w:sz w:val="18"/>
                <w:lang w:val="en-US" w:eastAsia="zh-CN"/>
              </w:rPr>
            </w:pPr>
            <w:ins w:id="2360" w:author="Carlos Cabrera-Mercader" w:date="2022-08-05T17:04:00Z">
              <w:r w:rsidRPr="00A6289D">
                <w:rPr>
                  <w:rFonts w:ascii="Arial" w:eastAsia="Calibri" w:hAnsi="Arial" w:cs="Arial"/>
                  <w:bCs/>
                  <w:sz w:val="18"/>
                  <w:lang w:val="en-US" w:eastAsia="zh-CN"/>
                </w:rPr>
                <w:t>TRS Configuration</w:t>
              </w:r>
            </w:ins>
          </w:p>
        </w:tc>
        <w:tc>
          <w:tcPr>
            <w:tcW w:w="1700" w:type="dxa"/>
            <w:tcBorders>
              <w:top w:val="single" w:sz="4" w:space="0" w:color="auto"/>
              <w:left w:val="single" w:sz="4" w:space="0" w:color="auto"/>
              <w:bottom w:val="nil"/>
              <w:right w:val="single" w:sz="4" w:space="0" w:color="auto"/>
            </w:tcBorders>
            <w:tcPrChange w:id="2361" w:author="Carlos Cabrera-Mercader" w:date="2022-08-22T20:18:00Z">
              <w:tcPr>
                <w:tcW w:w="1701" w:type="dxa"/>
                <w:tcBorders>
                  <w:top w:val="single" w:sz="4" w:space="0" w:color="auto"/>
                  <w:left w:val="single" w:sz="4" w:space="0" w:color="auto"/>
                  <w:bottom w:val="nil"/>
                  <w:right w:val="single" w:sz="4" w:space="0" w:color="auto"/>
                </w:tcBorders>
              </w:tcPr>
            </w:tcPrChange>
          </w:tcPr>
          <w:p w14:paraId="1D3370D4" w14:textId="77777777" w:rsidR="00116429" w:rsidRPr="00A6289D" w:rsidRDefault="00116429" w:rsidP="00E12966">
            <w:pPr>
              <w:keepNext/>
              <w:keepLines/>
              <w:spacing w:after="0" w:line="256" w:lineRule="auto"/>
              <w:jc w:val="center"/>
              <w:rPr>
                <w:ins w:id="2362"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63"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97C28F1" w14:textId="77777777" w:rsidR="00116429" w:rsidRPr="00A6289D" w:rsidRDefault="00116429" w:rsidP="00E12966">
            <w:pPr>
              <w:keepNext/>
              <w:keepLines/>
              <w:spacing w:after="0" w:line="256" w:lineRule="auto"/>
              <w:jc w:val="center"/>
              <w:rPr>
                <w:ins w:id="2364" w:author="Carlos Cabrera-Mercader" w:date="2022-08-05T17:04:00Z"/>
                <w:rFonts w:ascii="Arial" w:eastAsia="Calibri" w:hAnsi="Arial" w:cs="v4.2.0"/>
                <w:sz w:val="18"/>
                <w:lang w:val="en-US" w:eastAsia="zh-CN"/>
              </w:rPr>
            </w:pPr>
            <w:ins w:id="2365"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66"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3B7AAC" w14:textId="77777777" w:rsidR="00116429" w:rsidRPr="00A6289D" w:rsidRDefault="00116429" w:rsidP="00E12966">
            <w:pPr>
              <w:keepNext/>
              <w:keepLines/>
              <w:spacing w:after="0" w:line="256" w:lineRule="auto"/>
              <w:jc w:val="center"/>
              <w:rPr>
                <w:ins w:id="2367" w:author="Carlos Cabrera-Mercader" w:date="2022-08-05T17:04:00Z"/>
                <w:rFonts w:ascii="Arial" w:eastAsia="Calibri" w:hAnsi="Arial"/>
                <w:sz w:val="18"/>
                <w:lang w:val="en-US" w:eastAsia="zh-CN"/>
              </w:rPr>
            </w:pPr>
            <w:ins w:id="2368" w:author="Carlos Cabrera-Mercader" w:date="2022-08-05T17:04:00Z">
              <w:r w:rsidRPr="00A6289D">
                <w:rPr>
                  <w:rFonts w:ascii="Arial" w:eastAsia="Calibri" w:hAnsi="Arial" w:cs="Arial"/>
                  <w:sz w:val="18"/>
                  <w:lang w:val="en-US"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Change w:id="2369" w:author="Carlos Cabrera-Mercader" w:date="2022-08-22T20:18: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3DDD927" w14:textId="77777777" w:rsidR="00116429" w:rsidRPr="00A6289D" w:rsidRDefault="00116429" w:rsidP="00E12966">
            <w:pPr>
              <w:keepNext/>
              <w:keepLines/>
              <w:spacing w:after="0" w:line="256" w:lineRule="auto"/>
              <w:jc w:val="center"/>
              <w:rPr>
                <w:ins w:id="2370" w:author="Carlos Cabrera-Mercader" w:date="2022-08-05T17:04:00Z"/>
                <w:rFonts w:ascii="Arial" w:eastAsia="Calibri" w:hAnsi="Arial" w:cs="Arial"/>
                <w:sz w:val="18"/>
                <w:lang w:val="en-US" w:eastAsia="zh-CN"/>
              </w:rPr>
            </w:pPr>
            <w:ins w:id="2371" w:author="Carlos Cabrera-Mercader" w:date="2022-08-05T17:04:00Z">
              <w:r w:rsidRPr="00A6289D">
                <w:rPr>
                  <w:rFonts w:ascii="Arial" w:eastAsia="Calibri" w:hAnsi="Arial" w:cs="v4.2.0"/>
                  <w:sz w:val="18"/>
                  <w:lang w:val="en-US" w:eastAsia="zh-CN"/>
                </w:rPr>
                <w:t>N/A</w:t>
              </w:r>
            </w:ins>
          </w:p>
        </w:tc>
      </w:tr>
      <w:tr w:rsidR="00116429" w:rsidRPr="00A6289D" w14:paraId="1F7A8C6C" w14:textId="77777777" w:rsidTr="00524914">
        <w:trPr>
          <w:cantSplit/>
          <w:trHeight w:val="187"/>
          <w:jc w:val="center"/>
          <w:ins w:id="2372" w:author="Carlos Cabrera-Mercader" w:date="2022-08-05T17:04:00Z"/>
          <w:trPrChange w:id="237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37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69811BC7" w14:textId="77777777" w:rsidR="00116429" w:rsidRPr="00A6289D" w:rsidRDefault="00116429" w:rsidP="00E12966">
            <w:pPr>
              <w:spacing w:after="0" w:line="256" w:lineRule="auto"/>
              <w:rPr>
                <w:ins w:id="2375" w:author="Carlos Cabrera-Mercader" w:date="2022-08-05T17:04:00Z"/>
                <w:rFonts w:ascii="Arial" w:eastAsia="Calibri" w:hAnsi="Arial"/>
                <w:bCs/>
                <w:sz w:val="18"/>
                <w:szCs w:val="22"/>
                <w:lang w:val="en-US" w:eastAsia="zh-CN"/>
              </w:rPr>
            </w:pPr>
          </w:p>
        </w:tc>
        <w:tc>
          <w:tcPr>
            <w:tcW w:w="1700" w:type="dxa"/>
            <w:tcBorders>
              <w:top w:val="nil"/>
              <w:left w:val="single" w:sz="4" w:space="0" w:color="auto"/>
              <w:bottom w:val="nil"/>
              <w:right w:val="single" w:sz="4" w:space="0" w:color="auto"/>
            </w:tcBorders>
            <w:tcPrChange w:id="2376" w:author="Carlos Cabrera-Mercader" w:date="2022-08-22T20:18:00Z">
              <w:tcPr>
                <w:tcW w:w="1701" w:type="dxa"/>
                <w:tcBorders>
                  <w:top w:val="nil"/>
                  <w:left w:val="single" w:sz="4" w:space="0" w:color="auto"/>
                  <w:bottom w:val="nil"/>
                  <w:right w:val="single" w:sz="4" w:space="0" w:color="auto"/>
                </w:tcBorders>
              </w:tcPr>
            </w:tcPrChange>
          </w:tcPr>
          <w:p w14:paraId="19138B2B" w14:textId="77777777" w:rsidR="00116429" w:rsidRPr="00A6289D" w:rsidRDefault="00116429" w:rsidP="00E12966">
            <w:pPr>
              <w:keepNext/>
              <w:keepLines/>
              <w:spacing w:after="0" w:line="256" w:lineRule="auto"/>
              <w:jc w:val="center"/>
              <w:rPr>
                <w:ins w:id="2377"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78"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1DCEBD5A" w14:textId="77777777" w:rsidR="00116429" w:rsidRPr="00A6289D" w:rsidRDefault="00116429" w:rsidP="00E12966">
            <w:pPr>
              <w:keepNext/>
              <w:keepLines/>
              <w:spacing w:after="0" w:line="256" w:lineRule="auto"/>
              <w:jc w:val="center"/>
              <w:rPr>
                <w:ins w:id="2379" w:author="Carlos Cabrera-Mercader" w:date="2022-08-05T17:04:00Z"/>
                <w:rFonts w:ascii="Arial" w:eastAsia="Calibri" w:hAnsi="Arial" w:cs="v4.2.0"/>
                <w:sz w:val="18"/>
                <w:lang w:val="en-US" w:eastAsia="zh-CN"/>
              </w:rPr>
            </w:pPr>
            <w:ins w:id="2380"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81"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F42D92C" w14:textId="77777777" w:rsidR="00116429" w:rsidRPr="00A6289D" w:rsidRDefault="00116429" w:rsidP="00E12966">
            <w:pPr>
              <w:keepNext/>
              <w:keepLines/>
              <w:spacing w:after="0" w:line="256" w:lineRule="auto"/>
              <w:jc w:val="center"/>
              <w:rPr>
                <w:ins w:id="2382" w:author="Carlos Cabrera-Mercader" w:date="2022-08-05T17:04:00Z"/>
                <w:rFonts w:ascii="Arial" w:eastAsia="Calibri" w:hAnsi="Arial"/>
                <w:sz w:val="18"/>
                <w:lang w:val="en-US" w:eastAsia="zh-CN"/>
              </w:rPr>
            </w:pPr>
            <w:ins w:id="2383" w:author="Carlos Cabrera-Mercader" w:date="2022-08-05T17:04:00Z">
              <w:r w:rsidRPr="00A6289D">
                <w:rPr>
                  <w:rFonts w:ascii="Arial" w:eastAsia="Calibri" w:hAnsi="Arial" w:cs="Arial"/>
                  <w:sz w:val="18"/>
                  <w:lang w:val="en-US" w:eastAsia="zh-CN"/>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2384" w:author="Carlos Cabrera-Mercader" w:date="2022-08-22T20:18: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923EA8" w14:textId="77777777" w:rsidR="00116429" w:rsidRPr="00A6289D" w:rsidRDefault="00116429" w:rsidP="00E12966">
            <w:pPr>
              <w:spacing w:after="0" w:line="256" w:lineRule="auto"/>
              <w:rPr>
                <w:ins w:id="2385" w:author="Carlos Cabrera-Mercader" w:date="2022-08-05T17:04:00Z"/>
                <w:rFonts w:ascii="Arial" w:eastAsia="Calibri" w:hAnsi="Arial"/>
                <w:sz w:val="18"/>
                <w:szCs w:val="22"/>
                <w:lang w:val="en-US" w:eastAsia="zh-CN"/>
              </w:rPr>
            </w:pPr>
          </w:p>
        </w:tc>
      </w:tr>
      <w:tr w:rsidR="00116429" w:rsidRPr="00A6289D" w14:paraId="529E7918" w14:textId="77777777" w:rsidTr="00524914">
        <w:trPr>
          <w:cantSplit/>
          <w:trHeight w:val="187"/>
          <w:jc w:val="center"/>
          <w:ins w:id="2386" w:author="Carlos Cabrera-Mercader" w:date="2022-08-05T17:04:00Z"/>
          <w:trPrChange w:id="2387"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388"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B69D976" w14:textId="77777777" w:rsidR="00116429" w:rsidRPr="00A6289D" w:rsidRDefault="00116429" w:rsidP="00E12966">
            <w:pPr>
              <w:spacing w:after="0" w:line="256" w:lineRule="auto"/>
              <w:rPr>
                <w:ins w:id="2389" w:author="Carlos Cabrera-Mercader" w:date="2022-08-05T17:04:00Z"/>
                <w:rFonts w:ascii="Arial" w:eastAsia="Calibri" w:hAnsi="Arial"/>
                <w:bCs/>
                <w:sz w:val="18"/>
                <w:szCs w:val="22"/>
                <w:lang w:val="en-US" w:eastAsia="zh-CN"/>
              </w:rPr>
            </w:pPr>
          </w:p>
        </w:tc>
        <w:tc>
          <w:tcPr>
            <w:tcW w:w="1700" w:type="dxa"/>
            <w:tcBorders>
              <w:top w:val="nil"/>
              <w:left w:val="single" w:sz="4" w:space="0" w:color="auto"/>
              <w:bottom w:val="single" w:sz="4" w:space="0" w:color="auto"/>
              <w:right w:val="single" w:sz="4" w:space="0" w:color="auto"/>
            </w:tcBorders>
            <w:tcPrChange w:id="2390" w:author="Carlos Cabrera-Mercader" w:date="2022-08-22T20:18:00Z">
              <w:tcPr>
                <w:tcW w:w="1701" w:type="dxa"/>
                <w:tcBorders>
                  <w:top w:val="nil"/>
                  <w:left w:val="single" w:sz="4" w:space="0" w:color="auto"/>
                  <w:bottom w:val="single" w:sz="4" w:space="0" w:color="auto"/>
                  <w:right w:val="single" w:sz="4" w:space="0" w:color="auto"/>
                </w:tcBorders>
              </w:tcPr>
            </w:tcPrChange>
          </w:tcPr>
          <w:p w14:paraId="66C84F9E" w14:textId="77777777" w:rsidR="00116429" w:rsidRPr="00A6289D" w:rsidRDefault="00116429" w:rsidP="00E12966">
            <w:pPr>
              <w:keepNext/>
              <w:keepLines/>
              <w:spacing w:after="0" w:line="256" w:lineRule="auto"/>
              <w:jc w:val="center"/>
              <w:rPr>
                <w:ins w:id="2391"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392"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2DA352BE" w14:textId="77777777" w:rsidR="00116429" w:rsidRPr="00A6289D" w:rsidRDefault="00116429" w:rsidP="00E12966">
            <w:pPr>
              <w:keepNext/>
              <w:keepLines/>
              <w:spacing w:after="0" w:line="256" w:lineRule="auto"/>
              <w:jc w:val="center"/>
              <w:rPr>
                <w:ins w:id="2393" w:author="Carlos Cabrera-Mercader" w:date="2022-08-05T17:04:00Z"/>
                <w:rFonts w:ascii="Arial" w:eastAsia="Calibri" w:hAnsi="Arial" w:cs="v4.2.0"/>
                <w:sz w:val="18"/>
                <w:lang w:val="en-US" w:eastAsia="zh-CN"/>
              </w:rPr>
            </w:pPr>
            <w:ins w:id="2394"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395"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A9FD8A" w14:textId="77777777" w:rsidR="00116429" w:rsidRPr="00A6289D" w:rsidRDefault="00116429" w:rsidP="00E12966">
            <w:pPr>
              <w:keepNext/>
              <w:keepLines/>
              <w:spacing w:after="0" w:line="256" w:lineRule="auto"/>
              <w:jc w:val="center"/>
              <w:rPr>
                <w:ins w:id="2396" w:author="Carlos Cabrera-Mercader" w:date="2022-08-05T17:04:00Z"/>
                <w:rFonts w:ascii="Arial" w:eastAsia="Calibri" w:hAnsi="Arial"/>
                <w:sz w:val="18"/>
                <w:lang w:val="en-US" w:eastAsia="zh-CN"/>
              </w:rPr>
            </w:pPr>
            <w:ins w:id="2397" w:author="Carlos Cabrera-Mercader" w:date="2022-08-05T17:04:00Z">
              <w:r w:rsidRPr="00A6289D">
                <w:rPr>
                  <w:rFonts w:ascii="Arial" w:eastAsia="Calibri" w:hAnsi="Arial" w:cs="Arial"/>
                  <w:sz w:val="18"/>
                  <w:lang w:val="en-US" w:eastAsia="zh-CN"/>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Change w:id="2398" w:author="Carlos Cabrera-Mercader" w:date="2022-08-22T20:18:00Z">
              <w:tcPr>
                <w:tcW w:w="27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709204" w14:textId="77777777" w:rsidR="00116429" w:rsidRPr="00A6289D" w:rsidRDefault="00116429" w:rsidP="00E12966">
            <w:pPr>
              <w:spacing w:after="0" w:line="256" w:lineRule="auto"/>
              <w:rPr>
                <w:ins w:id="2399" w:author="Carlos Cabrera-Mercader" w:date="2022-08-05T17:04:00Z"/>
                <w:rFonts w:ascii="Arial" w:eastAsia="Calibri" w:hAnsi="Arial"/>
                <w:sz w:val="18"/>
                <w:szCs w:val="22"/>
                <w:lang w:val="en-US" w:eastAsia="zh-CN"/>
              </w:rPr>
            </w:pPr>
          </w:p>
        </w:tc>
      </w:tr>
      <w:tr w:rsidR="00116429" w:rsidRPr="00A6289D" w14:paraId="72872BEB" w14:textId="77777777" w:rsidTr="00524914">
        <w:trPr>
          <w:cantSplit/>
          <w:trHeight w:val="187"/>
          <w:jc w:val="center"/>
          <w:ins w:id="2400" w:author="Carlos Cabrera-Mercader" w:date="2022-08-05T17:04:00Z"/>
          <w:trPrChange w:id="2401" w:author="Carlos Cabrera-Mercader" w:date="2022-08-22T20:18: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2402" w:author="Carlos Cabrera-Mercader" w:date="2022-08-22T20:18:00Z">
              <w:tcPr>
                <w:tcW w:w="1668" w:type="dxa"/>
                <w:tcBorders>
                  <w:top w:val="single" w:sz="4" w:space="0" w:color="auto"/>
                  <w:left w:val="single" w:sz="4" w:space="0" w:color="auto"/>
                  <w:bottom w:val="single" w:sz="4" w:space="0" w:color="auto"/>
                  <w:right w:val="single" w:sz="4" w:space="0" w:color="auto"/>
                </w:tcBorders>
                <w:hideMark/>
              </w:tcPr>
            </w:tcPrChange>
          </w:tcPr>
          <w:p w14:paraId="24987F2A" w14:textId="77777777" w:rsidR="00116429" w:rsidRPr="00A6289D" w:rsidRDefault="00116429" w:rsidP="00E12966">
            <w:pPr>
              <w:keepNext/>
              <w:keepLines/>
              <w:spacing w:after="0" w:line="256" w:lineRule="auto"/>
              <w:rPr>
                <w:ins w:id="2403" w:author="Carlos Cabrera-Mercader" w:date="2022-08-05T17:04:00Z"/>
                <w:rFonts w:ascii="Arial" w:eastAsia="Calibri" w:hAnsi="Arial" w:cs="Arial"/>
                <w:bCs/>
                <w:sz w:val="18"/>
                <w:lang w:val="en-US" w:eastAsia="zh-CN"/>
              </w:rPr>
            </w:pPr>
            <w:ins w:id="2404" w:author="Carlos Cabrera-Mercader" w:date="2022-08-05T17:04:00Z">
              <w:r w:rsidRPr="00A6289D">
                <w:rPr>
                  <w:rFonts w:ascii="Arial" w:eastAsia="Calibri" w:hAnsi="Arial" w:cs="Arial"/>
                  <w:bCs/>
                  <w:sz w:val="18"/>
                  <w:lang w:val="en-US"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Change w:id="2405"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095321E3" w14:textId="77777777" w:rsidR="00116429" w:rsidRPr="00A6289D" w:rsidRDefault="00116429" w:rsidP="00E12966">
            <w:pPr>
              <w:keepNext/>
              <w:keepLines/>
              <w:spacing w:after="0" w:line="256" w:lineRule="auto"/>
              <w:jc w:val="center"/>
              <w:rPr>
                <w:ins w:id="2406"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407"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547BAB6" w14:textId="77777777" w:rsidR="00116429" w:rsidRPr="00A6289D" w:rsidRDefault="00116429" w:rsidP="00E12966">
            <w:pPr>
              <w:keepNext/>
              <w:keepLines/>
              <w:spacing w:after="0" w:line="256" w:lineRule="auto"/>
              <w:jc w:val="center"/>
              <w:rPr>
                <w:ins w:id="2408" w:author="Carlos Cabrera-Mercader" w:date="2022-08-05T17:04:00Z"/>
                <w:rFonts w:ascii="Arial" w:eastAsia="Calibri" w:hAnsi="Arial" w:cs="v4.2.0"/>
                <w:sz w:val="18"/>
                <w:lang w:val="en-US" w:eastAsia="zh-CN"/>
              </w:rPr>
            </w:pPr>
            <w:ins w:id="2409"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410"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D2A944" w14:textId="77777777" w:rsidR="00116429" w:rsidRPr="00A6289D" w:rsidRDefault="00116429" w:rsidP="00E12966">
            <w:pPr>
              <w:keepNext/>
              <w:keepLines/>
              <w:spacing w:after="0" w:line="256" w:lineRule="auto"/>
              <w:jc w:val="center"/>
              <w:rPr>
                <w:ins w:id="2411" w:author="Carlos Cabrera-Mercader" w:date="2022-08-05T17:04:00Z"/>
                <w:rFonts w:ascii="Arial" w:eastAsia="Calibri" w:hAnsi="Arial"/>
                <w:sz w:val="18"/>
                <w:lang w:val="en-US" w:eastAsia="zh-CN"/>
              </w:rPr>
            </w:pPr>
            <w:ins w:id="2412" w:author="Carlos Cabrera-Mercader" w:date="2022-08-05T17:04:00Z">
              <w:r w:rsidRPr="00A6289D">
                <w:rPr>
                  <w:rFonts w:ascii="Arial" w:eastAsia="Calibri" w:hAnsi="Arial" w:cs="v4.2.0"/>
                  <w:sz w:val="18"/>
                  <w:lang w:val="en-US"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413"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B464AE" w14:textId="77777777" w:rsidR="00116429" w:rsidRPr="00A6289D" w:rsidRDefault="00116429" w:rsidP="00E12966">
            <w:pPr>
              <w:keepNext/>
              <w:keepLines/>
              <w:spacing w:after="0" w:line="256" w:lineRule="auto"/>
              <w:jc w:val="center"/>
              <w:rPr>
                <w:ins w:id="2414" w:author="Carlos Cabrera-Mercader" w:date="2022-08-05T17:04:00Z"/>
                <w:rFonts w:ascii="Arial" w:eastAsia="Calibri" w:hAnsi="Arial" w:cs="Arial"/>
                <w:sz w:val="18"/>
                <w:lang w:val="en-US" w:eastAsia="zh-CN"/>
              </w:rPr>
            </w:pPr>
            <w:ins w:id="2415" w:author="Carlos Cabrera-Mercader" w:date="2022-08-05T17:04:00Z">
              <w:r w:rsidRPr="00A6289D">
                <w:rPr>
                  <w:rFonts w:ascii="Arial" w:eastAsia="Calibri" w:hAnsi="Arial" w:cs="Arial"/>
                  <w:sz w:val="18"/>
                  <w:lang w:val="en-US" w:eastAsia="zh-CN"/>
                </w:rPr>
                <w:t>N/A</w:t>
              </w:r>
            </w:ins>
          </w:p>
        </w:tc>
      </w:tr>
      <w:tr w:rsidR="00116429" w:rsidRPr="00A6289D" w14:paraId="6200E78E" w14:textId="77777777" w:rsidTr="00524914">
        <w:trPr>
          <w:cantSplit/>
          <w:trHeight w:val="187"/>
          <w:jc w:val="center"/>
          <w:ins w:id="2416" w:author="Carlos Cabrera-Mercader" w:date="2022-08-05T17:04:00Z"/>
          <w:trPrChange w:id="2417"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418"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70F52BB6" w14:textId="170623E7" w:rsidR="00116429" w:rsidRPr="00A6289D" w:rsidRDefault="00116429" w:rsidP="00E12966">
            <w:pPr>
              <w:keepNext/>
              <w:keepLines/>
              <w:spacing w:after="0" w:line="256" w:lineRule="auto"/>
              <w:rPr>
                <w:ins w:id="2419" w:author="Carlos Cabrera-Mercader" w:date="2022-08-05T17:04:00Z"/>
                <w:rFonts w:ascii="Arial" w:eastAsia="Calibri" w:hAnsi="Arial"/>
                <w:bCs/>
                <w:sz w:val="18"/>
                <w:lang w:val="en-US" w:eastAsia="zh-CN"/>
              </w:rPr>
            </w:pPr>
            <w:ins w:id="2420" w:author="Carlos Cabrera-Mercader" w:date="2022-08-05T17:04:00Z">
              <w:r w:rsidRPr="00A6289D">
                <w:rPr>
                  <w:rFonts w:ascii="Arial" w:eastAsia="Calibri" w:hAnsi="Arial" w:cs="Arial"/>
                  <w:bCs/>
                  <w:sz w:val="18"/>
                  <w:lang w:val="en-US" w:eastAsia="zh-CN"/>
                </w:rPr>
                <w:t>PRS configuration</w:t>
              </w:r>
            </w:ins>
            <w:ins w:id="2421" w:author="Carlos Cabrera-Mercader" w:date="2022-08-25T08:39:00Z">
              <w:r w:rsidR="00184343" w:rsidRPr="000D1F69">
                <w:rPr>
                  <w:rFonts w:ascii="Arial" w:eastAsia="Calibri" w:hAnsi="Arial" w:cs="Arial"/>
                  <w:bCs/>
                  <w:sz w:val="18"/>
                  <w:highlight w:val="yellow"/>
                  <w:vertAlign w:val="superscript"/>
                  <w:lang w:val="en-US" w:eastAsia="zh-CN"/>
                </w:rPr>
                <w:t xml:space="preserve"> </w:t>
              </w:r>
              <w:r w:rsidR="00184343" w:rsidRPr="0096636B">
                <w:rPr>
                  <w:rFonts w:ascii="Arial" w:eastAsia="Calibri" w:hAnsi="Arial" w:cs="Arial"/>
                  <w:bCs/>
                  <w:sz w:val="18"/>
                  <w:vertAlign w:val="superscript"/>
                  <w:lang w:val="en-US" w:eastAsia="zh-CN"/>
                  <w:rPrChange w:id="2422" w:author="Carlos Cabrera-Mercader" w:date="2022-08-25T10:24:00Z">
                    <w:rPr>
                      <w:rFonts w:ascii="Arial" w:eastAsia="Calibri" w:hAnsi="Arial" w:cs="Arial"/>
                      <w:bCs/>
                      <w:sz w:val="18"/>
                      <w:highlight w:val="yellow"/>
                      <w:vertAlign w:val="superscript"/>
                      <w:lang w:val="en-US" w:eastAsia="zh-CN"/>
                    </w:rPr>
                  </w:rPrChange>
                </w:rPr>
                <w:t>Note 5</w:t>
              </w:r>
            </w:ins>
          </w:p>
        </w:tc>
        <w:tc>
          <w:tcPr>
            <w:tcW w:w="1700" w:type="dxa"/>
            <w:tcBorders>
              <w:top w:val="single" w:sz="4" w:space="0" w:color="auto"/>
              <w:left w:val="single" w:sz="4" w:space="0" w:color="auto"/>
              <w:bottom w:val="single" w:sz="4" w:space="0" w:color="auto"/>
              <w:right w:val="single" w:sz="4" w:space="0" w:color="auto"/>
            </w:tcBorders>
            <w:tcPrChange w:id="2423"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089AC69A" w14:textId="77777777" w:rsidR="00116429" w:rsidRPr="00A6289D" w:rsidRDefault="00116429" w:rsidP="00E12966">
            <w:pPr>
              <w:keepNext/>
              <w:keepLines/>
              <w:spacing w:after="0" w:line="256" w:lineRule="auto"/>
              <w:jc w:val="center"/>
              <w:rPr>
                <w:ins w:id="2424"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425"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4C1C18F" w14:textId="77777777" w:rsidR="00116429" w:rsidRPr="00A6289D" w:rsidRDefault="00116429" w:rsidP="00E12966">
            <w:pPr>
              <w:keepNext/>
              <w:keepLines/>
              <w:spacing w:after="0" w:line="256" w:lineRule="auto"/>
              <w:jc w:val="center"/>
              <w:rPr>
                <w:ins w:id="2426" w:author="Carlos Cabrera-Mercader" w:date="2022-08-05T17:04:00Z"/>
                <w:rFonts w:ascii="Arial" w:eastAsia="Calibri" w:hAnsi="Arial" w:cs="v4.2.0"/>
                <w:sz w:val="18"/>
                <w:lang w:val="en-US" w:eastAsia="zh-CN"/>
              </w:rPr>
            </w:pPr>
            <w:ins w:id="2427" w:author="Carlos Cabrera-Mercader" w:date="2022-08-05T17:04:00Z">
              <w:r w:rsidRPr="00A6289D">
                <w:rPr>
                  <w:rFonts w:ascii="Arial" w:eastAsia="Calibri" w:hAnsi="Arial" w:cs="v4.2.0"/>
                  <w:sz w:val="18"/>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428"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2B6CF6" w14:textId="1FC15C0C" w:rsidR="00116429" w:rsidRPr="00A6289D" w:rsidRDefault="00116429" w:rsidP="00E12966">
            <w:pPr>
              <w:keepNext/>
              <w:keepLines/>
              <w:spacing w:after="0" w:line="256" w:lineRule="auto"/>
              <w:jc w:val="center"/>
              <w:rPr>
                <w:ins w:id="2429" w:author="Carlos Cabrera-Mercader" w:date="2022-08-05T17:04:00Z"/>
                <w:rFonts w:ascii="Arial" w:eastAsia="Calibri" w:hAnsi="Arial" w:cs="v4.2.0"/>
                <w:sz w:val="18"/>
                <w:lang w:val="en-US" w:eastAsia="zh-CN"/>
              </w:rPr>
            </w:pPr>
            <w:ins w:id="2430" w:author="Carlos Cabrera-Mercader" w:date="2022-08-05T17:04: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2431" w:author="Carlos Cabrera-Mercader" w:date="2022-08-25T08:32:00Z">
              <w:r w:rsidR="00636E53" w:rsidRPr="0096636B">
                <w:rPr>
                  <w:rFonts w:ascii="Arial" w:eastAsia="Calibri" w:hAnsi="Arial" w:cs="v4.2.0"/>
                  <w:sz w:val="18"/>
                  <w:lang w:val="en-US" w:eastAsia="zh-CN"/>
                </w:rPr>
                <w:t>2</w:t>
              </w:r>
            </w:ins>
            <w:ins w:id="2432" w:author="Carlos Cabrera-Mercader" w:date="2022-08-05T17:04: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433"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4FFBCF6" w14:textId="155CA79B" w:rsidR="00116429" w:rsidRPr="00A6289D" w:rsidRDefault="00116429" w:rsidP="00E12966">
            <w:pPr>
              <w:keepNext/>
              <w:keepLines/>
              <w:spacing w:after="0" w:line="256" w:lineRule="auto"/>
              <w:jc w:val="center"/>
              <w:rPr>
                <w:ins w:id="2434" w:author="Carlos Cabrera-Mercader" w:date="2022-08-05T17:04:00Z"/>
                <w:rFonts w:ascii="Arial" w:eastAsia="Calibri" w:hAnsi="Arial" w:cs="v4.2.0"/>
                <w:sz w:val="18"/>
                <w:lang w:val="en-US" w:eastAsia="zh-CN"/>
              </w:rPr>
            </w:pPr>
            <w:ins w:id="2435" w:author="Carlos Cabrera-Mercader" w:date="2022-08-05T17:04: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2436" w:author="Carlos Cabrera-Mercader" w:date="2022-08-25T08:32:00Z">
              <w:r w:rsidR="00636E53" w:rsidRPr="0096636B">
                <w:rPr>
                  <w:rFonts w:ascii="Arial" w:eastAsia="Calibri" w:hAnsi="Arial" w:cs="v4.2.0"/>
                  <w:sz w:val="18"/>
                  <w:lang w:val="en-US" w:eastAsia="zh-CN"/>
                </w:rPr>
                <w:t>2</w:t>
              </w:r>
            </w:ins>
            <w:ins w:id="2437" w:author="Carlos Cabrera-Mercader" w:date="2022-08-05T17:04:00Z">
              <w:r w:rsidRPr="00A6289D">
                <w:rPr>
                  <w:rFonts w:ascii="Arial" w:eastAsia="Calibri" w:hAnsi="Arial" w:cs="v4.2.0"/>
                  <w:sz w:val="18"/>
                  <w:lang w:val="en-US" w:eastAsia="zh-CN"/>
                </w:rPr>
                <w:t xml:space="preserve"> FR1</w:t>
              </w:r>
            </w:ins>
          </w:p>
        </w:tc>
      </w:tr>
      <w:tr w:rsidR="00116429" w:rsidRPr="00A6289D" w14:paraId="1199E7BA" w14:textId="77777777" w:rsidTr="00524914">
        <w:trPr>
          <w:cantSplit/>
          <w:trHeight w:val="187"/>
          <w:jc w:val="center"/>
          <w:ins w:id="2438" w:author="Carlos Cabrera-Mercader" w:date="2022-08-05T17:04:00Z"/>
          <w:trPrChange w:id="2439"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440"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7C029A5" w14:textId="77777777" w:rsidR="00116429" w:rsidRPr="00A6289D" w:rsidRDefault="00116429" w:rsidP="00E12966">
            <w:pPr>
              <w:spacing w:after="0" w:line="256" w:lineRule="auto"/>
              <w:rPr>
                <w:ins w:id="2441" w:author="Carlos Cabrera-Mercader" w:date="2022-08-05T17:04:00Z"/>
                <w:rFonts w:ascii="Arial" w:eastAsia="Calibri" w:hAnsi="Arial"/>
                <w:bCs/>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tcPrChange w:id="2442"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020A90D6" w14:textId="77777777" w:rsidR="00116429" w:rsidRPr="00A6289D" w:rsidRDefault="00116429" w:rsidP="00E12966">
            <w:pPr>
              <w:keepNext/>
              <w:keepLines/>
              <w:spacing w:after="0" w:line="256" w:lineRule="auto"/>
              <w:jc w:val="center"/>
              <w:rPr>
                <w:ins w:id="2443" w:author="Carlos Cabrera-Mercader" w:date="2022-08-05T17:04:00Z"/>
                <w:rFonts w:ascii="Arial" w:eastAsia="Calibri"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44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6A6318D0" w14:textId="77777777" w:rsidR="00116429" w:rsidRPr="00A6289D" w:rsidRDefault="00116429" w:rsidP="00E12966">
            <w:pPr>
              <w:keepNext/>
              <w:keepLines/>
              <w:spacing w:after="0" w:line="256" w:lineRule="auto"/>
              <w:jc w:val="center"/>
              <w:rPr>
                <w:ins w:id="2445" w:author="Carlos Cabrera-Mercader" w:date="2022-08-05T17:04:00Z"/>
                <w:rFonts w:ascii="Arial" w:eastAsia="Calibri" w:hAnsi="Arial" w:cs="v4.2.0"/>
                <w:sz w:val="18"/>
                <w:lang w:val="en-US" w:eastAsia="zh-CN"/>
              </w:rPr>
            </w:pPr>
            <w:ins w:id="2446" w:author="Carlos Cabrera-Mercader" w:date="2022-08-05T17:04:00Z">
              <w:r w:rsidRPr="00A6289D">
                <w:rPr>
                  <w:rFonts w:ascii="Arial" w:eastAsia="Calibri" w:hAnsi="Arial" w:cs="v4.2.0"/>
                  <w:sz w:val="18"/>
                  <w:lang w:val="en-US"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2447"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BBD0CF" w14:textId="6C302995" w:rsidR="00116429" w:rsidRPr="00A6289D" w:rsidRDefault="00116429" w:rsidP="00E12966">
            <w:pPr>
              <w:keepNext/>
              <w:keepLines/>
              <w:spacing w:after="0" w:line="256" w:lineRule="auto"/>
              <w:jc w:val="center"/>
              <w:rPr>
                <w:ins w:id="2448" w:author="Carlos Cabrera-Mercader" w:date="2022-08-05T17:04:00Z"/>
                <w:rFonts w:ascii="Arial" w:eastAsia="Calibri" w:hAnsi="Arial" w:cs="v4.2.0"/>
                <w:sz w:val="18"/>
                <w:lang w:val="en-US" w:eastAsia="zh-CN"/>
              </w:rPr>
            </w:pPr>
            <w:ins w:id="2449" w:author="Carlos Cabrera-Mercader" w:date="2022-08-05T17:04: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2450" w:author="Carlos Cabrera-Mercader" w:date="2022-08-25T08:32:00Z">
              <w:r w:rsidR="00636E53" w:rsidRPr="0096636B">
                <w:rPr>
                  <w:rFonts w:ascii="Arial" w:eastAsia="Calibri" w:hAnsi="Arial" w:cs="v4.2.0"/>
                  <w:sz w:val="18"/>
                  <w:lang w:val="en-US" w:eastAsia="zh-CN"/>
                </w:rPr>
                <w:t>2</w:t>
              </w:r>
            </w:ins>
            <w:ins w:id="2451" w:author="Carlos Cabrera-Mercader" w:date="2022-08-05T17:04:00Z">
              <w:r w:rsidRPr="00A6289D">
                <w:rPr>
                  <w:rFonts w:ascii="Arial" w:eastAsia="Calibri" w:hAnsi="Arial" w:cs="v4.2.0"/>
                  <w:sz w:val="18"/>
                  <w:lang w:val="en-US"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452"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E467F9A" w14:textId="29311891" w:rsidR="00116429" w:rsidRPr="00A6289D" w:rsidRDefault="00116429" w:rsidP="00E12966">
            <w:pPr>
              <w:keepNext/>
              <w:keepLines/>
              <w:spacing w:after="0" w:line="256" w:lineRule="auto"/>
              <w:jc w:val="center"/>
              <w:rPr>
                <w:ins w:id="2453" w:author="Carlos Cabrera-Mercader" w:date="2022-08-05T17:04:00Z"/>
                <w:rFonts w:ascii="Arial" w:eastAsia="Calibri" w:hAnsi="Arial" w:cs="v4.2.0"/>
                <w:sz w:val="18"/>
                <w:lang w:val="en-US" w:eastAsia="zh-CN"/>
              </w:rPr>
            </w:pPr>
            <w:ins w:id="2454" w:author="Carlos Cabrera-Mercader" w:date="2022-08-05T17:04:00Z">
              <w:r w:rsidRPr="00A6289D">
                <w:rPr>
                  <w:rFonts w:ascii="Arial" w:eastAsia="Calibri" w:hAnsi="Arial" w:cs="v4.2.0"/>
                  <w:sz w:val="18"/>
                  <w:lang w:val="en-US" w:eastAsia="zh-CN"/>
                </w:rPr>
                <w:t>PRS.</w:t>
              </w:r>
              <w:r w:rsidRPr="0096636B">
                <w:rPr>
                  <w:rFonts w:ascii="Arial" w:eastAsia="Calibri" w:hAnsi="Arial" w:cs="v4.2.0"/>
                  <w:sz w:val="18"/>
                  <w:lang w:val="en-US" w:eastAsia="zh-CN"/>
                </w:rPr>
                <w:t>1.</w:t>
              </w:r>
            </w:ins>
            <w:ins w:id="2455" w:author="Carlos Cabrera-Mercader" w:date="2022-08-25T08:32:00Z">
              <w:r w:rsidR="00636E53" w:rsidRPr="0096636B">
                <w:rPr>
                  <w:rFonts w:ascii="Arial" w:eastAsia="Calibri" w:hAnsi="Arial" w:cs="v4.2.0"/>
                  <w:sz w:val="18"/>
                  <w:lang w:val="en-US" w:eastAsia="zh-CN"/>
                </w:rPr>
                <w:t>2</w:t>
              </w:r>
            </w:ins>
            <w:ins w:id="2456" w:author="Carlos Cabrera-Mercader" w:date="2022-08-05T17:04:00Z">
              <w:r w:rsidRPr="00A6289D">
                <w:rPr>
                  <w:rFonts w:ascii="Arial" w:eastAsia="Calibri" w:hAnsi="Arial" w:cs="v4.2.0"/>
                  <w:sz w:val="18"/>
                  <w:lang w:val="en-US" w:eastAsia="zh-CN"/>
                </w:rPr>
                <w:t xml:space="preserve"> FR1</w:t>
              </w:r>
            </w:ins>
          </w:p>
        </w:tc>
      </w:tr>
      <w:tr w:rsidR="00116429" w:rsidRPr="00A6289D" w14:paraId="7D83A73B" w14:textId="77777777" w:rsidTr="00524914">
        <w:trPr>
          <w:cantSplit/>
          <w:trHeight w:val="187"/>
          <w:jc w:val="center"/>
          <w:ins w:id="2457" w:author="Carlos Cabrera-Mercader" w:date="2022-08-05T17:04:00Z"/>
          <w:trPrChange w:id="2458"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459"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585B8790" w14:textId="77777777" w:rsidR="00116429" w:rsidRPr="00A6289D" w:rsidRDefault="00116429" w:rsidP="00E12966">
            <w:pPr>
              <w:spacing w:after="0" w:line="256" w:lineRule="auto"/>
              <w:rPr>
                <w:ins w:id="2460" w:author="Carlos Cabrera-Mercader" w:date="2022-08-05T17:04:00Z"/>
                <w:rFonts w:ascii="Arial" w:eastAsia="Calibri" w:hAnsi="Arial"/>
                <w:bCs/>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tcPrChange w:id="2461"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4A6C739B" w14:textId="77777777" w:rsidR="00116429" w:rsidRPr="00A6289D" w:rsidRDefault="00116429" w:rsidP="00E12966">
            <w:pPr>
              <w:keepNext/>
              <w:keepLines/>
              <w:spacing w:after="0" w:line="256" w:lineRule="auto"/>
              <w:jc w:val="center"/>
              <w:rPr>
                <w:ins w:id="2462" w:author="Carlos Cabrera-Mercader" w:date="2022-08-05T17:04:00Z"/>
                <w:rFonts w:ascii="Arial" w:eastAsia="Calibri"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463"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D9BE869" w14:textId="77777777" w:rsidR="00116429" w:rsidRPr="00A6289D" w:rsidRDefault="00116429" w:rsidP="00E12966">
            <w:pPr>
              <w:keepNext/>
              <w:keepLines/>
              <w:spacing w:after="0" w:line="256" w:lineRule="auto"/>
              <w:jc w:val="center"/>
              <w:rPr>
                <w:ins w:id="2464" w:author="Carlos Cabrera-Mercader" w:date="2022-08-05T17:04:00Z"/>
                <w:rFonts w:ascii="Arial" w:eastAsia="Calibri" w:hAnsi="Arial" w:cs="v4.2.0"/>
                <w:sz w:val="18"/>
                <w:lang w:val="en-US" w:eastAsia="zh-CN"/>
              </w:rPr>
            </w:pPr>
            <w:ins w:id="2465" w:author="Carlos Cabrera-Mercader" w:date="2022-08-05T17:04:00Z">
              <w:r w:rsidRPr="00A6289D">
                <w:rPr>
                  <w:rFonts w:ascii="Arial" w:eastAsia="Calibri" w:hAnsi="Arial" w:cs="v4.2.0"/>
                  <w:sz w:val="18"/>
                  <w:lang w:val="en-US"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466"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2FDB97" w14:textId="48D32DC9" w:rsidR="00116429" w:rsidRPr="00A6289D" w:rsidRDefault="00116429" w:rsidP="00E12966">
            <w:pPr>
              <w:keepNext/>
              <w:keepLines/>
              <w:spacing w:after="0" w:line="256" w:lineRule="auto"/>
              <w:jc w:val="center"/>
              <w:rPr>
                <w:ins w:id="2467" w:author="Carlos Cabrera-Mercader" w:date="2022-08-05T17:04:00Z"/>
                <w:rFonts w:ascii="Arial" w:eastAsia="Calibri" w:hAnsi="Arial" w:cs="v4.2.0"/>
                <w:sz w:val="18"/>
                <w:lang w:val="en-US" w:eastAsia="zh-CN"/>
              </w:rPr>
            </w:pPr>
            <w:ins w:id="2468" w:author="Carlos Cabrera-Mercader" w:date="2022-08-05T17:04:00Z">
              <w:r w:rsidRPr="00A6289D">
                <w:rPr>
                  <w:rFonts w:ascii="Arial" w:eastAsia="Calibri" w:hAnsi="Arial" w:cs="v4.2.0"/>
                  <w:sz w:val="18"/>
                  <w:lang w:val="en-US" w:eastAsia="zh-CN"/>
                </w:rPr>
                <w:t>PRS.</w:t>
              </w:r>
              <w:r w:rsidRPr="0096636B">
                <w:rPr>
                  <w:rFonts w:ascii="Arial" w:eastAsia="Calibri" w:hAnsi="Arial" w:cs="v4.2.0"/>
                  <w:sz w:val="18"/>
                  <w:lang w:val="en-US" w:eastAsia="zh-CN"/>
                </w:rPr>
                <w:t>2.</w:t>
              </w:r>
            </w:ins>
            <w:ins w:id="2469" w:author="Carlos Cabrera-Mercader" w:date="2022-08-25T08:32:00Z">
              <w:r w:rsidR="00636E53" w:rsidRPr="0096636B">
                <w:rPr>
                  <w:rFonts w:ascii="Arial" w:eastAsia="Calibri" w:hAnsi="Arial" w:cs="v4.2.0"/>
                  <w:sz w:val="18"/>
                  <w:lang w:val="en-US" w:eastAsia="zh-CN"/>
                </w:rPr>
                <w:t>2</w:t>
              </w:r>
            </w:ins>
            <w:ins w:id="2470" w:author="Carlos Cabrera-Mercader" w:date="2022-08-05T17:04:00Z">
              <w:r>
                <w:rPr>
                  <w:rFonts w:ascii="Arial" w:eastAsia="Calibri" w:hAnsi="Arial" w:cs="v4.2.0"/>
                  <w:sz w:val="18"/>
                  <w:lang w:val="en-US" w:eastAsia="zh-CN"/>
                </w:rPr>
                <w:t xml:space="preserve"> </w:t>
              </w:r>
              <w:r w:rsidRPr="00A6289D">
                <w:rPr>
                  <w:rFonts w:ascii="Arial" w:eastAsia="Calibri" w:hAnsi="Arial" w:cs="v4.2.0"/>
                  <w:sz w:val="18"/>
                  <w:lang w:val="en-US" w:eastAsia="zh-CN"/>
                </w:rPr>
                <w:t>FR1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471"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407E25B" w14:textId="04B80A0E" w:rsidR="00116429" w:rsidRPr="00A6289D" w:rsidRDefault="00116429" w:rsidP="00E12966">
            <w:pPr>
              <w:keepNext/>
              <w:keepLines/>
              <w:spacing w:after="0" w:line="256" w:lineRule="auto"/>
              <w:jc w:val="center"/>
              <w:rPr>
                <w:ins w:id="2472" w:author="Carlos Cabrera-Mercader" w:date="2022-08-05T17:04:00Z"/>
                <w:rFonts w:ascii="Arial" w:eastAsia="Calibri" w:hAnsi="Arial" w:cs="v4.2.0"/>
                <w:sz w:val="18"/>
                <w:lang w:val="en-US" w:eastAsia="zh-CN"/>
              </w:rPr>
            </w:pPr>
            <w:ins w:id="2473" w:author="Carlos Cabrera-Mercader" w:date="2022-08-05T17:04:00Z">
              <w:r w:rsidRPr="00A6289D">
                <w:rPr>
                  <w:rFonts w:ascii="Arial" w:eastAsia="Calibri" w:hAnsi="Arial" w:cs="v4.2.0"/>
                  <w:sz w:val="18"/>
                  <w:lang w:val="en-US" w:eastAsia="zh-CN"/>
                </w:rPr>
                <w:t>PRS.</w:t>
              </w:r>
              <w:r w:rsidRPr="0096636B">
                <w:rPr>
                  <w:rFonts w:ascii="Arial" w:eastAsia="Calibri" w:hAnsi="Arial" w:cs="v4.2.0"/>
                  <w:sz w:val="18"/>
                  <w:lang w:val="en-US" w:eastAsia="zh-CN"/>
                </w:rPr>
                <w:t>2.</w:t>
              </w:r>
            </w:ins>
            <w:ins w:id="2474" w:author="Carlos Cabrera-Mercader" w:date="2022-08-25T08:32:00Z">
              <w:r w:rsidR="00636E53" w:rsidRPr="0096636B">
                <w:rPr>
                  <w:rFonts w:ascii="Arial" w:eastAsia="Calibri" w:hAnsi="Arial" w:cs="v4.2.0"/>
                  <w:sz w:val="18"/>
                  <w:lang w:val="en-US" w:eastAsia="zh-CN"/>
                </w:rPr>
                <w:t>2</w:t>
              </w:r>
            </w:ins>
            <w:ins w:id="2475" w:author="Carlos Cabrera-Mercader" w:date="2022-08-05T17:04:00Z">
              <w:r w:rsidRPr="00A6289D">
                <w:rPr>
                  <w:rFonts w:ascii="Arial" w:eastAsia="Calibri" w:hAnsi="Arial" w:cs="v4.2.0"/>
                  <w:sz w:val="18"/>
                  <w:lang w:val="en-US" w:eastAsia="zh-CN"/>
                </w:rPr>
                <w:t xml:space="preserve"> FR1</w:t>
              </w:r>
            </w:ins>
          </w:p>
        </w:tc>
      </w:tr>
      <w:tr w:rsidR="000E7953" w:rsidRPr="00A6289D" w14:paraId="23615DFD" w14:textId="77777777" w:rsidTr="00524914">
        <w:trPr>
          <w:cantSplit/>
          <w:trHeight w:val="187"/>
          <w:jc w:val="center"/>
          <w:ins w:id="2476" w:author="Carlos Cabrera-Mercader" w:date="2022-08-25T08:58:00Z"/>
        </w:trPr>
        <w:tc>
          <w:tcPr>
            <w:tcW w:w="1667" w:type="dxa"/>
            <w:tcBorders>
              <w:top w:val="single" w:sz="4" w:space="0" w:color="auto"/>
              <w:left w:val="single" w:sz="4" w:space="0" w:color="auto"/>
              <w:bottom w:val="single" w:sz="4" w:space="0" w:color="auto"/>
              <w:right w:val="single" w:sz="4" w:space="0" w:color="auto"/>
            </w:tcBorders>
          </w:tcPr>
          <w:p w14:paraId="1E475146" w14:textId="7DAB747B" w:rsidR="000E7953" w:rsidRPr="0096636B" w:rsidRDefault="000E7953" w:rsidP="000E7953">
            <w:pPr>
              <w:keepNext/>
              <w:keepLines/>
              <w:spacing w:after="0" w:line="256" w:lineRule="auto"/>
              <w:rPr>
                <w:ins w:id="2477" w:author="Carlos Cabrera-Mercader" w:date="2022-08-25T08:58:00Z"/>
                <w:rFonts w:ascii="Arial" w:eastAsia="Calibri" w:hAnsi="Arial" w:cs="Arial"/>
                <w:bCs/>
                <w:sz w:val="18"/>
                <w:szCs w:val="18"/>
                <w:lang w:val="en-US" w:eastAsia="zh-CN"/>
              </w:rPr>
            </w:pPr>
            <w:ins w:id="2478" w:author="Carlos Cabrera-Mercader" w:date="2022-08-25T08:59:00Z">
              <w:r w:rsidRPr="0096636B">
                <w:rPr>
                  <w:rFonts w:ascii="Arial" w:hAnsi="Arial" w:cs="Arial"/>
                  <w:sz w:val="18"/>
                  <w:szCs w:val="18"/>
                  <w:rPrChange w:id="2479" w:author="Carlos Cabrera-Mercader" w:date="2022-08-25T10:25:00Z">
                    <w:rPr>
                      <w:highlight w:val="yellow"/>
                    </w:rPr>
                  </w:rPrChange>
                </w:rPr>
                <w:t>PRS Resource slot offset</w:t>
              </w:r>
            </w:ins>
          </w:p>
        </w:tc>
        <w:tc>
          <w:tcPr>
            <w:tcW w:w="1700" w:type="dxa"/>
            <w:tcBorders>
              <w:top w:val="single" w:sz="4" w:space="0" w:color="auto"/>
              <w:left w:val="single" w:sz="4" w:space="0" w:color="auto"/>
              <w:bottom w:val="single" w:sz="4" w:space="0" w:color="auto"/>
              <w:right w:val="single" w:sz="4" w:space="0" w:color="auto"/>
            </w:tcBorders>
          </w:tcPr>
          <w:p w14:paraId="3105BE93" w14:textId="35A08E64" w:rsidR="000E7953" w:rsidRPr="0096636B" w:rsidRDefault="000E7953" w:rsidP="000E7953">
            <w:pPr>
              <w:keepNext/>
              <w:keepLines/>
              <w:spacing w:after="0" w:line="256" w:lineRule="auto"/>
              <w:jc w:val="center"/>
              <w:rPr>
                <w:ins w:id="2480" w:author="Carlos Cabrera-Mercader" w:date="2022-08-25T08:58:00Z"/>
                <w:rFonts w:ascii="Arial" w:eastAsia="Calibri" w:hAnsi="Arial" w:cs="Arial"/>
                <w:sz w:val="18"/>
                <w:szCs w:val="18"/>
                <w:lang w:val="en-US" w:eastAsia="zh-CN"/>
              </w:rPr>
            </w:pPr>
            <w:ins w:id="2481" w:author="Carlos Cabrera-Mercader" w:date="2022-08-25T08:59:00Z">
              <w:r w:rsidRPr="0096636B">
                <w:rPr>
                  <w:rFonts w:ascii="Arial" w:hAnsi="Arial" w:cs="Arial"/>
                  <w:sz w:val="18"/>
                  <w:szCs w:val="18"/>
                  <w:lang w:eastAsia="zh-CN"/>
                  <w:rPrChange w:id="2482" w:author="Carlos Cabrera-Mercader" w:date="2022-08-25T10:25:00Z">
                    <w:rPr>
                      <w:highlight w:val="yellow"/>
                      <w:lang w:eastAsia="zh-CN"/>
                    </w:rPr>
                  </w:rPrChange>
                </w:rPr>
                <w:t>slots</w:t>
              </w:r>
            </w:ins>
          </w:p>
        </w:tc>
        <w:tc>
          <w:tcPr>
            <w:tcW w:w="1700" w:type="dxa"/>
            <w:tcBorders>
              <w:top w:val="single" w:sz="4" w:space="0" w:color="auto"/>
              <w:left w:val="single" w:sz="4" w:space="0" w:color="auto"/>
              <w:bottom w:val="single" w:sz="4" w:space="0" w:color="auto"/>
              <w:right w:val="single" w:sz="4" w:space="0" w:color="auto"/>
            </w:tcBorders>
          </w:tcPr>
          <w:p w14:paraId="446CE691" w14:textId="1A93C79B" w:rsidR="000E7953" w:rsidRPr="0002119A" w:rsidRDefault="000E7953" w:rsidP="000E7953">
            <w:pPr>
              <w:keepNext/>
              <w:keepLines/>
              <w:spacing w:after="0" w:line="256" w:lineRule="auto"/>
              <w:jc w:val="center"/>
              <w:rPr>
                <w:ins w:id="2483" w:author="Carlos Cabrera-Mercader" w:date="2022-08-25T08:58:00Z"/>
                <w:rFonts w:ascii="Arial" w:eastAsia="Calibri" w:hAnsi="Arial" w:cs="Arial"/>
                <w:sz w:val="18"/>
                <w:szCs w:val="18"/>
                <w:lang w:val="en-US" w:eastAsia="zh-CN"/>
              </w:rPr>
            </w:pPr>
            <w:ins w:id="2484" w:author="Carlos Cabrera-Mercader" w:date="2022-08-25T08:59:00Z">
              <w:r w:rsidRPr="0096636B">
                <w:rPr>
                  <w:rFonts w:ascii="Arial" w:hAnsi="Arial" w:cs="Arial"/>
                  <w:sz w:val="18"/>
                  <w:szCs w:val="18"/>
                  <w:lang w:eastAsia="zh-CN"/>
                  <w:rPrChange w:id="2485" w:author="Carlos Cabrera-Mercader" w:date="2022-08-25T10:25:00Z">
                    <w:rPr>
                      <w:rFonts w:cs="v4.2.0"/>
                      <w:highlight w:val="yellow"/>
                      <w:lang w:eastAsia="zh-CN"/>
                    </w:rPr>
                  </w:rPrChange>
                </w:rPr>
                <w:t>1</w:t>
              </w:r>
              <w:r w:rsidR="005550F1" w:rsidRPr="0096636B">
                <w:rPr>
                  <w:rFonts w:ascii="Arial" w:hAnsi="Arial" w:cs="Arial"/>
                  <w:sz w:val="18"/>
                  <w:szCs w:val="18"/>
                  <w:lang w:eastAsia="zh-CN"/>
                </w:rPr>
                <w:t>, 2, 3</w:t>
              </w:r>
            </w:ins>
          </w:p>
        </w:tc>
        <w:tc>
          <w:tcPr>
            <w:tcW w:w="1701" w:type="dxa"/>
            <w:gridSpan w:val="2"/>
            <w:tcBorders>
              <w:top w:val="single" w:sz="4" w:space="0" w:color="auto"/>
              <w:left w:val="single" w:sz="4" w:space="0" w:color="auto"/>
              <w:bottom w:val="single" w:sz="4" w:space="0" w:color="auto"/>
              <w:right w:val="single" w:sz="4" w:space="0" w:color="auto"/>
            </w:tcBorders>
          </w:tcPr>
          <w:p w14:paraId="20D6285D" w14:textId="2B388689" w:rsidR="000E7953" w:rsidRPr="0096636B" w:rsidRDefault="000E7953" w:rsidP="000E7953">
            <w:pPr>
              <w:keepNext/>
              <w:keepLines/>
              <w:spacing w:after="0" w:line="256" w:lineRule="auto"/>
              <w:jc w:val="center"/>
              <w:rPr>
                <w:ins w:id="2486" w:author="Carlos Cabrera-Mercader" w:date="2022-08-25T08:58:00Z"/>
                <w:rFonts w:ascii="Arial" w:eastAsia="Calibri" w:hAnsi="Arial" w:cs="Arial"/>
                <w:sz w:val="18"/>
                <w:szCs w:val="18"/>
                <w:lang w:val="en-US" w:eastAsia="zh-CN"/>
              </w:rPr>
            </w:pPr>
            <w:ins w:id="2487" w:author="Carlos Cabrera-Mercader" w:date="2022-08-25T08:59:00Z">
              <w:r w:rsidRPr="0096636B">
                <w:rPr>
                  <w:rFonts w:ascii="Arial" w:hAnsi="Arial" w:cs="Arial"/>
                  <w:sz w:val="18"/>
                  <w:szCs w:val="18"/>
                  <w:lang w:eastAsia="zh-CN"/>
                  <w:rPrChange w:id="2488" w:author="Carlos Cabrera-Mercader" w:date="2022-08-25T10:25:00Z">
                    <w:rPr>
                      <w:rFonts w:cs="v4.2.0"/>
                      <w:highlight w:val="yellow"/>
                      <w:lang w:eastAsia="zh-CN"/>
                    </w:rPr>
                  </w:rPrChange>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52D72989" w14:textId="328E0FE9" w:rsidR="000E7953" w:rsidRPr="0096636B" w:rsidRDefault="000E7953" w:rsidP="000E7953">
            <w:pPr>
              <w:keepNext/>
              <w:keepLines/>
              <w:spacing w:after="0" w:line="256" w:lineRule="auto"/>
              <w:jc w:val="center"/>
              <w:rPr>
                <w:ins w:id="2489" w:author="Carlos Cabrera-Mercader" w:date="2022-08-25T08:58:00Z"/>
                <w:rFonts w:ascii="Arial" w:eastAsia="Calibri" w:hAnsi="Arial" w:cs="Arial"/>
                <w:sz w:val="18"/>
                <w:szCs w:val="18"/>
                <w:lang w:val="en-US" w:eastAsia="zh-CN"/>
              </w:rPr>
            </w:pPr>
            <w:ins w:id="2490" w:author="Carlos Cabrera-Mercader" w:date="2022-08-25T08:59:00Z">
              <w:r w:rsidRPr="0096636B">
                <w:rPr>
                  <w:rFonts w:ascii="Arial" w:hAnsi="Arial" w:cs="Arial"/>
                  <w:sz w:val="18"/>
                  <w:szCs w:val="18"/>
                  <w:lang w:eastAsia="zh-CN"/>
                  <w:rPrChange w:id="2491" w:author="Carlos Cabrera-Mercader" w:date="2022-08-25T10:25:00Z">
                    <w:rPr>
                      <w:rFonts w:cs="v4.2.0"/>
                      <w:highlight w:val="yellow"/>
                      <w:lang w:eastAsia="zh-CN"/>
                    </w:rPr>
                  </w:rPrChange>
                </w:rPr>
                <w:t>0</w:t>
              </w:r>
            </w:ins>
          </w:p>
        </w:tc>
      </w:tr>
      <w:tr w:rsidR="000E7953" w:rsidRPr="00A6289D" w14:paraId="55714661" w14:textId="77777777" w:rsidTr="00524914">
        <w:trPr>
          <w:cantSplit/>
          <w:trHeight w:val="187"/>
          <w:jc w:val="center"/>
          <w:ins w:id="2492" w:author="Carlos Cabrera-Mercader" w:date="2022-08-05T17:04:00Z"/>
          <w:trPrChange w:id="2493" w:author="Carlos Cabrera-Mercader" w:date="2022-08-22T20:18: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2494" w:author="Carlos Cabrera-Mercader" w:date="2022-08-22T20:18:00Z">
              <w:tcPr>
                <w:tcW w:w="1668" w:type="dxa"/>
                <w:tcBorders>
                  <w:top w:val="single" w:sz="4" w:space="0" w:color="auto"/>
                  <w:left w:val="single" w:sz="4" w:space="0" w:color="auto"/>
                  <w:bottom w:val="single" w:sz="4" w:space="0" w:color="auto"/>
                  <w:right w:val="single" w:sz="4" w:space="0" w:color="auto"/>
                </w:tcBorders>
                <w:hideMark/>
              </w:tcPr>
            </w:tcPrChange>
          </w:tcPr>
          <w:p w14:paraId="3EB36B09" w14:textId="77777777" w:rsidR="000E7953" w:rsidRPr="00A6289D" w:rsidRDefault="000E7953" w:rsidP="000E7953">
            <w:pPr>
              <w:keepNext/>
              <w:keepLines/>
              <w:spacing w:after="0" w:line="256" w:lineRule="auto"/>
              <w:rPr>
                <w:ins w:id="2495" w:author="Carlos Cabrera-Mercader" w:date="2022-08-05T17:04:00Z"/>
                <w:rFonts w:ascii="Arial" w:eastAsia="Calibri" w:hAnsi="Arial"/>
                <w:bCs/>
                <w:sz w:val="18"/>
                <w:lang w:val="en-US" w:eastAsia="zh-CN"/>
              </w:rPr>
            </w:pPr>
            <w:ins w:id="2496" w:author="Carlos Cabrera-Mercader" w:date="2022-08-05T17:04:00Z">
              <w:r w:rsidRPr="00A6289D">
                <w:rPr>
                  <w:rFonts w:ascii="Arial" w:eastAsia="Calibri" w:hAnsi="Arial" w:cs="Arial"/>
                  <w:bCs/>
                  <w:sz w:val="18"/>
                  <w:lang w:val="en-US" w:eastAsia="zh-CN"/>
                </w:rPr>
                <w:t>PRS muting info</w:t>
              </w:r>
            </w:ins>
          </w:p>
        </w:tc>
        <w:tc>
          <w:tcPr>
            <w:tcW w:w="1700" w:type="dxa"/>
            <w:tcBorders>
              <w:top w:val="single" w:sz="4" w:space="0" w:color="auto"/>
              <w:left w:val="single" w:sz="4" w:space="0" w:color="auto"/>
              <w:bottom w:val="single" w:sz="4" w:space="0" w:color="auto"/>
              <w:right w:val="single" w:sz="4" w:space="0" w:color="auto"/>
            </w:tcBorders>
            <w:tcPrChange w:id="2497"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041E01A1" w14:textId="77777777" w:rsidR="000E7953" w:rsidRPr="00A6289D" w:rsidRDefault="000E7953" w:rsidP="000E7953">
            <w:pPr>
              <w:keepNext/>
              <w:keepLines/>
              <w:spacing w:after="0" w:line="256" w:lineRule="auto"/>
              <w:jc w:val="center"/>
              <w:rPr>
                <w:ins w:id="2498"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49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0E312A4C" w14:textId="77777777" w:rsidR="000E7953" w:rsidRPr="00A6289D" w:rsidRDefault="000E7953" w:rsidP="000E7953">
            <w:pPr>
              <w:keepNext/>
              <w:keepLines/>
              <w:spacing w:after="0" w:line="256" w:lineRule="auto"/>
              <w:jc w:val="center"/>
              <w:rPr>
                <w:ins w:id="2500" w:author="Carlos Cabrera-Mercader" w:date="2022-08-05T17:04:00Z"/>
                <w:rFonts w:ascii="Arial" w:eastAsia="Calibri" w:hAnsi="Arial" w:cs="v4.2.0"/>
                <w:sz w:val="18"/>
                <w:lang w:val="en-US" w:eastAsia="zh-CN"/>
              </w:rPr>
            </w:pPr>
            <w:ins w:id="2501" w:author="Carlos Cabrera-Mercader" w:date="2022-08-05T17:04:00Z">
              <w:r w:rsidRPr="00A6289D">
                <w:rPr>
                  <w:rFonts w:ascii="Arial" w:eastAsia="Calibri" w:hAnsi="Arial" w:cs="v4.2.0"/>
                  <w:sz w:val="18"/>
                  <w:lang w:val="en-US"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2502" w:author="Carlos Cabrera-Mercader" w:date="2022-08-22T20: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3070EA" w14:textId="77777777" w:rsidR="000E7953" w:rsidRPr="00A6289D" w:rsidRDefault="000E7953" w:rsidP="000E7953">
            <w:pPr>
              <w:keepNext/>
              <w:keepLines/>
              <w:spacing w:after="0" w:line="256" w:lineRule="auto"/>
              <w:jc w:val="center"/>
              <w:rPr>
                <w:ins w:id="2503" w:author="Carlos Cabrera-Mercader" w:date="2022-08-05T17:04:00Z"/>
                <w:rFonts w:ascii="Arial" w:eastAsia="Calibri" w:hAnsi="Arial" w:cs="v4.2.0"/>
                <w:sz w:val="18"/>
                <w:lang w:val="en-US" w:eastAsia="zh-CN"/>
              </w:rPr>
            </w:pPr>
            <w:ins w:id="2504" w:author="Carlos Cabrera-Mercader" w:date="2022-08-05T17:04:00Z">
              <w:r w:rsidRPr="00A6289D">
                <w:rPr>
                  <w:rFonts w:ascii="Arial" w:eastAsia="Calibri"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Change w:id="2505" w:author="Carlos Cabrera-Mercader" w:date="2022-08-22T20:18: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068898A" w14:textId="77777777" w:rsidR="000E7953" w:rsidRPr="00A6289D" w:rsidRDefault="000E7953" w:rsidP="000E7953">
            <w:pPr>
              <w:keepNext/>
              <w:keepLines/>
              <w:spacing w:after="0" w:line="256" w:lineRule="auto"/>
              <w:jc w:val="center"/>
              <w:rPr>
                <w:ins w:id="2506" w:author="Carlos Cabrera-Mercader" w:date="2022-08-05T17:04:00Z"/>
                <w:rFonts w:ascii="Arial" w:eastAsia="Calibri" w:hAnsi="Arial" w:cs="v4.2.0"/>
                <w:sz w:val="18"/>
                <w:lang w:val="en-US" w:eastAsia="zh-CN"/>
              </w:rPr>
            </w:pPr>
            <w:ins w:id="2507" w:author="Carlos Cabrera-Mercader" w:date="2022-08-05T17:04:00Z">
              <w:r w:rsidRPr="00A6289D">
                <w:rPr>
                  <w:rFonts w:ascii="Arial" w:eastAsia="Calibri" w:hAnsi="Arial" w:cs="v4.2.0"/>
                  <w:sz w:val="18"/>
                  <w:lang w:val="en-US" w:eastAsia="zh-CN"/>
                </w:rPr>
                <w:t>‘01’</w:t>
              </w:r>
            </w:ins>
          </w:p>
        </w:tc>
      </w:tr>
      <w:tr w:rsidR="000E7953" w:rsidRPr="00A6289D" w14:paraId="41275D85" w14:textId="77777777" w:rsidTr="00524914">
        <w:trPr>
          <w:cantSplit/>
          <w:trHeight w:val="187"/>
          <w:jc w:val="center"/>
          <w:ins w:id="2508" w:author="Carlos Cabrera-Mercader" w:date="2022-08-05T17:04:00Z"/>
          <w:trPrChange w:id="2509"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510"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75A5C982" w14:textId="77777777" w:rsidR="000E7953" w:rsidRPr="00A6289D" w:rsidRDefault="000E7953" w:rsidP="000E7953">
            <w:pPr>
              <w:keepNext/>
              <w:keepLines/>
              <w:spacing w:after="0" w:line="256" w:lineRule="auto"/>
              <w:rPr>
                <w:ins w:id="2511" w:author="Carlos Cabrera-Mercader" w:date="2022-08-05T17:04:00Z"/>
                <w:rFonts w:ascii="Arial" w:eastAsia="Calibri" w:hAnsi="Arial" w:cs="v4.2.0"/>
                <w:sz w:val="18"/>
                <w:lang w:val="en-US" w:eastAsia="zh-CN"/>
              </w:rPr>
            </w:pPr>
            <w:ins w:id="2512" w:author="Carlos Cabrera-Mercader" w:date="2022-08-05T17:04:00Z">
              <w:r w:rsidRPr="00A6289D">
                <w:rPr>
                  <w:rFonts w:ascii="Arial" w:eastAsia="Calibri" w:hAnsi="Arial" w:cs="v4.2.0"/>
                  <w:noProof/>
                  <w:position w:val="-12"/>
                  <w:sz w:val="18"/>
                  <w:lang w:val="en-US" w:eastAsia="zh-CN"/>
                </w:rPr>
                <w:drawing>
                  <wp:inline distT="0" distB="0" distL="0" distR="0" wp14:anchorId="1F86B33E" wp14:editId="0D971D21">
                    <wp:extent cx="257175" cy="238125"/>
                    <wp:effectExtent l="0" t="0" r="9525" b="9525"/>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0" w:type="dxa"/>
            <w:tcBorders>
              <w:top w:val="single" w:sz="4" w:space="0" w:color="auto"/>
              <w:left w:val="single" w:sz="4" w:space="0" w:color="auto"/>
              <w:bottom w:val="nil"/>
              <w:right w:val="single" w:sz="4" w:space="0" w:color="auto"/>
            </w:tcBorders>
            <w:hideMark/>
            <w:tcPrChange w:id="2513" w:author="Carlos Cabrera-Mercader" w:date="2022-08-22T20:18:00Z">
              <w:tcPr>
                <w:tcW w:w="1701" w:type="dxa"/>
                <w:tcBorders>
                  <w:top w:val="single" w:sz="4" w:space="0" w:color="auto"/>
                  <w:left w:val="single" w:sz="4" w:space="0" w:color="auto"/>
                  <w:bottom w:val="nil"/>
                  <w:right w:val="single" w:sz="4" w:space="0" w:color="auto"/>
                </w:tcBorders>
                <w:hideMark/>
              </w:tcPr>
            </w:tcPrChange>
          </w:tcPr>
          <w:p w14:paraId="74306AFF" w14:textId="77777777" w:rsidR="000E7953" w:rsidRPr="00A6289D" w:rsidRDefault="000E7953" w:rsidP="000E7953">
            <w:pPr>
              <w:keepNext/>
              <w:keepLines/>
              <w:spacing w:after="0" w:line="256" w:lineRule="auto"/>
              <w:jc w:val="center"/>
              <w:rPr>
                <w:ins w:id="2514" w:author="Carlos Cabrera-Mercader" w:date="2022-08-05T17:04:00Z"/>
                <w:rFonts w:ascii="Arial" w:eastAsia="Calibri" w:hAnsi="Arial" w:cs="v4.2.0"/>
                <w:sz w:val="18"/>
                <w:lang w:val="en-US" w:eastAsia="zh-CN"/>
              </w:rPr>
            </w:pPr>
            <w:ins w:id="2515" w:author="Carlos Cabrera-Mercader" w:date="2022-08-05T17:04:00Z">
              <w:r w:rsidRPr="00A6289D">
                <w:rPr>
                  <w:rFonts w:ascii="Arial" w:eastAsia="Calibri" w:hAnsi="Arial" w:cs="v4.2.0"/>
                  <w:sz w:val="18"/>
                  <w:lang w:val="en-US"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Change w:id="2516"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0085B2B3" w14:textId="77777777" w:rsidR="000E7953" w:rsidRPr="00A6289D" w:rsidRDefault="000E7953" w:rsidP="000E7953">
            <w:pPr>
              <w:keepNext/>
              <w:keepLines/>
              <w:spacing w:after="0" w:line="256" w:lineRule="auto"/>
              <w:jc w:val="center"/>
              <w:rPr>
                <w:ins w:id="2517" w:author="Carlos Cabrera-Mercader" w:date="2022-08-05T17:04:00Z"/>
                <w:rFonts w:ascii="Arial" w:eastAsia="Calibri" w:hAnsi="Arial" w:cs="v4.2.0"/>
                <w:sz w:val="18"/>
                <w:lang w:val="en-US" w:eastAsia="zh-CN"/>
              </w:rPr>
            </w:pPr>
            <w:ins w:id="2518" w:author="Carlos Cabrera-Mercader" w:date="2022-08-05T17:04:00Z">
              <w:r w:rsidRPr="00A6289D">
                <w:rPr>
                  <w:rFonts w:ascii="Arial" w:eastAsia="Calibri" w:hAnsi="Arial" w:cs="v4.2.0"/>
                  <w:sz w:val="18"/>
                  <w:lang w:val="en-US"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Change w:id="2519" w:author="Carlos Cabrera-Mercader" w:date="2022-08-22T20:18: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4252C75" w14:textId="77777777" w:rsidR="000E7953" w:rsidRPr="00A6289D" w:rsidRDefault="000E7953" w:rsidP="000E7953">
            <w:pPr>
              <w:keepNext/>
              <w:keepLines/>
              <w:spacing w:after="0" w:line="256" w:lineRule="auto"/>
              <w:jc w:val="center"/>
              <w:rPr>
                <w:ins w:id="2520" w:author="Carlos Cabrera-Mercader" w:date="2022-08-05T17:04:00Z"/>
                <w:rFonts w:ascii="Arial" w:eastAsia="Calibri" w:hAnsi="Arial" w:cs="v4.2.0"/>
                <w:sz w:val="18"/>
                <w:lang w:val="en-US" w:eastAsia="zh-CN"/>
              </w:rPr>
            </w:pPr>
            <w:ins w:id="2521" w:author="Carlos Cabrera-Mercader" w:date="2022-08-05T17:04:00Z">
              <w:r w:rsidRPr="00A6289D">
                <w:rPr>
                  <w:rFonts w:ascii="Arial" w:eastAsia="Calibri" w:hAnsi="Arial" w:cs="v4.2.0"/>
                  <w:sz w:val="18"/>
                  <w:lang w:val="en-US" w:eastAsia="zh-CN"/>
                </w:rPr>
                <w:t>-98</w:t>
              </w:r>
            </w:ins>
          </w:p>
        </w:tc>
      </w:tr>
      <w:tr w:rsidR="000E7953" w:rsidRPr="00A6289D" w14:paraId="2E9C379E" w14:textId="77777777" w:rsidTr="00524914">
        <w:trPr>
          <w:cantSplit/>
          <w:trHeight w:val="187"/>
          <w:jc w:val="center"/>
          <w:ins w:id="2522" w:author="Carlos Cabrera-Mercader" w:date="2022-08-05T17:04:00Z"/>
          <w:trPrChange w:id="252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52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1E3B9491" w14:textId="77777777" w:rsidR="000E7953" w:rsidRPr="00A6289D" w:rsidRDefault="000E7953" w:rsidP="000E7953">
            <w:pPr>
              <w:spacing w:after="0" w:line="256" w:lineRule="auto"/>
              <w:rPr>
                <w:ins w:id="2525" w:author="Carlos Cabrera-Mercader" w:date="2022-08-05T17:04:00Z"/>
                <w:rFonts w:ascii="Arial" w:eastAsia="Calibri" w:hAnsi="Arial" w:cs="v4.2.0"/>
                <w:sz w:val="18"/>
                <w:szCs w:val="22"/>
                <w:lang w:val="en-US" w:eastAsia="zh-CN"/>
              </w:rPr>
            </w:pPr>
          </w:p>
        </w:tc>
        <w:tc>
          <w:tcPr>
            <w:tcW w:w="1700" w:type="dxa"/>
            <w:tcBorders>
              <w:top w:val="nil"/>
              <w:left w:val="single" w:sz="4" w:space="0" w:color="auto"/>
              <w:bottom w:val="nil"/>
              <w:right w:val="single" w:sz="4" w:space="0" w:color="auto"/>
            </w:tcBorders>
            <w:hideMark/>
            <w:tcPrChange w:id="2526" w:author="Carlos Cabrera-Mercader" w:date="2022-08-22T20:18:00Z">
              <w:tcPr>
                <w:tcW w:w="1701" w:type="dxa"/>
                <w:tcBorders>
                  <w:top w:val="nil"/>
                  <w:left w:val="single" w:sz="4" w:space="0" w:color="auto"/>
                  <w:bottom w:val="nil"/>
                  <w:right w:val="single" w:sz="4" w:space="0" w:color="auto"/>
                </w:tcBorders>
                <w:hideMark/>
              </w:tcPr>
            </w:tcPrChange>
          </w:tcPr>
          <w:p w14:paraId="6EBF475B" w14:textId="77777777" w:rsidR="000E7953" w:rsidRPr="00A6289D" w:rsidRDefault="000E7953" w:rsidP="000E7953">
            <w:pPr>
              <w:spacing w:after="160" w:line="256" w:lineRule="auto"/>
              <w:rPr>
                <w:ins w:id="2527"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528"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B214F3E" w14:textId="77777777" w:rsidR="000E7953" w:rsidRPr="00A6289D" w:rsidRDefault="000E7953" w:rsidP="000E7953">
            <w:pPr>
              <w:keepNext/>
              <w:keepLines/>
              <w:spacing w:after="0" w:line="256" w:lineRule="auto"/>
              <w:jc w:val="center"/>
              <w:rPr>
                <w:ins w:id="2529" w:author="Carlos Cabrera-Mercader" w:date="2022-08-05T17:04:00Z"/>
                <w:rFonts w:ascii="Arial" w:eastAsia="Calibri" w:hAnsi="Arial" w:cs="v4.2.0"/>
                <w:sz w:val="18"/>
                <w:szCs w:val="22"/>
                <w:lang w:val="en-US" w:eastAsia="zh-CN"/>
              </w:rPr>
            </w:pPr>
            <w:ins w:id="2530" w:author="Carlos Cabrera-Mercader" w:date="2022-08-05T17:04:00Z">
              <w:r w:rsidRPr="00A6289D">
                <w:rPr>
                  <w:rFonts w:ascii="Arial" w:eastAsia="Calibri" w:hAnsi="Arial" w:cs="v4.2.0"/>
                  <w:sz w:val="18"/>
                  <w:lang w:val="en-US"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Change w:id="2531" w:author="Carlos Cabrera-Mercader" w:date="2022-08-22T20:18: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7E9C7A2" w14:textId="77777777" w:rsidR="000E7953" w:rsidRPr="00A6289D" w:rsidRDefault="000E7953" w:rsidP="000E7953">
            <w:pPr>
              <w:keepNext/>
              <w:keepLines/>
              <w:spacing w:after="0" w:line="256" w:lineRule="auto"/>
              <w:jc w:val="center"/>
              <w:rPr>
                <w:ins w:id="2532" w:author="Carlos Cabrera-Mercader" w:date="2022-08-05T17:04:00Z"/>
                <w:rFonts w:ascii="Arial" w:eastAsia="Calibri" w:hAnsi="Arial" w:cs="v4.2.0"/>
                <w:sz w:val="18"/>
                <w:lang w:val="en-US" w:eastAsia="zh-CN"/>
              </w:rPr>
            </w:pPr>
            <w:ins w:id="2533" w:author="Carlos Cabrera-Mercader" w:date="2022-08-05T17:04:00Z">
              <w:r w:rsidRPr="00A6289D">
                <w:rPr>
                  <w:rFonts w:ascii="Arial" w:eastAsia="Calibri" w:hAnsi="Arial" w:cs="v4.2.0"/>
                  <w:sz w:val="18"/>
                  <w:lang w:val="en-US" w:eastAsia="zh-CN"/>
                </w:rPr>
                <w:t>-98</w:t>
              </w:r>
            </w:ins>
          </w:p>
        </w:tc>
      </w:tr>
      <w:tr w:rsidR="000E7953" w:rsidRPr="00A6289D" w14:paraId="78EFFFE3" w14:textId="77777777" w:rsidTr="00524914">
        <w:trPr>
          <w:cantSplit/>
          <w:trHeight w:val="187"/>
          <w:jc w:val="center"/>
          <w:ins w:id="2534" w:author="Carlos Cabrera-Mercader" w:date="2022-08-05T17:04:00Z"/>
          <w:trPrChange w:id="2535"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536"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A0E70DB" w14:textId="77777777" w:rsidR="000E7953" w:rsidRPr="00A6289D" w:rsidRDefault="000E7953" w:rsidP="000E7953">
            <w:pPr>
              <w:spacing w:after="0" w:line="256" w:lineRule="auto"/>
              <w:rPr>
                <w:ins w:id="2537" w:author="Carlos Cabrera-Mercader" w:date="2022-08-05T17:04:00Z"/>
                <w:rFonts w:ascii="Arial" w:eastAsia="Calibri" w:hAnsi="Arial" w:cs="v4.2.0"/>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538"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570C4DD6" w14:textId="77777777" w:rsidR="000E7953" w:rsidRPr="00A6289D" w:rsidRDefault="000E7953" w:rsidP="000E7953">
            <w:pPr>
              <w:spacing w:after="160" w:line="256" w:lineRule="auto"/>
              <w:rPr>
                <w:ins w:id="2539"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540"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0E12E123" w14:textId="77777777" w:rsidR="000E7953" w:rsidRPr="00A6289D" w:rsidRDefault="000E7953" w:rsidP="000E7953">
            <w:pPr>
              <w:keepNext/>
              <w:keepLines/>
              <w:spacing w:after="0" w:line="256" w:lineRule="auto"/>
              <w:jc w:val="center"/>
              <w:rPr>
                <w:ins w:id="2541" w:author="Carlos Cabrera-Mercader" w:date="2022-08-05T17:04:00Z"/>
                <w:rFonts w:ascii="Arial" w:eastAsia="Calibri" w:hAnsi="Arial" w:cs="v4.2.0"/>
                <w:sz w:val="18"/>
                <w:szCs w:val="22"/>
                <w:lang w:val="en-US" w:eastAsia="zh-CN"/>
              </w:rPr>
            </w:pPr>
            <w:ins w:id="2542" w:author="Carlos Cabrera-Mercader" w:date="2022-08-05T17:04:00Z">
              <w:r w:rsidRPr="00A6289D">
                <w:rPr>
                  <w:rFonts w:ascii="Arial" w:eastAsia="Calibri" w:hAnsi="Arial" w:cs="v4.2.0"/>
                  <w:sz w:val="18"/>
                  <w:lang w:val="en-US"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Change w:id="2543" w:author="Carlos Cabrera-Mercader" w:date="2022-08-22T20:18: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553BFC1" w14:textId="77777777" w:rsidR="000E7953" w:rsidRPr="00A6289D" w:rsidRDefault="000E7953" w:rsidP="000E7953">
            <w:pPr>
              <w:keepNext/>
              <w:keepLines/>
              <w:spacing w:after="0" w:line="256" w:lineRule="auto"/>
              <w:jc w:val="center"/>
              <w:rPr>
                <w:ins w:id="2544" w:author="Carlos Cabrera-Mercader" w:date="2022-08-05T17:04:00Z"/>
                <w:rFonts w:ascii="Arial" w:eastAsia="Calibri" w:hAnsi="Arial" w:cs="v4.2.0"/>
                <w:sz w:val="18"/>
                <w:lang w:val="en-US" w:eastAsia="zh-CN"/>
              </w:rPr>
            </w:pPr>
            <w:ins w:id="2545" w:author="Carlos Cabrera-Mercader" w:date="2022-08-05T17:04:00Z">
              <w:r w:rsidRPr="00A6289D">
                <w:rPr>
                  <w:rFonts w:ascii="Arial" w:eastAsia="Calibri" w:hAnsi="Arial" w:cs="v4.2.0"/>
                  <w:sz w:val="18"/>
                  <w:lang w:val="en-US" w:eastAsia="zh-CN"/>
                </w:rPr>
                <w:t>-95</w:t>
              </w:r>
            </w:ins>
          </w:p>
        </w:tc>
      </w:tr>
      <w:tr w:rsidR="000E7953" w:rsidRPr="00A6289D" w14:paraId="074E76A6" w14:textId="77777777" w:rsidTr="00524914">
        <w:trPr>
          <w:cantSplit/>
          <w:trHeight w:val="187"/>
          <w:jc w:val="center"/>
          <w:ins w:id="2546" w:author="Carlos Cabrera-Mercader" w:date="2022-08-05T17:04:00Z"/>
          <w:trPrChange w:id="2547"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548"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2A38B12F" w14:textId="77777777" w:rsidR="000E7953" w:rsidRPr="00A6289D" w:rsidRDefault="000E7953" w:rsidP="000E7953">
            <w:pPr>
              <w:keepNext/>
              <w:keepLines/>
              <w:spacing w:after="0" w:line="256" w:lineRule="auto"/>
              <w:rPr>
                <w:ins w:id="2549" w:author="Carlos Cabrera-Mercader" w:date="2022-08-05T17:04:00Z"/>
                <w:rFonts w:ascii="Arial" w:eastAsia="Calibri" w:hAnsi="Arial"/>
                <w:sz w:val="18"/>
                <w:lang w:val="en-US" w:eastAsia="zh-CN"/>
              </w:rPr>
            </w:pPr>
            <w:ins w:id="2550" w:author="Carlos Cabrera-Mercader" w:date="2022-08-05T17:04:00Z">
              <w:r w:rsidRPr="00A6289D">
                <w:rPr>
                  <w:rFonts w:ascii="Arial" w:eastAsia="Calibri" w:hAnsi="Arial" w:cs="v4.2.0"/>
                  <w:noProof/>
                  <w:position w:val="-12"/>
                  <w:sz w:val="18"/>
                  <w:lang w:val="en-US" w:eastAsia="zh-CN"/>
                </w:rPr>
                <w:drawing>
                  <wp:inline distT="0" distB="0" distL="0" distR="0" wp14:anchorId="79453907" wp14:editId="6FA9AAAA">
                    <wp:extent cx="257175" cy="238125"/>
                    <wp:effectExtent l="0" t="0" r="9525" b="9525"/>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vertAlign w:val="superscript"/>
                  <w:lang w:val="en-US" w:eastAsia="zh-CN"/>
                </w:rPr>
                <w:t xml:space="preserve"> Note 2</w:t>
              </w:r>
            </w:ins>
          </w:p>
        </w:tc>
        <w:tc>
          <w:tcPr>
            <w:tcW w:w="1700" w:type="dxa"/>
            <w:tcBorders>
              <w:top w:val="single" w:sz="4" w:space="0" w:color="auto"/>
              <w:left w:val="single" w:sz="4" w:space="0" w:color="auto"/>
              <w:bottom w:val="nil"/>
              <w:right w:val="single" w:sz="4" w:space="0" w:color="auto"/>
            </w:tcBorders>
            <w:hideMark/>
            <w:tcPrChange w:id="2551" w:author="Carlos Cabrera-Mercader" w:date="2022-08-22T20:18:00Z">
              <w:tcPr>
                <w:tcW w:w="1701" w:type="dxa"/>
                <w:tcBorders>
                  <w:top w:val="single" w:sz="4" w:space="0" w:color="auto"/>
                  <w:left w:val="single" w:sz="4" w:space="0" w:color="auto"/>
                  <w:bottom w:val="nil"/>
                  <w:right w:val="single" w:sz="4" w:space="0" w:color="auto"/>
                </w:tcBorders>
                <w:hideMark/>
              </w:tcPr>
            </w:tcPrChange>
          </w:tcPr>
          <w:p w14:paraId="5BF22C84" w14:textId="77777777" w:rsidR="000E7953" w:rsidRPr="00A6289D" w:rsidRDefault="000E7953" w:rsidP="000E7953">
            <w:pPr>
              <w:keepNext/>
              <w:keepLines/>
              <w:spacing w:after="0" w:line="256" w:lineRule="auto"/>
              <w:jc w:val="center"/>
              <w:rPr>
                <w:ins w:id="2552" w:author="Carlos Cabrera-Mercader" w:date="2022-08-05T17:04:00Z"/>
                <w:rFonts w:ascii="Arial" w:eastAsia="Calibri" w:hAnsi="Arial" w:cs="Arial"/>
                <w:sz w:val="18"/>
                <w:lang w:val="en-US" w:eastAsia="zh-CN"/>
              </w:rPr>
            </w:pPr>
            <w:ins w:id="2553" w:author="Carlos Cabrera-Mercader" w:date="2022-08-05T17:04:00Z">
              <w:r w:rsidRPr="00A6289D">
                <w:rPr>
                  <w:rFonts w:ascii="Arial" w:eastAsia="Calibri" w:hAnsi="Arial" w:cs="v4.2.0"/>
                  <w:sz w:val="18"/>
                  <w:lang w:val="en-US" w:eastAsia="zh-CN"/>
                </w:rPr>
                <w:t>dBm/15 kHz</w:t>
              </w:r>
            </w:ins>
          </w:p>
        </w:tc>
        <w:tc>
          <w:tcPr>
            <w:tcW w:w="1700" w:type="dxa"/>
            <w:tcBorders>
              <w:top w:val="single" w:sz="4" w:space="0" w:color="auto"/>
              <w:left w:val="single" w:sz="4" w:space="0" w:color="auto"/>
              <w:bottom w:val="single" w:sz="4" w:space="0" w:color="auto"/>
              <w:right w:val="single" w:sz="4" w:space="0" w:color="auto"/>
            </w:tcBorders>
            <w:hideMark/>
            <w:tcPrChange w:id="255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74A2B8FD" w14:textId="77777777" w:rsidR="000E7953" w:rsidRPr="00A6289D" w:rsidRDefault="000E7953" w:rsidP="000E7953">
            <w:pPr>
              <w:keepNext/>
              <w:keepLines/>
              <w:spacing w:after="0" w:line="256" w:lineRule="auto"/>
              <w:jc w:val="center"/>
              <w:rPr>
                <w:ins w:id="2555" w:author="Carlos Cabrera-Mercader" w:date="2022-08-05T17:04:00Z"/>
                <w:rFonts w:ascii="Arial" w:eastAsia="Calibri" w:hAnsi="Arial" w:cs="Arial"/>
                <w:sz w:val="18"/>
                <w:lang w:val="en-US" w:eastAsia="zh-CN"/>
              </w:rPr>
            </w:pPr>
            <w:ins w:id="2556" w:author="Carlos Cabrera-Mercader" w:date="2022-08-05T17:04:00Z">
              <w:r w:rsidRPr="00A6289D">
                <w:rPr>
                  <w:rFonts w:ascii="Arial" w:eastAsia="Calibri" w:hAnsi="Arial" w:cs="Arial"/>
                  <w:sz w:val="18"/>
                  <w:lang w:val="en-US" w:eastAsia="zh-CN"/>
                </w:rPr>
                <w:t>1</w:t>
              </w:r>
            </w:ins>
          </w:p>
        </w:tc>
        <w:tc>
          <w:tcPr>
            <w:tcW w:w="3543" w:type="dxa"/>
            <w:gridSpan w:val="4"/>
            <w:tcBorders>
              <w:top w:val="single" w:sz="4" w:space="0" w:color="auto"/>
              <w:left w:val="single" w:sz="4" w:space="0" w:color="auto"/>
              <w:bottom w:val="nil"/>
              <w:right w:val="single" w:sz="4" w:space="0" w:color="auto"/>
            </w:tcBorders>
            <w:hideMark/>
            <w:tcPrChange w:id="2557" w:author="Carlos Cabrera-Mercader" w:date="2022-08-22T20:18:00Z">
              <w:tcPr>
                <w:tcW w:w="3543" w:type="dxa"/>
                <w:gridSpan w:val="4"/>
                <w:tcBorders>
                  <w:top w:val="single" w:sz="4" w:space="0" w:color="auto"/>
                  <w:left w:val="single" w:sz="4" w:space="0" w:color="auto"/>
                  <w:bottom w:val="nil"/>
                  <w:right w:val="single" w:sz="4" w:space="0" w:color="auto"/>
                </w:tcBorders>
                <w:hideMark/>
              </w:tcPr>
            </w:tcPrChange>
          </w:tcPr>
          <w:p w14:paraId="219FB77A" w14:textId="77777777" w:rsidR="000E7953" w:rsidRPr="00A6289D" w:rsidRDefault="000E7953" w:rsidP="000E7953">
            <w:pPr>
              <w:keepNext/>
              <w:keepLines/>
              <w:spacing w:after="0" w:line="256" w:lineRule="auto"/>
              <w:jc w:val="center"/>
              <w:rPr>
                <w:ins w:id="2558" w:author="Carlos Cabrera-Mercader" w:date="2022-08-05T17:04:00Z"/>
                <w:rFonts w:ascii="Arial" w:eastAsia="Calibri" w:hAnsi="Arial" w:cs="Arial"/>
                <w:sz w:val="18"/>
                <w:lang w:val="en-US" w:eastAsia="zh-CN"/>
              </w:rPr>
            </w:pPr>
            <w:ins w:id="2559" w:author="Carlos Cabrera-Mercader" w:date="2022-08-05T17:04:00Z">
              <w:r w:rsidRPr="00A6289D">
                <w:rPr>
                  <w:rFonts w:ascii="Arial" w:eastAsia="Calibri" w:hAnsi="Arial" w:cs="Arial"/>
                  <w:sz w:val="18"/>
                  <w:lang w:val="en-US" w:eastAsia="zh-CN"/>
                </w:rPr>
                <w:t>-98</w:t>
              </w:r>
            </w:ins>
          </w:p>
        </w:tc>
      </w:tr>
      <w:tr w:rsidR="000E7953" w:rsidRPr="00A6289D" w14:paraId="3A193A0D" w14:textId="77777777" w:rsidTr="00524914">
        <w:trPr>
          <w:cantSplit/>
          <w:trHeight w:val="187"/>
          <w:jc w:val="center"/>
          <w:ins w:id="2560" w:author="Carlos Cabrera-Mercader" w:date="2022-08-05T17:04:00Z"/>
          <w:trPrChange w:id="2561"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562"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682A820A" w14:textId="77777777" w:rsidR="000E7953" w:rsidRPr="00A6289D" w:rsidRDefault="000E7953" w:rsidP="000E7953">
            <w:pPr>
              <w:spacing w:after="0" w:line="256" w:lineRule="auto"/>
              <w:rPr>
                <w:ins w:id="2563"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2564" w:author="Carlos Cabrera-Mercader" w:date="2022-08-22T20:18:00Z">
              <w:tcPr>
                <w:tcW w:w="1701" w:type="dxa"/>
                <w:tcBorders>
                  <w:top w:val="nil"/>
                  <w:left w:val="single" w:sz="4" w:space="0" w:color="auto"/>
                  <w:bottom w:val="nil"/>
                  <w:right w:val="single" w:sz="4" w:space="0" w:color="auto"/>
                </w:tcBorders>
                <w:hideMark/>
              </w:tcPr>
            </w:tcPrChange>
          </w:tcPr>
          <w:p w14:paraId="41CB9B44" w14:textId="77777777" w:rsidR="000E7953" w:rsidRPr="00A6289D" w:rsidRDefault="000E7953" w:rsidP="000E7953">
            <w:pPr>
              <w:spacing w:after="160" w:line="256" w:lineRule="auto"/>
              <w:rPr>
                <w:ins w:id="2565" w:author="Carlos Cabrera-Mercader" w:date="2022-08-05T17:04:00Z"/>
                <w:rFonts w:ascii="Calibri" w:eastAsia="Calibri" w:hAnsi="Calibr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566"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B104D2E" w14:textId="77777777" w:rsidR="000E7953" w:rsidRPr="00A6289D" w:rsidRDefault="000E7953" w:rsidP="000E7953">
            <w:pPr>
              <w:keepNext/>
              <w:keepLines/>
              <w:spacing w:after="0" w:line="256" w:lineRule="auto"/>
              <w:jc w:val="center"/>
              <w:rPr>
                <w:ins w:id="2567" w:author="Carlos Cabrera-Mercader" w:date="2022-08-05T17:04:00Z"/>
                <w:rFonts w:ascii="Arial" w:eastAsia="Calibri" w:hAnsi="Arial" w:cs="Arial"/>
                <w:sz w:val="18"/>
                <w:szCs w:val="22"/>
                <w:lang w:val="en-US" w:eastAsia="zh-CN"/>
              </w:rPr>
            </w:pPr>
            <w:ins w:id="2568" w:author="Carlos Cabrera-Mercader" w:date="2022-08-05T17:04:00Z">
              <w:r w:rsidRPr="00A6289D">
                <w:rPr>
                  <w:rFonts w:ascii="Arial" w:eastAsia="Calibri" w:hAnsi="Arial" w:cs="Arial"/>
                  <w:sz w:val="18"/>
                  <w:lang w:val="en-US" w:eastAsia="zh-CN"/>
                </w:rPr>
                <w:t>2</w:t>
              </w:r>
            </w:ins>
          </w:p>
        </w:tc>
        <w:tc>
          <w:tcPr>
            <w:tcW w:w="3543" w:type="dxa"/>
            <w:gridSpan w:val="4"/>
            <w:tcBorders>
              <w:top w:val="nil"/>
              <w:left w:val="single" w:sz="4" w:space="0" w:color="auto"/>
              <w:bottom w:val="nil"/>
              <w:right w:val="single" w:sz="4" w:space="0" w:color="auto"/>
            </w:tcBorders>
            <w:hideMark/>
            <w:tcPrChange w:id="2569" w:author="Carlos Cabrera-Mercader" w:date="2022-08-22T20:18:00Z">
              <w:tcPr>
                <w:tcW w:w="3543" w:type="dxa"/>
                <w:gridSpan w:val="4"/>
                <w:tcBorders>
                  <w:top w:val="nil"/>
                  <w:left w:val="single" w:sz="4" w:space="0" w:color="auto"/>
                  <w:bottom w:val="nil"/>
                  <w:right w:val="single" w:sz="4" w:space="0" w:color="auto"/>
                </w:tcBorders>
                <w:hideMark/>
              </w:tcPr>
            </w:tcPrChange>
          </w:tcPr>
          <w:p w14:paraId="7B6DB081" w14:textId="77777777" w:rsidR="000E7953" w:rsidRPr="00A6289D" w:rsidRDefault="000E7953" w:rsidP="000E7953">
            <w:pPr>
              <w:spacing w:after="160" w:line="256" w:lineRule="auto"/>
              <w:rPr>
                <w:ins w:id="2570" w:author="Carlos Cabrera-Mercader" w:date="2022-08-05T17:04:00Z"/>
                <w:rFonts w:ascii="Calibri" w:eastAsia="Calibri" w:hAnsi="Calibri"/>
                <w:sz w:val="22"/>
                <w:szCs w:val="22"/>
                <w:lang w:val="en-US" w:eastAsia="zh-CN"/>
              </w:rPr>
            </w:pPr>
          </w:p>
        </w:tc>
      </w:tr>
      <w:tr w:rsidR="000E7953" w:rsidRPr="00A6289D" w14:paraId="41DBCA47" w14:textId="77777777" w:rsidTr="00524914">
        <w:trPr>
          <w:cantSplit/>
          <w:trHeight w:val="187"/>
          <w:jc w:val="center"/>
          <w:ins w:id="2571" w:author="Carlos Cabrera-Mercader" w:date="2022-08-05T17:04:00Z"/>
          <w:trPrChange w:id="2572"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573"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74D4E1DB" w14:textId="77777777" w:rsidR="000E7953" w:rsidRPr="00A6289D" w:rsidRDefault="000E7953" w:rsidP="000E7953">
            <w:pPr>
              <w:spacing w:after="0" w:line="256" w:lineRule="auto"/>
              <w:rPr>
                <w:ins w:id="2574"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575"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25E9864C" w14:textId="77777777" w:rsidR="000E7953" w:rsidRPr="00A6289D" w:rsidRDefault="000E7953" w:rsidP="000E7953">
            <w:pPr>
              <w:spacing w:after="0" w:line="256" w:lineRule="auto"/>
              <w:rPr>
                <w:ins w:id="2576"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577"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0AD1CF47" w14:textId="77777777" w:rsidR="000E7953" w:rsidRPr="00A6289D" w:rsidRDefault="000E7953" w:rsidP="000E7953">
            <w:pPr>
              <w:keepNext/>
              <w:keepLines/>
              <w:spacing w:after="0" w:line="256" w:lineRule="auto"/>
              <w:jc w:val="center"/>
              <w:rPr>
                <w:ins w:id="2578" w:author="Carlos Cabrera-Mercader" w:date="2022-08-05T17:04:00Z"/>
                <w:rFonts w:ascii="Arial" w:eastAsia="Calibri" w:hAnsi="Arial" w:cs="Arial"/>
                <w:sz w:val="18"/>
                <w:szCs w:val="22"/>
                <w:lang w:val="en-US" w:eastAsia="zh-CN"/>
              </w:rPr>
            </w:pPr>
            <w:ins w:id="2579" w:author="Carlos Cabrera-Mercader" w:date="2022-08-05T17:04:00Z">
              <w:r w:rsidRPr="00A6289D">
                <w:rPr>
                  <w:rFonts w:ascii="Arial" w:eastAsia="Calibri" w:hAnsi="Arial" w:cs="Arial"/>
                  <w:sz w:val="18"/>
                  <w:lang w:val="en-US" w:eastAsia="zh-CN"/>
                </w:rPr>
                <w:t>3</w:t>
              </w:r>
            </w:ins>
          </w:p>
        </w:tc>
        <w:tc>
          <w:tcPr>
            <w:tcW w:w="3543" w:type="dxa"/>
            <w:gridSpan w:val="4"/>
            <w:tcBorders>
              <w:top w:val="nil"/>
              <w:left w:val="single" w:sz="4" w:space="0" w:color="auto"/>
              <w:bottom w:val="single" w:sz="4" w:space="0" w:color="auto"/>
              <w:right w:val="single" w:sz="4" w:space="0" w:color="auto"/>
            </w:tcBorders>
            <w:hideMark/>
            <w:tcPrChange w:id="2580" w:author="Carlos Cabrera-Mercader" w:date="2022-08-22T20:18:00Z">
              <w:tcPr>
                <w:tcW w:w="3543" w:type="dxa"/>
                <w:gridSpan w:val="4"/>
                <w:tcBorders>
                  <w:top w:val="nil"/>
                  <w:left w:val="single" w:sz="4" w:space="0" w:color="auto"/>
                  <w:bottom w:val="single" w:sz="4" w:space="0" w:color="auto"/>
                  <w:right w:val="single" w:sz="4" w:space="0" w:color="auto"/>
                </w:tcBorders>
                <w:hideMark/>
              </w:tcPr>
            </w:tcPrChange>
          </w:tcPr>
          <w:p w14:paraId="2E099D14" w14:textId="77777777" w:rsidR="000E7953" w:rsidRPr="00A6289D" w:rsidRDefault="000E7953" w:rsidP="000E7953">
            <w:pPr>
              <w:spacing w:after="160" w:line="256" w:lineRule="auto"/>
              <w:rPr>
                <w:ins w:id="2581" w:author="Carlos Cabrera-Mercader" w:date="2022-08-05T17:04:00Z"/>
                <w:rFonts w:ascii="Calibri" w:eastAsia="Calibri" w:hAnsi="Calibri"/>
                <w:sz w:val="22"/>
                <w:szCs w:val="22"/>
                <w:lang w:val="en-US" w:eastAsia="zh-CN"/>
              </w:rPr>
            </w:pPr>
          </w:p>
        </w:tc>
      </w:tr>
      <w:tr w:rsidR="000E7953" w:rsidRPr="00A6289D" w14:paraId="6EAB05C9" w14:textId="77777777" w:rsidTr="00524914">
        <w:trPr>
          <w:cantSplit/>
          <w:trHeight w:val="187"/>
          <w:jc w:val="center"/>
          <w:ins w:id="2582" w:author="Carlos Cabrera-Mercader" w:date="2022-08-05T17:04:00Z"/>
          <w:trPrChange w:id="2583"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584"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27EBE09C" w14:textId="77777777" w:rsidR="000E7953" w:rsidRPr="00A6289D" w:rsidRDefault="000E7953" w:rsidP="000E7953">
            <w:pPr>
              <w:keepNext/>
              <w:keepLines/>
              <w:spacing w:after="0" w:line="256" w:lineRule="auto"/>
              <w:rPr>
                <w:ins w:id="2585" w:author="Carlos Cabrera-Mercader" w:date="2022-08-05T17:04:00Z"/>
                <w:rFonts w:ascii="Arial" w:eastAsia="Calibri" w:hAnsi="Arial" w:cs="Arial"/>
                <w:sz w:val="18"/>
                <w:szCs w:val="22"/>
                <w:lang w:val="en-US" w:eastAsia="zh-CN"/>
              </w:rPr>
            </w:pPr>
            <w:ins w:id="2586" w:author="Carlos Cabrera-Mercader" w:date="2022-08-05T17:04: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5B0535F7" wp14:editId="71F42875">
                    <wp:extent cx="400050" cy="247650"/>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Change w:id="2587" w:author="Carlos Cabrera-Mercader" w:date="2022-08-22T20:18:00Z">
              <w:tcPr>
                <w:tcW w:w="1701" w:type="dxa"/>
                <w:tcBorders>
                  <w:top w:val="single" w:sz="4" w:space="0" w:color="auto"/>
                  <w:left w:val="single" w:sz="4" w:space="0" w:color="auto"/>
                  <w:bottom w:val="nil"/>
                  <w:right w:val="single" w:sz="4" w:space="0" w:color="auto"/>
                </w:tcBorders>
                <w:hideMark/>
              </w:tcPr>
            </w:tcPrChange>
          </w:tcPr>
          <w:p w14:paraId="1F1479D8" w14:textId="77777777" w:rsidR="000E7953" w:rsidRPr="00A6289D" w:rsidRDefault="000E7953" w:rsidP="000E7953">
            <w:pPr>
              <w:keepNext/>
              <w:keepLines/>
              <w:spacing w:after="0" w:line="256" w:lineRule="auto"/>
              <w:jc w:val="center"/>
              <w:rPr>
                <w:ins w:id="2588" w:author="Carlos Cabrera-Mercader" w:date="2022-08-05T17:04:00Z"/>
                <w:rFonts w:ascii="Arial" w:eastAsia="Calibri" w:hAnsi="Arial" w:cs="Arial"/>
                <w:sz w:val="18"/>
                <w:lang w:val="en-US" w:eastAsia="zh-CN"/>
              </w:rPr>
            </w:pPr>
            <w:ins w:id="2589" w:author="Carlos Cabrera-Mercader" w:date="2022-08-05T17:04:00Z">
              <w:r w:rsidRPr="00A6289D">
                <w:rPr>
                  <w:rFonts w:ascii="Arial" w:eastAsia="Calibri" w:hAnsi="Arial" w:cs="v4.2.0"/>
                  <w:sz w:val="18"/>
                  <w:lang w:val="en-US" w:eastAsia="zh-CN"/>
                </w:rPr>
                <w:t>dB</w:t>
              </w:r>
            </w:ins>
          </w:p>
        </w:tc>
        <w:tc>
          <w:tcPr>
            <w:tcW w:w="1700" w:type="dxa"/>
            <w:tcBorders>
              <w:top w:val="single" w:sz="4" w:space="0" w:color="auto"/>
              <w:left w:val="single" w:sz="4" w:space="0" w:color="auto"/>
              <w:bottom w:val="single" w:sz="4" w:space="0" w:color="auto"/>
              <w:right w:val="single" w:sz="4" w:space="0" w:color="auto"/>
            </w:tcBorders>
            <w:hideMark/>
            <w:tcPrChange w:id="2590"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6F931DA5" w14:textId="77777777" w:rsidR="000E7953" w:rsidRPr="00A6289D" w:rsidRDefault="000E7953" w:rsidP="000E7953">
            <w:pPr>
              <w:keepNext/>
              <w:keepLines/>
              <w:spacing w:after="0" w:line="256" w:lineRule="auto"/>
              <w:jc w:val="center"/>
              <w:rPr>
                <w:ins w:id="2591" w:author="Carlos Cabrera-Mercader" w:date="2022-08-05T17:04:00Z"/>
                <w:rFonts w:ascii="Arial" w:eastAsia="Calibri" w:hAnsi="Arial" w:cs="v4.2.0"/>
                <w:sz w:val="18"/>
                <w:lang w:val="en-US" w:eastAsia="zh-CN"/>
              </w:rPr>
            </w:pPr>
            <w:ins w:id="2592"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Change w:id="2593" w:author="Carlos Cabrera-Mercader" w:date="2022-08-22T20:18:00Z">
              <w:tcPr>
                <w:tcW w:w="850" w:type="dxa"/>
                <w:tcBorders>
                  <w:top w:val="single" w:sz="4" w:space="0" w:color="auto"/>
                  <w:left w:val="single" w:sz="4" w:space="0" w:color="auto"/>
                  <w:bottom w:val="nil"/>
                  <w:right w:val="single" w:sz="4" w:space="0" w:color="auto"/>
                </w:tcBorders>
                <w:hideMark/>
              </w:tcPr>
            </w:tcPrChange>
          </w:tcPr>
          <w:p w14:paraId="79E53C66" w14:textId="77777777" w:rsidR="000E7953" w:rsidRPr="008C7A23" w:rsidRDefault="000E7953" w:rsidP="000E7953">
            <w:pPr>
              <w:keepNext/>
              <w:keepLines/>
              <w:spacing w:after="0" w:line="256" w:lineRule="auto"/>
              <w:jc w:val="center"/>
              <w:rPr>
                <w:ins w:id="2594" w:author="Carlos Cabrera-Mercader" w:date="2022-08-05T17:04:00Z"/>
                <w:rFonts w:ascii="Arial" w:eastAsia="Calibri" w:hAnsi="Arial"/>
                <w:sz w:val="18"/>
                <w:lang w:val="en-US" w:eastAsia="zh-CN"/>
              </w:rPr>
            </w:pPr>
            <w:ins w:id="2595"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Change w:id="2596" w:author="Carlos Cabrera-Mercader" w:date="2022-08-22T20:18:00Z">
              <w:tcPr>
                <w:tcW w:w="851" w:type="dxa"/>
                <w:tcBorders>
                  <w:top w:val="single" w:sz="4" w:space="0" w:color="auto"/>
                  <w:left w:val="single" w:sz="4" w:space="0" w:color="auto"/>
                  <w:bottom w:val="nil"/>
                  <w:right w:val="single" w:sz="4" w:space="0" w:color="auto"/>
                </w:tcBorders>
                <w:hideMark/>
              </w:tcPr>
            </w:tcPrChange>
          </w:tcPr>
          <w:p w14:paraId="6A4AFFD3" w14:textId="77777777" w:rsidR="000E7953" w:rsidRPr="008B5A29" w:rsidRDefault="000E7953" w:rsidP="000E7953">
            <w:pPr>
              <w:keepNext/>
              <w:keepLines/>
              <w:spacing w:after="0" w:line="256" w:lineRule="auto"/>
              <w:jc w:val="center"/>
              <w:rPr>
                <w:ins w:id="2597" w:author="Carlos Cabrera-Mercader" w:date="2022-08-05T17:04:00Z"/>
                <w:rFonts w:ascii="Arial" w:eastAsia="Calibri" w:hAnsi="Arial" w:cs="Arial"/>
                <w:sz w:val="18"/>
                <w:lang w:val="en-US" w:eastAsia="zh-CN"/>
              </w:rPr>
            </w:pPr>
            <w:ins w:id="2598" w:author="Carlos Cabrera-Mercader" w:date="2022-08-05T17:04: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Change w:id="2599" w:author="Carlos Cabrera-Mercader" w:date="2022-08-22T20:18:00Z">
              <w:tcPr>
                <w:tcW w:w="921" w:type="dxa"/>
                <w:tcBorders>
                  <w:top w:val="single" w:sz="4" w:space="0" w:color="auto"/>
                  <w:left w:val="single" w:sz="4" w:space="0" w:color="auto"/>
                  <w:bottom w:val="nil"/>
                  <w:right w:val="single" w:sz="4" w:space="0" w:color="auto"/>
                </w:tcBorders>
                <w:hideMark/>
              </w:tcPr>
            </w:tcPrChange>
          </w:tcPr>
          <w:p w14:paraId="5A453BB6" w14:textId="77777777" w:rsidR="000E7953" w:rsidRPr="00E12966" w:rsidRDefault="000E7953" w:rsidP="000E7953">
            <w:pPr>
              <w:keepNext/>
              <w:keepLines/>
              <w:spacing w:after="0" w:line="256" w:lineRule="auto"/>
              <w:jc w:val="center"/>
              <w:rPr>
                <w:ins w:id="2600" w:author="Carlos Cabrera-Mercader" w:date="2022-08-05T17:04:00Z"/>
                <w:rFonts w:ascii="Arial" w:eastAsia="Calibri" w:hAnsi="Arial" w:cs="v4.2.0"/>
                <w:sz w:val="18"/>
                <w:lang w:val="en-US" w:eastAsia="zh-CN"/>
              </w:rPr>
            </w:pPr>
            <w:ins w:id="2601"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Change w:id="2602" w:author="Carlos Cabrera-Mercader" w:date="2022-08-22T20:18:00Z">
              <w:tcPr>
                <w:tcW w:w="921" w:type="dxa"/>
                <w:tcBorders>
                  <w:top w:val="single" w:sz="4" w:space="0" w:color="auto"/>
                  <w:left w:val="single" w:sz="4" w:space="0" w:color="auto"/>
                  <w:bottom w:val="nil"/>
                  <w:right w:val="single" w:sz="4" w:space="0" w:color="auto"/>
                </w:tcBorders>
                <w:hideMark/>
              </w:tcPr>
            </w:tcPrChange>
          </w:tcPr>
          <w:p w14:paraId="2D108AD6" w14:textId="77777777" w:rsidR="000E7953" w:rsidRPr="008B5A29" w:rsidRDefault="000E7953" w:rsidP="000E7953">
            <w:pPr>
              <w:keepNext/>
              <w:keepLines/>
              <w:spacing w:after="0" w:line="256" w:lineRule="auto"/>
              <w:jc w:val="center"/>
              <w:rPr>
                <w:ins w:id="2603" w:author="Carlos Cabrera-Mercader" w:date="2022-08-05T17:04:00Z"/>
                <w:rFonts w:ascii="Arial" w:eastAsia="Calibri" w:hAnsi="Arial" w:cs="v4.2.0"/>
                <w:sz w:val="18"/>
                <w:lang w:val="en-US" w:eastAsia="zh-CN"/>
              </w:rPr>
            </w:pPr>
            <w:ins w:id="2604" w:author="Carlos Cabrera-Mercader" w:date="2022-08-05T17:04:00Z">
              <w:r w:rsidRPr="00E12966">
                <w:rPr>
                  <w:rFonts w:ascii="Arial" w:eastAsia="Calibri" w:hAnsi="Arial" w:cs="v4.2.0"/>
                  <w:sz w:val="18"/>
                  <w:lang w:val="en-US" w:eastAsia="zh-CN"/>
                </w:rPr>
                <w:t>-3</w:t>
              </w:r>
            </w:ins>
          </w:p>
        </w:tc>
      </w:tr>
      <w:tr w:rsidR="000E7953" w:rsidRPr="00A6289D" w14:paraId="20DFE690" w14:textId="77777777" w:rsidTr="00524914">
        <w:trPr>
          <w:cantSplit/>
          <w:trHeight w:val="187"/>
          <w:jc w:val="center"/>
          <w:ins w:id="2605" w:author="Carlos Cabrera-Mercader" w:date="2022-08-05T17:04:00Z"/>
          <w:trPrChange w:id="2606"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607"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3209EC40" w14:textId="77777777" w:rsidR="000E7953" w:rsidRPr="00A6289D" w:rsidRDefault="000E7953" w:rsidP="000E7953">
            <w:pPr>
              <w:spacing w:after="0" w:line="256" w:lineRule="auto"/>
              <w:rPr>
                <w:ins w:id="2608"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2609" w:author="Carlos Cabrera-Mercader" w:date="2022-08-22T20:18:00Z">
              <w:tcPr>
                <w:tcW w:w="1701" w:type="dxa"/>
                <w:tcBorders>
                  <w:top w:val="nil"/>
                  <w:left w:val="single" w:sz="4" w:space="0" w:color="auto"/>
                  <w:bottom w:val="nil"/>
                  <w:right w:val="single" w:sz="4" w:space="0" w:color="auto"/>
                </w:tcBorders>
                <w:hideMark/>
              </w:tcPr>
            </w:tcPrChange>
          </w:tcPr>
          <w:p w14:paraId="41B93362" w14:textId="77777777" w:rsidR="000E7953" w:rsidRPr="00A6289D" w:rsidRDefault="000E7953" w:rsidP="000E7953">
            <w:pPr>
              <w:spacing w:after="160" w:line="256" w:lineRule="auto"/>
              <w:rPr>
                <w:ins w:id="2610"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611"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78F51229" w14:textId="77777777" w:rsidR="000E7953" w:rsidRPr="00A6289D" w:rsidRDefault="000E7953" w:rsidP="000E7953">
            <w:pPr>
              <w:keepNext/>
              <w:keepLines/>
              <w:spacing w:after="0" w:line="256" w:lineRule="auto"/>
              <w:jc w:val="center"/>
              <w:rPr>
                <w:ins w:id="2612" w:author="Carlos Cabrera-Mercader" w:date="2022-08-05T17:04:00Z"/>
                <w:rFonts w:ascii="Arial" w:eastAsia="Calibri" w:hAnsi="Arial" w:cs="v4.2.0"/>
                <w:sz w:val="18"/>
                <w:szCs w:val="22"/>
                <w:lang w:val="en-US" w:eastAsia="zh-CN"/>
              </w:rPr>
            </w:pPr>
            <w:ins w:id="2613" w:author="Carlos Cabrera-Mercader" w:date="2022-08-05T17:04: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Change w:id="2614" w:author="Carlos Cabrera-Mercader" w:date="2022-08-22T20:18:00Z">
              <w:tcPr>
                <w:tcW w:w="850" w:type="dxa"/>
                <w:tcBorders>
                  <w:top w:val="nil"/>
                  <w:left w:val="single" w:sz="4" w:space="0" w:color="auto"/>
                  <w:bottom w:val="nil"/>
                  <w:right w:val="single" w:sz="4" w:space="0" w:color="auto"/>
                </w:tcBorders>
                <w:hideMark/>
              </w:tcPr>
            </w:tcPrChange>
          </w:tcPr>
          <w:p w14:paraId="6CC6ADBF" w14:textId="77777777" w:rsidR="000E7953" w:rsidRPr="008B5A29" w:rsidRDefault="000E7953" w:rsidP="000E7953">
            <w:pPr>
              <w:spacing w:after="160" w:line="256" w:lineRule="auto"/>
              <w:rPr>
                <w:ins w:id="2615"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Change w:id="2616" w:author="Carlos Cabrera-Mercader" w:date="2022-08-22T20:18:00Z">
              <w:tcPr>
                <w:tcW w:w="851" w:type="dxa"/>
                <w:tcBorders>
                  <w:top w:val="nil"/>
                  <w:left w:val="single" w:sz="4" w:space="0" w:color="auto"/>
                  <w:bottom w:val="nil"/>
                  <w:right w:val="single" w:sz="4" w:space="0" w:color="auto"/>
                </w:tcBorders>
                <w:hideMark/>
              </w:tcPr>
            </w:tcPrChange>
          </w:tcPr>
          <w:p w14:paraId="1D046629" w14:textId="77777777" w:rsidR="000E7953" w:rsidRPr="00E12966" w:rsidRDefault="000E7953" w:rsidP="000E7953">
            <w:pPr>
              <w:spacing w:after="0" w:line="256" w:lineRule="auto"/>
              <w:rPr>
                <w:ins w:id="2617"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Change w:id="2618" w:author="Carlos Cabrera-Mercader" w:date="2022-08-22T20:18:00Z">
              <w:tcPr>
                <w:tcW w:w="921" w:type="dxa"/>
                <w:tcBorders>
                  <w:top w:val="nil"/>
                  <w:left w:val="single" w:sz="4" w:space="0" w:color="auto"/>
                  <w:bottom w:val="nil"/>
                  <w:right w:val="single" w:sz="4" w:space="0" w:color="auto"/>
                </w:tcBorders>
                <w:hideMark/>
              </w:tcPr>
            </w:tcPrChange>
          </w:tcPr>
          <w:p w14:paraId="4CCFEA6A" w14:textId="77777777" w:rsidR="000E7953" w:rsidRPr="00E12966" w:rsidRDefault="000E7953" w:rsidP="000E7953">
            <w:pPr>
              <w:spacing w:after="0" w:line="256" w:lineRule="auto"/>
              <w:rPr>
                <w:ins w:id="2619"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Change w:id="2620" w:author="Carlos Cabrera-Mercader" w:date="2022-08-22T20:18:00Z">
              <w:tcPr>
                <w:tcW w:w="921" w:type="dxa"/>
                <w:tcBorders>
                  <w:top w:val="nil"/>
                  <w:left w:val="single" w:sz="4" w:space="0" w:color="auto"/>
                  <w:bottom w:val="nil"/>
                  <w:right w:val="single" w:sz="4" w:space="0" w:color="auto"/>
                </w:tcBorders>
                <w:hideMark/>
              </w:tcPr>
            </w:tcPrChange>
          </w:tcPr>
          <w:p w14:paraId="5F60D533" w14:textId="77777777" w:rsidR="000E7953" w:rsidRPr="00E12966" w:rsidRDefault="000E7953" w:rsidP="000E7953">
            <w:pPr>
              <w:spacing w:after="0" w:line="256" w:lineRule="auto"/>
              <w:rPr>
                <w:ins w:id="2621" w:author="Carlos Cabrera-Mercader" w:date="2022-08-05T17:04:00Z"/>
                <w:rFonts w:ascii="Calibri" w:eastAsia="SimSun" w:hAnsi="Calibri"/>
                <w:lang w:val="en-US"/>
              </w:rPr>
            </w:pPr>
          </w:p>
        </w:tc>
      </w:tr>
      <w:tr w:rsidR="000E7953" w:rsidRPr="00A6289D" w14:paraId="085E8EEB" w14:textId="77777777" w:rsidTr="00524914">
        <w:trPr>
          <w:cantSplit/>
          <w:trHeight w:val="187"/>
          <w:jc w:val="center"/>
          <w:ins w:id="2622" w:author="Carlos Cabrera-Mercader" w:date="2022-08-05T17:04:00Z"/>
          <w:trPrChange w:id="262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62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89CDE68" w14:textId="77777777" w:rsidR="000E7953" w:rsidRPr="00A6289D" w:rsidRDefault="000E7953" w:rsidP="000E7953">
            <w:pPr>
              <w:spacing w:after="0" w:line="256" w:lineRule="auto"/>
              <w:rPr>
                <w:ins w:id="2625"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626"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450D092F" w14:textId="77777777" w:rsidR="000E7953" w:rsidRPr="00A6289D" w:rsidRDefault="000E7953" w:rsidP="000E7953">
            <w:pPr>
              <w:spacing w:after="0" w:line="256" w:lineRule="auto"/>
              <w:rPr>
                <w:ins w:id="2627"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628"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20261BE7" w14:textId="77777777" w:rsidR="000E7953" w:rsidRPr="00A6289D" w:rsidRDefault="000E7953" w:rsidP="000E7953">
            <w:pPr>
              <w:keepNext/>
              <w:keepLines/>
              <w:spacing w:after="0" w:line="256" w:lineRule="auto"/>
              <w:jc w:val="center"/>
              <w:rPr>
                <w:ins w:id="2629" w:author="Carlos Cabrera-Mercader" w:date="2022-08-05T17:04:00Z"/>
                <w:rFonts w:ascii="Arial" w:eastAsia="Calibri" w:hAnsi="Arial" w:cs="v4.2.0"/>
                <w:sz w:val="18"/>
                <w:szCs w:val="22"/>
                <w:lang w:val="en-US" w:eastAsia="zh-CN"/>
              </w:rPr>
            </w:pPr>
            <w:ins w:id="2630" w:author="Carlos Cabrera-Mercader" w:date="2022-08-05T17:04: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Change w:id="2631" w:author="Carlos Cabrera-Mercader" w:date="2022-08-22T20:18:00Z">
              <w:tcPr>
                <w:tcW w:w="850" w:type="dxa"/>
                <w:tcBorders>
                  <w:top w:val="nil"/>
                  <w:left w:val="single" w:sz="4" w:space="0" w:color="auto"/>
                  <w:bottom w:val="single" w:sz="4" w:space="0" w:color="auto"/>
                  <w:right w:val="single" w:sz="4" w:space="0" w:color="auto"/>
                </w:tcBorders>
                <w:hideMark/>
              </w:tcPr>
            </w:tcPrChange>
          </w:tcPr>
          <w:p w14:paraId="71093FDC" w14:textId="77777777" w:rsidR="000E7953" w:rsidRPr="008B5A29" w:rsidRDefault="000E7953" w:rsidP="000E7953">
            <w:pPr>
              <w:spacing w:after="160" w:line="256" w:lineRule="auto"/>
              <w:rPr>
                <w:ins w:id="2632"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Change w:id="2633" w:author="Carlos Cabrera-Mercader" w:date="2022-08-22T20:18:00Z">
              <w:tcPr>
                <w:tcW w:w="851" w:type="dxa"/>
                <w:tcBorders>
                  <w:top w:val="nil"/>
                  <w:left w:val="single" w:sz="4" w:space="0" w:color="auto"/>
                  <w:bottom w:val="single" w:sz="4" w:space="0" w:color="auto"/>
                  <w:right w:val="single" w:sz="4" w:space="0" w:color="auto"/>
                </w:tcBorders>
                <w:hideMark/>
              </w:tcPr>
            </w:tcPrChange>
          </w:tcPr>
          <w:p w14:paraId="0AE3DE0D" w14:textId="77777777" w:rsidR="000E7953" w:rsidRPr="00E12966" w:rsidRDefault="000E7953" w:rsidP="000E7953">
            <w:pPr>
              <w:spacing w:after="0" w:line="256" w:lineRule="auto"/>
              <w:rPr>
                <w:ins w:id="2634"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2635" w:author="Carlos Cabrera-Mercader" w:date="2022-08-22T20:18:00Z">
              <w:tcPr>
                <w:tcW w:w="921" w:type="dxa"/>
                <w:tcBorders>
                  <w:top w:val="nil"/>
                  <w:left w:val="single" w:sz="4" w:space="0" w:color="auto"/>
                  <w:bottom w:val="single" w:sz="4" w:space="0" w:color="auto"/>
                  <w:right w:val="single" w:sz="4" w:space="0" w:color="auto"/>
                </w:tcBorders>
                <w:hideMark/>
              </w:tcPr>
            </w:tcPrChange>
          </w:tcPr>
          <w:p w14:paraId="62CA4767" w14:textId="77777777" w:rsidR="000E7953" w:rsidRPr="00E12966" w:rsidRDefault="000E7953" w:rsidP="000E7953">
            <w:pPr>
              <w:spacing w:after="0" w:line="256" w:lineRule="auto"/>
              <w:rPr>
                <w:ins w:id="2636"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2637" w:author="Carlos Cabrera-Mercader" w:date="2022-08-22T20:18:00Z">
              <w:tcPr>
                <w:tcW w:w="921" w:type="dxa"/>
                <w:tcBorders>
                  <w:top w:val="nil"/>
                  <w:left w:val="single" w:sz="4" w:space="0" w:color="auto"/>
                  <w:bottom w:val="single" w:sz="4" w:space="0" w:color="auto"/>
                  <w:right w:val="single" w:sz="4" w:space="0" w:color="auto"/>
                </w:tcBorders>
                <w:hideMark/>
              </w:tcPr>
            </w:tcPrChange>
          </w:tcPr>
          <w:p w14:paraId="05221A7B" w14:textId="77777777" w:rsidR="000E7953" w:rsidRPr="00E12966" w:rsidRDefault="000E7953" w:rsidP="000E7953">
            <w:pPr>
              <w:spacing w:after="0" w:line="256" w:lineRule="auto"/>
              <w:rPr>
                <w:ins w:id="2638" w:author="Carlos Cabrera-Mercader" w:date="2022-08-05T17:04:00Z"/>
                <w:rFonts w:ascii="Calibri" w:eastAsia="SimSun" w:hAnsi="Calibri"/>
                <w:lang w:val="en-US"/>
              </w:rPr>
            </w:pPr>
          </w:p>
        </w:tc>
      </w:tr>
      <w:tr w:rsidR="000E7953" w:rsidRPr="00A6289D" w14:paraId="5BA46319" w14:textId="77777777" w:rsidTr="00524914">
        <w:trPr>
          <w:cantSplit/>
          <w:trHeight w:val="187"/>
          <w:jc w:val="center"/>
          <w:ins w:id="2639" w:author="Carlos Cabrera-Mercader" w:date="2022-08-05T17:04:00Z"/>
          <w:trPrChange w:id="2640" w:author="Carlos Cabrera-Mercader" w:date="2022-08-22T20:18:00Z">
            <w:trPr>
              <w:cantSplit/>
              <w:trHeight w:val="187"/>
              <w:jc w:val="center"/>
            </w:trPr>
          </w:trPrChange>
        </w:trPr>
        <w:tc>
          <w:tcPr>
            <w:tcW w:w="1667" w:type="dxa"/>
            <w:vMerge w:val="restart"/>
            <w:tcBorders>
              <w:top w:val="single" w:sz="4" w:space="0" w:color="auto"/>
              <w:left w:val="single" w:sz="4" w:space="0" w:color="auto"/>
              <w:bottom w:val="single" w:sz="4" w:space="0" w:color="auto"/>
              <w:right w:val="single" w:sz="4" w:space="0" w:color="auto"/>
            </w:tcBorders>
            <w:hideMark/>
            <w:tcPrChange w:id="2641" w:author="Carlos Cabrera-Mercader" w:date="2022-08-22T20:1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2E9D839F" w14:textId="77777777" w:rsidR="000E7953" w:rsidRPr="00A6289D" w:rsidRDefault="000E7953" w:rsidP="000E7953">
            <w:pPr>
              <w:keepNext/>
              <w:keepLines/>
              <w:spacing w:after="0" w:line="256" w:lineRule="auto"/>
              <w:rPr>
                <w:ins w:id="2642" w:author="Carlos Cabrera-Mercader" w:date="2022-08-05T17:04:00Z"/>
                <w:rFonts w:ascii="Arial" w:eastAsia="Calibri" w:hAnsi="Arial" w:cs="Arial"/>
                <w:sz w:val="18"/>
                <w:szCs w:val="22"/>
                <w:lang w:val="en-US" w:eastAsia="zh-CN"/>
              </w:rPr>
            </w:pPr>
            <w:ins w:id="2643" w:author="Carlos Cabrera-Mercader" w:date="2022-08-05T17:04:00Z">
              <w:r w:rsidRPr="00A6289D">
                <w:rPr>
                  <w:rFonts w:ascii="Arial" w:eastAsia="Calibri" w:hAnsi="Arial" w:cs="Arial"/>
                  <w:sz w:val="18"/>
                  <w:lang w:val="en-US" w:eastAsia="zh-CN"/>
                </w:rPr>
                <w:t xml:space="preserve">PRS </w:t>
              </w:r>
              <w:r w:rsidRPr="00A6289D">
                <w:rPr>
                  <w:rFonts w:ascii="Arial" w:eastAsia="Calibri" w:hAnsi="Arial" w:cs="v4.2.0"/>
                  <w:noProof/>
                  <w:position w:val="-12"/>
                  <w:sz w:val="18"/>
                  <w:lang w:val="en-US" w:eastAsia="zh-CN"/>
                </w:rPr>
                <w:drawing>
                  <wp:inline distT="0" distB="0" distL="0" distR="0" wp14:anchorId="3EC107A4" wp14:editId="0E4EF13A">
                    <wp:extent cx="514350" cy="247650"/>
                    <wp:effectExtent l="0" t="0" r="0"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Change w:id="2644" w:author="Carlos Cabrera-Mercader" w:date="2022-08-22T20:18:00Z">
              <w:tcPr>
                <w:tcW w:w="1701" w:type="dxa"/>
                <w:tcBorders>
                  <w:top w:val="single" w:sz="4" w:space="0" w:color="auto"/>
                  <w:left w:val="single" w:sz="4" w:space="0" w:color="auto"/>
                  <w:bottom w:val="nil"/>
                  <w:right w:val="single" w:sz="4" w:space="0" w:color="auto"/>
                </w:tcBorders>
                <w:hideMark/>
              </w:tcPr>
            </w:tcPrChange>
          </w:tcPr>
          <w:p w14:paraId="6BCF31B7" w14:textId="77777777" w:rsidR="000E7953" w:rsidRPr="00A6289D" w:rsidRDefault="000E7953" w:rsidP="000E7953">
            <w:pPr>
              <w:keepNext/>
              <w:keepLines/>
              <w:spacing w:after="0" w:line="256" w:lineRule="auto"/>
              <w:jc w:val="center"/>
              <w:rPr>
                <w:ins w:id="2645" w:author="Carlos Cabrera-Mercader" w:date="2022-08-05T17:04:00Z"/>
                <w:rFonts w:ascii="Arial" w:eastAsia="Calibri" w:hAnsi="Arial" w:cs="Arial"/>
                <w:sz w:val="18"/>
                <w:lang w:val="en-US" w:eastAsia="zh-CN"/>
              </w:rPr>
            </w:pPr>
            <w:ins w:id="2646" w:author="Carlos Cabrera-Mercader" w:date="2022-08-05T17:04:00Z">
              <w:r w:rsidRPr="00A6289D">
                <w:rPr>
                  <w:rFonts w:ascii="Arial" w:eastAsia="Calibri" w:hAnsi="Arial" w:cs="v4.2.0"/>
                  <w:sz w:val="18"/>
                  <w:lang w:val="en-US" w:eastAsia="zh-CN"/>
                </w:rPr>
                <w:t>dB</w:t>
              </w:r>
            </w:ins>
          </w:p>
        </w:tc>
        <w:tc>
          <w:tcPr>
            <w:tcW w:w="1700" w:type="dxa"/>
            <w:tcBorders>
              <w:top w:val="single" w:sz="4" w:space="0" w:color="auto"/>
              <w:left w:val="single" w:sz="4" w:space="0" w:color="auto"/>
              <w:bottom w:val="single" w:sz="4" w:space="0" w:color="auto"/>
              <w:right w:val="single" w:sz="4" w:space="0" w:color="auto"/>
            </w:tcBorders>
            <w:hideMark/>
            <w:tcPrChange w:id="2647"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06B33A36" w14:textId="77777777" w:rsidR="000E7953" w:rsidRPr="00A6289D" w:rsidRDefault="000E7953" w:rsidP="000E7953">
            <w:pPr>
              <w:keepNext/>
              <w:keepLines/>
              <w:spacing w:after="0" w:line="256" w:lineRule="auto"/>
              <w:jc w:val="center"/>
              <w:rPr>
                <w:ins w:id="2648" w:author="Carlos Cabrera-Mercader" w:date="2022-08-05T17:04:00Z"/>
                <w:rFonts w:ascii="Arial" w:eastAsia="Calibri" w:hAnsi="Arial" w:cs="v4.2.0"/>
                <w:sz w:val="18"/>
                <w:lang w:val="en-US" w:eastAsia="zh-CN"/>
              </w:rPr>
            </w:pPr>
            <w:ins w:id="2649"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nil"/>
              <w:right w:val="single" w:sz="4" w:space="0" w:color="auto"/>
            </w:tcBorders>
            <w:hideMark/>
            <w:tcPrChange w:id="2650" w:author="Carlos Cabrera-Mercader" w:date="2022-08-22T20:18:00Z">
              <w:tcPr>
                <w:tcW w:w="850" w:type="dxa"/>
                <w:tcBorders>
                  <w:top w:val="single" w:sz="4" w:space="0" w:color="auto"/>
                  <w:left w:val="single" w:sz="4" w:space="0" w:color="auto"/>
                  <w:bottom w:val="nil"/>
                  <w:right w:val="single" w:sz="4" w:space="0" w:color="auto"/>
                </w:tcBorders>
                <w:hideMark/>
              </w:tcPr>
            </w:tcPrChange>
          </w:tcPr>
          <w:p w14:paraId="24CCDF7E" w14:textId="77777777" w:rsidR="000E7953" w:rsidRPr="008C7A23" w:rsidRDefault="000E7953" w:rsidP="000E7953">
            <w:pPr>
              <w:keepNext/>
              <w:keepLines/>
              <w:spacing w:after="0" w:line="256" w:lineRule="auto"/>
              <w:jc w:val="center"/>
              <w:rPr>
                <w:ins w:id="2651" w:author="Carlos Cabrera-Mercader" w:date="2022-08-05T17:04:00Z"/>
                <w:rFonts w:ascii="Arial" w:eastAsia="Calibri" w:hAnsi="Arial"/>
                <w:sz w:val="18"/>
                <w:lang w:val="en-US" w:eastAsia="zh-CN"/>
              </w:rPr>
            </w:pPr>
            <w:ins w:id="2652"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nil"/>
              <w:right w:val="single" w:sz="4" w:space="0" w:color="auto"/>
            </w:tcBorders>
            <w:hideMark/>
            <w:tcPrChange w:id="2653" w:author="Carlos Cabrera-Mercader" w:date="2022-08-22T20:18:00Z">
              <w:tcPr>
                <w:tcW w:w="851" w:type="dxa"/>
                <w:tcBorders>
                  <w:top w:val="single" w:sz="4" w:space="0" w:color="auto"/>
                  <w:left w:val="single" w:sz="4" w:space="0" w:color="auto"/>
                  <w:bottom w:val="nil"/>
                  <w:right w:val="single" w:sz="4" w:space="0" w:color="auto"/>
                </w:tcBorders>
                <w:hideMark/>
              </w:tcPr>
            </w:tcPrChange>
          </w:tcPr>
          <w:p w14:paraId="62A6AF40" w14:textId="77777777" w:rsidR="000E7953" w:rsidRPr="008B5A29" w:rsidRDefault="000E7953" w:rsidP="000E7953">
            <w:pPr>
              <w:keepNext/>
              <w:keepLines/>
              <w:spacing w:after="0" w:line="256" w:lineRule="auto"/>
              <w:jc w:val="center"/>
              <w:rPr>
                <w:ins w:id="2654" w:author="Carlos Cabrera-Mercader" w:date="2022-08-05T17:04:00Z"/>
                <w:rFonts w:ascii="Arial" w:eastAsia="Calibri" w:hAnsi="Arial" w:cs="Arial"/>
                <w:sz w:val="18"/>
                <w:lang w:val="en-US" w:eastAsia="zh-CN"/>
              </w:rPr>
            </w:pPr>
            <w:ins w:id="2655" w:author="Carlos Cabrera-Mercader" w:date="2022-08-05T17:04:00Z">
              <w:r w:rsidRPr="00E12966">
                <w:rPr>
                  <w:rFonts w:ascii="Arial" w:eastAsia="Calibri" w:hAnsi="Arial" w:cs="v4.2.0"/>
                  <w:sz w:val="18"/>
                  <w:lang w:val="en-US" w:eastAsia="zh-CN"/>
                </w:rPr>
                <w:t>0</w:t>
              </w:r>
            </w:ins>
          </w:p>
        </w:tc>
        <w:tc>
          <w:tcPr>
            <w:tcW w:w="921" w:type="dxa"/>
            <w:tcBorders>
              <w:top w:val="single" w:sz="4" w:space="0" w:color="auto"/>
              <w:left w:val="single" w:sz="4" w:space="0" w:color="auto"/>
              <w:bottom w:val="nil"/>
              <w:right w:val="single" w:sz="4" w:space="0" w:color="auto"/>
            </w:tcBorders>
            <w:hideMark/>
            <w:tcPrChange w:id="2656" w:author="Carlos Cabrera-Mercader" w:date="2022-08-22T20:18:00Z">
              <w:tcPr>
                <w:tcW w:w="921" w:type="dxa"/>
                <w:tcBorders>
                  <w:top w:val="single" w:sz="4" w:space="0" w:color="auto"/>
                  <w:left w:val="single" w:sz="4" w:space="0" w:color="auto"/>
                  <w:bottom w:val="nil"/>
                  <w:right w:val="single" w:sz="4" w:space="0" w:color="auto"/>
                </w:tcBorders>
                <w:hideMark/>
              </w:tcPr>
            </w:tcPrChange>
          </w:tcPr>
          <w:p w14:paraId="2F9E1938" w14:textId="77777777" w:rsidR="000E7953" w:rsidRPr="00E12966" w:rsidRDefault="000E7953" w:rsidP="000E7953">
            <w:pPr>
              <w:keepNext/>
              <w:keepLines/>
              <w:spacing w:after="0" w:line="256" w:lineRule="auto"/>
              <w:jc w:val="center"/>
              <w:rPr>
                <w:ins w:id="2657" w:author="Carlos Cabrera-Mercader" w:date="2022-08-05T17:04:00Z"/>
                <w:rFonts w:ascii="Arial" w:eastAsia="Calibri" w:hAnsi="Arial" w:cs="v4.2.0"/>
                <w:sz w:val="18"/>
                <w:lang w:val="en-US" w:eastAsia="zh-CN"/>
              </w:rPr>
            </w:pPr>
            <w:ins w:id="2658"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nil"/>
              <w:right w:val="single" w:sz="4" w:space="0" w:color="auto"/>
            </w:tcBorders>
            <w:hideMark/>
            <w:tcPrChange w:id="2659" w:author="Carlos Cabrera-Mercader" w:date="2022-08-22T20:18:00Z">
              <w:tcPr>
                <w:tcW w:w="921" w:type="dxa"/>
                <w:tcBorders>
                  <w:top w:val="single" w:sz="4" w:space="0" w:color="auto"/>
                  <w:left w:val="single" w:sz="4" w:space="0" w:color="auto"/>
                  <w:bottom w:val="nil"/>
                  <w:right w:val="single" w:sz="4" w:space="0" w:color="auto"/>
                </w:tcBorders>
                <w:hideMark/>
              </w:tcPr>
            </w:tcPrChange>
          </w:tcPr>
          <w:p w14:paraId="5F3A538E" w14:textId="77777777" w:rsidR="000E7953" w:rsidRPr="008B5A29" w:rsidRDefault="000E7953" w:rsidP="000E7953">
            <w:pPr>
              <w:keepNext/>
              <w:keepLines/>
              <w:spacing w:after="0" w:line="256" w:lineRule="auto"/>
              <w:jc w:val="center"/>
              <w:rPr>
                <w:ins w:id="2660" w:author="Carlos Cabrera-Mercader" w:date="2022-08-05T17:04:00Z"/>
                <w:rFonts w:ascii="Arial" w:eastAsia="Calibri" w:hAnsi="Arial" w:cs="v4.2.0"/>
                <w:sz w:val="18"/>
                <w:lang w:val="en-US" w:eastAsia="zh-CN"/>
              </w:rPr>
            </w:pPr>
            <w:ins w:id="2661" w:author="Carlos Cabrera-Mercader" w:date="2022-08-05T17:04:00Z">
              <w:r w:rsidRPr="00E12966">
                <w:rPr>
                  <w:rFonts w:ascii="Arial" w:eastAsia="Calibri" w:hAnsi="Arial" w:cs="v4.2.0"/>
                  <w:sz w:val="18"/>
                  <w:lang w:val="en-US" w:eastAsia="zh-CN"/>
                </w:rPr>
                <w:t>-3</w:t>
              </w:r>
            </w:ins>
          </w:p>
        </w:tc>
      </w:tr>
      <w:tr w:rsidR="000E7953" w:rsidRPr="00A6289D" w14:paraId="6F8FB8DF" w14:textId="77777777" w:rsidTr="00524914">
        <w:trPr>
          <w:cantSplit/>
          <w:trHeight w:val="187"/>
          <w:jc w:val="center"/>
          <w:ins w:id="2662" w:author="Carlos Cabrera-Mercader" w:date="2022-08-05T17:04:00Z"/>
          <w:trPrChange w:id="2663"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664"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4C7AA13B" w14:textId="77777777" w:rsidR="000E7953" w:rsidRPr="00A6289D" w:rsidRDefault="000E7953" w:rsidP="000E7953">
            <w:pPr>
              <w:spacing w:after="0" w:line="256" w:lineRule="auto"/>
              <w:rPr>
                <w:ins w:id="2665"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nil"/>
              <w:right w:val="single" w:sz="4" w:space="0" w:color="auto"/>
            </w:tcBorders>
            <w:hideMark/>
            <w:tcPrChange w:id="2666" w:author="Carlos Cabrera-Mercader" w:date="2022-08-22T20:18:00Z">
              <w:tcPr>
                <w:tcW w:w="1701" w:type="dxa"/>
                <w:tcBorders>
                  <w:top w:val="nil"/>
                  <w:left w:val="single" w:sz="4" w:space="0" w:color="auto"/>
                  <w:bottom w:val="nil"/>
                  <w:right w:val="single" w:sz="4" w:space="0" w:color="auto"/>
                </w:tcBorders>
                <w:hideMark/>
              </w:tcPr>
            </w:tcPrChange>
          </w:tcPr>
          <w:p w14:paraId="17882489" w14:textId="77777777" w:rsidR="000E7953" w:rsidRPr="00A6289D" w:rsidRDefault="000E7953" w:rsidP="000E7953">
            <w:pPr>
              <w:spacing w:after="160" w:line="256" w:lineRule="auto"/>
              <w:rPr>
                <w:ins w:id="2667"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668"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CEE55EA" w14:textId="77777777" w:rsidR="000E7953" w:rsidRPr="00A6289D" w:rsidRDefault="000E7953" w:rsidP="000E7953">
            <w:pPr>
              <w:keepNext/>
              <w:keepLines/>
              <w:spacing w:after="0" w:line="256" w:lineRule="auto"/>
              <w:jc w:val="center"/>
              <w:rPr>
                <w:ins w:id="2669" w:author="Carlos Cabrera-Mercader" w:date="2022-08-05T17:04:00Z"/>
                <w:rFonts w:ascii="Arial" w:eastAsia="Calibri" w:hAnsi="Arial" w:cs="v4.2.0"/>
                <w:sz w:val="18"/>
                <w:szCs w:val="22"/>
                <w:lang w:val="en-US" w:eastAsia="zh-CN"/>
              </w:rPr>
            </w:pPr>
            <w:ins w:id="2670" w:author="Carlos Cabrera-Mercader" w:date="2022-08-05T17:04:00Z">
              <w:r w:rsidRPr="00A6289D">
                <w:rPr>
                  <w:rFonts w:ascii="Arial" w:eastAsia="Calibri" w:hAnsi="Arial" w:cs="v4.2.0"/>
                  <w:sz w:val="18"/>
                  <w:lang w:val="en-US" w:eastAsia="zh-CN"/>
                </w:rPr>
                <w:t>2</w:t>
              </w:r>
            </w:ins>
          </w:p>
        </w:tc>
        <w:tc>
          <w:tcPr>
            <w:tcW w:w="850" w:type="dxa"/>
            <w:tcBorders>
              <w:top w:val="nil"/>
              <w:left w:val="single" w:sz="4" w:space="0" w:color="auto"/>
              <w:bottom w:val="nil"/>
              <w:right w:val="single" w:sz="4" w:space="0" w:color="auto"/>
            </w:tcBorders>
            <w:hideMark/>
            <w:tcPrChange w:id="2671" w:author="Carlos Cabrera-Mercader" w:date="2022-08-22T20:18:00Z">
              <w:tcPr>
                <w:tcW w:w="850" w:type="dxa"/>
                <w:tcBorders>
                  <w:top w:val="nil"/>
                  <w:left w:val="single" w:sz="4" w:space="0" w:color="auto"/>
                  <w:bottom w:val="nil"/>
                  <w:right w:val="single" w:sz="4" w:space="0" w:color="auto"/>
                </w:tcBorders>
                <w:hideMark/>
              </w:tcPr>
            </w:tcPrChange>
          </w:tcPr>
          <w:p w14:paraId="3E62CA0D" w14:textId="77777777" w:rsidR="000E7953" w:rsidRPr="008B5A29" w:rsidRDefault="000E7953" w:rsidP="000E7953">
            <w:pPr>
              <w:spacing w:after="160" w:line="256" w:lineRule="auto"/>
              <w:rPr>
                <w:ins w:id="2672"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nil"/>
              <w:right w:val="single" w:sz="4" w:space="0" w:color="auto"/>
            </w:tcBorders>
            <w:hideMark/>
            <w:tcPrChange w:id="2673" w:author="Carlos Cabrera-Mercader" w:date="2022-08-22T20:18:00Z">
              <w:tcPr>
                <w:tcW w:w="851" w:type="dxa"/>
                <w:tcBorders>
                  <w:top w:val="nil"/>
                  <w:left w:val="single" w:sz="4" w:space="0" w:color="auto"/>
                  <w:bottom w:val="nil"/>
                  <w:right w:val="single" w:sz="4" w:space="0" w:color="auto"/>
                </w:tcBorders>
                <w:hideMark/>
              </w:tcPr>
            </w:tcPrChange>
          </w:tcPr>
          <w:p w14:paraId="6EEE189B" w14:textId="77777777" w:rsidR="000E7953" w:rsidRPr="00E12966" w:rsidRDefault="000E7953" w:rsidP="000E7953">
            <w:pPr>
              <w:spacing w:after="0" w:line="256" w:lineRule="auto"/>
              <w:rPr>
                <w:ins w:id="2674"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Change w:id="2675" w:author="Carlos Cabrera-Mercader" w:date="2022-08-22T20:18:00Z">
              <w:tcPr>
                <w:tcW w:w="921" w:type="dxa"/>
                <w:tcBorders>
                  <w:top w:val="nil"/>
                  <w:left w:val="single" w:sz="4" w:space="0" w:color="auto"/>
                  <w:bottom w:val="nil"/>
                  <w:right w:val="single" w:sz="4" w:space="0" w:color="auto"/>
                </w:tcBorders>
                <w:hideMark/>
              </w:tcPr>
            </w:tcPrChange>
          </w:tcPr>
          <w:p w14:paraId="3F32E1E1" w14:textId="77777777" w:rsidR="000E7953" w:rsidRPr="00E12966" w:rsidRDefault="000E7953" w:rsidP="000E7953">
            <w:pPr>
              <w:spacing w:after="0" w:line="256" w:lineRule="auto"/>
              <w:rPr>
                <w:ins w:id="2676" w:author="Carlos Cabrera-Mercader" w:date="2022-08-05T17:04:00Z"/>
                <w:rFonts w:ascii="Calibri" w:eastAsia="SimSun" w:hAnsi="Calibri"/>
                <w:lang w:val="en-US"/>
              </w:rPr>
            </w:pPr>
          </w:p>
        </w:tc>
        <w:tc>
          <w:tcPr>
            <w:tcW w:w="921" w:type="dxa"/>
            <w:tcBorders>
              <w:top w:val="nil"/>
              <w:left w:val="single" w:sz="4" w:space="0" w:color="auto"/>
              <w:bottom w:val="nil"/>
              <w:right w:val="single" w:sz="4" w:space="0" w:color="auto"/>
            </w:tcBorders>
            <w:hideMark/>
            <w:tcPrChange w:id="2677" w:author="Carlos Cabrera-Mercader" w:date="2022-08-22T20:18:00Z">
              <w:tcPr>
                <w:tcW w:w="921" w:type="dxa"/>
                <w:tcBorders>
                  <w:top w:val="nil"/>
                  <w:left w:val="single" w:sz="4" w:space="0" w:color="auto"/>
                  <w:bottom w:val="nil"/>
                  <w:right w:val="single" w:sz="4" w:space="0" w:color="auto"/>
                </w:tcBorders>
                <w:hideMark/>
              </w:tcPr>
            </w:tcPrChange>
          </w:tcPr>
          <w:p w14:paraId="1E103A0D" w14:textId="77777777" w:rsidR="000E7953" w:rsidRPr="00E12966" w:rsidRDefault="000E7953" w:rsidP="000E7953">
            <w:pPr>
              <w:spacing w:after="0" w:line="256" w:lineRule="auto"/>
              <w:rPr>
                <w:ins w:id="2678" w:author="Carlos Cabrera-Mercader" w:date="2022-08-05T17:04:00Z"/>
                <w:rFonts w:ascii="Calibri" w:eastAsia="SimSun" w:hAnsi="Calibri"/>
                <w:lang w:val="en-US"/>
              </w:rPr>
            </w:pPr>
          </w:p>
        </w:tc>
      </w:tr>
      <w:tr w:rsidR="000E7953" w:rsidRPr="00A6289D" w14:paraId="3052BBBE" w14:textId="77777777" w:rsidTr="00524914">
        <w:trPr>
          <w:cantSplit/>
          <w:trHeight w:val="187"/>
          <w:jc w:val="center"/>
          <w:ins w:id="2679" w:author="Carlos Cabrera-Mercader" w:date="2022-08-05T17:04:00Z"/>
          <w:trPrChange w:id="2680" w:author="Carlos Cabrera-Mercader" w:date="2022-08-22T20:18:00Z">
            <w:trPr>
              <w:cantSplit/>
              <w:trHeight w:val="187"/>
              <w:jc w:val="center"/>
            </w:trPr>
          </w:trPrChange>
        </w:trPr>
        <w:tc>
          <w:tcPr>
            <w:tcW w:w="1667" w:type="dxa"/>
            <w:vMerge/>
            <w:tcBorders>
              <w:top w:val="single" w:sz="4" w:space="0" w:color="auto"/>
              <w:left w:val="single" w:sz="4" w:space="0" w:color="auto"/>
              <w:bottom w:val="single" w:sz="4" w:space="0" w:color="auto"/>
              <w:right w:val="single" w:sz="4" w:space="0" w:color="auto"/>
            </w:tcBorders>
            <w:vAlign w:val="center"/>
            <w:hideMark/>
            <w:tcPrChange w:id="2681" w:author="Carlos Cabrera-Mercader" w:date="2022-08-22T20:18:00Z">
              <w:tcPr>
                <w:tcW w:w="8613" w:type="dxa"/>
                <w:vMerge/>
                <w:tcBorders>
                  <w:top w:val="single" w:sz="4" w:space="0" w:color="auto"/>
                  <w:left w:val="single" w:sz="4" w:space="0" w:color="auto"/>
                  <w:bottom w:val="single" w:sz="4" w:space="0" w:color="auto"/>
                  <w:right w:val="single" w:sz="4" w:space="0" w:color="auto"/>
                </w:tcBorders>
                <w:vAlign w:val="center"/>
                <w:hideMark/>
              </w:tcPr>
            </w:tcPrChange>
          </w:tcPr>
          <w:p w14:paraId="77B42D08" w14:textId="77777777" w:rsidR="000E7953" w:rsidRPr="00A6289D" w:rsidRDefault="000E7953" w:rsidP="000E7953">
            <w:pPr>
              <w:spacing w:after="0" w:line="256" w:lineRule="auto"/>
              <w:rPr>
                <w:ins w:id="2682" w:author="Carlos Cabrera-Mercader" w:date="2022-08-05T17:04:00Z"/>
                <w:rFonts w:ascii="Arial" w:eastAsia="Calibri" w:hAnsi="Arial"/>
                <w:sz w:val="18"/>
                <w:szCs w:val="22"/>
                <w:lang w:val="en-US" w:eastAsia="zh-CN"/>
              </w:rPr>
            </w:pPr>
          </w:p>
        </w:tc>
        <w:tc>
          <w:tcPr>
            <w:tcW w:w="1700" w:type="dxa"/>
            <w:tcBorders>
              <w:top w:val="nil"/>
              <w:left w:val="single" w:sz="4" w:space="0" w:color="auto"/>
              <w:bottom w:val="single" w:sz="4" w:space="0" w:color="auto"/>
              <w:right w:val="single" w:sz="4" w:space="0" w:color="auto"/>
            </w:tcBorders>
            <w:hideMark/>
            <w:tcPrChange w:id="2683"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56308D02" w14:textId="77777777" w:rsidR="000E7953" w:rsidRPr="00A6289D" w:rsidRDefault="000E7953" w:rsidP="000E7953">
            <w:pPr>
              <w:spacing w:after="0" w:line="256" w:lineRule="auto"/>
              <w:rPr>
                <w:ins w:id="2684"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685"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1F9E5E5E" w14:textId="77777777" w:rsidR="000E7953" w:rsidRPr="00A6289D" w:rsidRDefault="000E7953" w:rsidP="000E7953">
            <w:pPr>
              <w:keepNext/>
              <w:keepLines/>
              <w:spacing w:after="0" w:line="256" w:lineRule="auto"/>
              <w:jc w:val="center"/>
              <w:rPr>
                <w:ins w:id="2686" w:author="Carlos Cabrera-Mercader" w:date="2022-08-05T17:04:00Z"/>
                <w:rFonts w:ascii="Arial" w:eastAsia="Calibri" w:hAnsi="Arial" w:cs="v4.2.0"/>
                <w:sz w:val="18"/>
                <w:szCs w:val="22"/>
                <w:lang w:val="en-US" w:eastAsia="zh-CN"/>
              </w:rPr>
            </w:pPr>
            <w:ins w:id="2687" w:author="Carlos Cabrera-Mercader" w:date="2022-08-05T17:04:00Z">
              <w:r w:rsidRPr="00A6289D">
                <w:rPr>
                  <w:rFonts w:ascii="Arial" w:eastAsia="Calibri" w:hAnsi="Arial" w:cs="v4.2.0"/>
                  <w:sz w:val="18"/>
                  <w:lang w:val="en-US" w:eastAsia="zh-CN"/>
                </w:rPr>
                <w:t>3</w:t>
              </w:r>
            </w:ins>
          </w:p>
        </w:tc>
        <w:tc>
          <w:tcPr>
            <w:tcW w:w="850" w:type="dxa"/>
            <w:tcBorders>
              <w:top w:val="nil"/>
              <w:left w:val="single" w:sz="4" w:space="0" w:color="auto"/>
              <w:bottom w:val="single" w:sz="4" w:space="0" w:color="auto"/>
              <w:right w:val="single" w:sz="4" w:space="0" w:color="auto"/>
            </w:tcBorders>
            <w:hideMark/>
            <w:tcPrChange w:id="2688" w:author="Carlos Cabrera-Mercader" w:date="2022-08-22T20:18:00Z">
              <w:tcPr>
                <w:tcW w:w="850" w:type="dxa"/>
                <w:tcBorders>
                  <w:top w:val="nil"/>
                  <w:left w:val="single" w:sz="4" w:space="0" w:color="auto"/>
                  <w:bottom w:val="single" w:sz="4" w:space="0" w:color="auto"/>
                  <w:right w:val="single" w:sz="4" w:space="0" w:color="auto"/>
                </w:tcBorders>
                <w:hideMark/>
              </w:tcPr>
            </w:tcPrChange>
          </w:tcPr>
          <w:p w14:paraId="1997116B" w14:textId="77777777" w:rsidR="000E7953" w:rsidRPr="008B5A29" w:rsidRDefault="000E7953" w:rsidP="000E7953">
            <w:pPr>
              <w:spacing w:after="160" w:line="256" w:lineRule="auto"/>
              <w:rPr>
                <w:ins w:id="2689" w:author="Carlos Cabrera-Mercader" w:date="2022-08-05T17:04:00Z"/>
                <w:rFonts w:ascii="Calibri" w:eastAsia="Calibri" w:hAnsi="Calibri" w:cs="v4.2.0"/>
                <w:sz w:val="22"/>
                <w:szCs w:val="22"/>
                <w:lang w:val="en-US" w:eastAsia="zh-CN"/>
              </w:rPr>
            </w:pPr>
          </w:p>
        </w:tc>
        <w:tc>
          <w:tcPr>
            <w:tcW w:w="851" w:type="dxa"/>
            <w:tcBorders>
              <w:top w:val="nil"/>
              <w:left w:val="single" w:sz="4" w:space="0" w:color="auto"/>
              <w:bottom w:val="single" w:sz="4" w:space="0" w:color="auto"/>
              <w:right w:val="single" w:sz="4" w:space="0" w:color="auto"/>
            </w:tcBorders>
            <w:hideMark/>
            <w:tcPrChange w:id="2690" w:author="Carlos Cabrera-Mercader" w:date="2022-08-22T20:18:00Z">
              <w:tcPr>
                <w:tcW w:w="851" w:type="dxa"/>
                <w:tcBorders>
                  <w:top w:val="nil"/>
                  <w:left w:val="single" w:sz="4" w:space="0" w:color="auto"/>
                  <w:bottom w:val="single" w:sz="4" w:space="0" w:color="auto"/>
                  <w:right w:val="single" w:sz="4" w:space="0" w:color="auto"/>
                </w:tcBorders>
                <w:hideMark/>
              </w:tcPr>
            </w:tcPrChange>
          </w:tcPr>
          <w:p w14:paraId="53840478" w14:textId="77777777" w:rsidR="000E7953" w:rsidRPr="00E12966" w:rsidRDefault="000E7953" w:rsidP="000E7953">
            <w:pPr>
              <w:spacing w:after="0" w:line="256" w:lineRule="auto"/>
              <w:rPr>
                <w:ins w:id="2691"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2692" w:author="Carlos Cabrera-Mercader" w:date="2022-08-22T20:18:00Z">
              <w:tcPr>
                <w:tcW w:w="921" w:type="dxa"/>
                <w:tcBorders>
                  <w:top w:val="nil"/>
                  <w:left w:val="single" w:sz="4" w:space="0" w:color="auto"/>
                  <w:bottom w:val="single" w:sz="4" w:space="0" w:color="auto"/>
                  <w:right w:val="single" w:sz="4" w:space="0" w:color="auto"/>
                </w:tcBorders>
                <w:hideMark/>
              </w:tcPr>
            </w:tcPrChange>
          </w:tcPr>
          <w:p w14:paraId="0AAC5E31" w14:textId="77777777" w:rsidR="000E7953" w:rsidRPr="00E12966" w:rsidRDefault="000E7953" w:rsidP="000E7953">
            <w:pPr>
              <w:spacing w:after="0" w:line="256" w:lineRule="auto"/>
              <w:rPr>
                <w:ins w:id="2693" w:author="Carlos Cabrera-Mercader" w:date="2022-08-05T17:04:00Z"/>
                <w:rFonts w:ascii="Calibri" w:eastAsia="SimSun" w:hAnsi="Calibri"/>
                <w:lang w:val="en-US"/>
              </w:rPr>
            </w:pPr>
          </w:p>
        </w:tc>
        <w:tc>
          <w:tcPr>
            <w:tcW w:w="921" w:type="dxa"/>
            <w:tcBorders>
              <w:top w:val="nil"/>
              <w:left w:val="single" w:sz="4" w:space="0" w:color="auto"/>
              <w:bottom w:val="single" w:sz="4" w:space="0" w:color="auto"/>
              <w:right w:val="single" w:sz="4" w:space="0" w:color="auto"/>
            </w:tcBorders>
            <w:hideMark/>
            <w:tcPrChange w:id="2694" w:author="Carlos Cabrera-Mercader" w:date="2022-08-22T20:18:00Z">
              <w:tcPr>
                <w:tcW w:w="921" w:type="dxa"/>
                <w:tcBorders>
                  <w:top w:val="nil"/>
                  <w:left w:val="single" w:sz="4" w:space="0" w:color="auto"/>
                  <w:bottom w:val="single" w:sz="4" w:space="0" w:color="auto"/>
                  <w:right w:val="single" w:sz="4" w:space="0" w:color="auto"/>
                </w:tcBorders>
                <w:hideMark/>
              </w:tcPr>
            </w:tcPrChange>
          </w:tcPr>
          <w:p w14:paraId="11A6352D" w14:textId="77777777" w:rsidR="000E7953" w:rsidRPr="00E12966" w:rsidRDefault="000E7953" w:rsidP="000E7953">
            <w:pPr>
              <w:spacing w:after="0" w:line="256" w:lineRule="auto"/>
              <w:rPr>
                <w:ins w:id="2695" w:author="Carlos Cabrera-Mercader" w:date="2022-08-05T17:04:00Z"/>
                <w:rFonts w:ascii="Calibri" w:eastAsia="SimSun" w:hAnsi="Calibri"/>
                <w:lang w:val="en-US"/>
              </w:rPr>
            </w:pPr>
          </w:p>
        </w:tc>
      </w:tr>
      <w:tr w:rsidR="000E7953" w:rsidRPr="00A6289D" w14:paraId="12BF7EF5" w14:textId="77777777" w:rsidTr="00524914">
        <w:trPr>
          <w:cantSplit/>
          <w:trHeight w:val="187"/>
          <w:jc w:val="center"/>
          <w:ins w:id="2696" w:author="Carlos Cabrera-Mercader" w:date="2022-08-05T17:04:00Z"/>
          <w:trPrChange w:id="2697" w:author="Carlos Cabrera-Mercader" w:date="2022-08-22T20:18: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2698" w:author="Carlos Cabrera-Mercader" w:date="2022-08-22T20:18:00Z">
              <w:tcPr>
                <w:tcW w:w="1668" w:type="dxa"/>
                <w:tcBorders>
                  <w:top w:val="single" w:sz="4" w:space="0" w:color="auto"/>
                  <w:left w:val="single" w:sz="4" w:space="0" w:color="auto"/>
                  <w:bottom w:val="nil"/>
                  <w:right w:val="single" w:sz="4" w:space="0" w:color="auto"/>
                </w:tcBorders>
                <w:hideMark/>
              </w:tcPr>
            </w:tcPrChange>
          </w:tcPr>
          <w:p w14:paraId="70F92AEF" w14:textId="77777777" w:rsidR="000E7953" w:rsidRPr="00A6289D" w:rsidRDefault="000E7953" w:rsidP="000E7953">
            <w:pPr>
              <w:keepNext/>
              <w:keepLines/>
              <w:spacing w:after="0" w:line="256" w:lineRule="auto"/>
              <w:rPr>
                <w:ins w:id="2699" w:author="Carlos Cabrera-Mercader" w:date="2022-08-05T17:04:00Z"/>
                <w:rFonts w:ascii="Arial" w:eastAsia="Calibri" w:hAnsi="Arial" w:cs="Arial"/>
                <w:sz w:val="18"/>
                <w:szCs w:val="22"/>
                <w:lang w:val="en-US" w:eastAsia="zh-CN"/>
              </w:rPr>
            </w:pPr>
            <w:ins w:id="2700" w:author="Carlos Cabrera-Mercader" w:date="2022-08-05T17:04:00Z">
              <w:r w:rsidRPr="00A6289D">
                <w:rPr>
                  <w:rFonts w:ascii="Arial" w:eastAsia="Calibri" w:hAnsi="Arial" w:cs="v4.2.0"/>
                  <w:sz w:val="18"/>
                  <w:lang w:val="en-US" w:eastAsia="zh-CN"/>
                </w:rPr>
                <w:t>PRS-RSRP</w:t>
              </w:r>
              <w:r w:rsidRPr="00A6289D">
                <w:rPr>
                  <w:rFonts w:ascii="Arial" w:eastAsia="Calibri" w:hAnsi="Arial" w:cs="Arial"/>
                  <w:sz w:val="18"/>
                  <w:vertAlign w:val="superscript"/>
                  <w:lang w:val="en-US" w:eastAsia="zh-CN"/>
                </w:rPr>
                <w:t xml:space="preserve"> Note 3</w:t>
              </w:r>
            </w:ins>
          </w:p>
        </w:tc>
        <w:tc>
          <w:tcPr>
            <w:tcW w:w="1700" w:type="dxa"/>
            <w:tcBorders>
              <w:top w:val="single" w:sz="4" w:space="0" w:color="auto"/>
              <w:left w:val="single" w:sz="4" w:space="0" w:color="auto"/>
              <w:bottom w:val="nil"/>
              <w:right w:val="single" w:sz="4" w:space="0" w:color="auto"/>
            </w:tcBorders>
            <w:hideMark/>
            <w:tcPrChange w:id="2701" w:author="Carlos Cabrera-Mercader" w:date="2022-08-22T20:18:00Z">
              <w:tcPr>
                <w:tcW w:w="1701" w:type="dxa"/>
                <w:tcBorders>
                  <w:top w:val="single" w:sz="4" w:space="0" w:color="auto"/>
                  <w:left w:val="single" w:sz="4" w:space="0" w:color="auto"/>
                  <w:bottom w:val="nil"/>
                  <w:right w:val="single" w:sz="4" w:space="0" w:color="auto"/>
                </w:tcBorders>
                <w:hideMark/>
              </w:tcPr>
            </w:tcPrChange>
          </w:tcPr>
          <w:p w14:paraId="21F0F488" w14:textId="77777777" w:rsidR="000E7953" w:rsidRPr="00A6289D" w:rsidRDefault="000E7953" w:rsidP="000E7953">
            <w:pPr>
              <w:keepNext/>
              <w:keepLines/>
              <w:spacing w:after="0" w:line="256" w:lineRule="auto"/>
              <w:jc w:val="center"/>
              <w:rPr>
                <w:ins w:id="2702" w:author="Carlos Cabrera-Mercader" w:date="2022-08-05T17:04:00Z"/>
                <w:rFonts w:ascii="Arial" w:eastAsia="Calibri" w:hAnsi="Arial" w:cs="Arial"/>
                <w:sz w:val="18"/>
                <w:lang w:val="en-US" w:eastAsia="zh-CN"/>
              </w:rPr>
            </w:pPr>
            <w:ins w:id="2703" w:author="Carlos Cabrera-Mercader" w:date="2022-08-05T17:04:00Z">
              <w:r w:rsidRPr="00A6289D">
                <w:rPr>
                  <w:rFonts w:ascii="Arial" w:eastAsia="Calibri" w:hAnsi="Arial" w:cs="v4.2.0"/>
                  <w:sz w:val="18"/>
                  <w:lang w:val="en-US" w:eastAsia="zh-CN"/>
                </w:rPr>
                <w:t>dBm/SCS kHz</w:t>
              </w:r>
            </w:ins>
          </w:p>
        </w:tc>
        <w:tc>
          <w:tcPr>
            <w:tcW w:w="1700" w:type="dxa"/>
            <w:tcBorders>
              <w:top w:val="single" w:sz="4" w:space="0" w:color="auto"/>
              <w:left w:val="single" w:sz="4" w:space="0" w:color="auto"/>
              <w:bottom w:val="single" w:sz="4" w:space="0" w:color="auto"/>
              <w:right w:val="single" w:sz="4" w:space="0" w:color="auto"/>
            </w:tcBorders>
            <w:hideMark/>
            <w:tcPrChange w:id="270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3E1D9DA" w14:textId="77777777" w:rsidR="000E7953" w:rsidRPr="00A6289D" w:rsidRDefault="000E7953" w:rsidP="000E7953">
            <w:pPr>
              <w:keepNext/>
              <w:keepLines/>
              <w:spacing w:after="0" w:line="256" w:lineRule="auto"/>
              <w:jc w:val="center"/>
              <w:rPr>
                <w:ins w:id="2705" w:author="Carlos Cabrera-Mercader" w:date="2022-08-05T17:04:00Z"/>
                <w:rFonts w:ascii="Arial" w:eastAsia="Calibri" w:hAnsi="Arial" w:cs="v4.2.0"/>
                <w:sz w:val="18"/>
                <w:lang w:val="en-US" w:eastAsia="zh-CN"/>
              </w:rPr>
            </w:pPr>
            <w:ins w:id="2706"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2707"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7A6F4EDE" w14:textId="77777777" w:rsidR="000E7953" w:rsidRPr="008C7A23" w:rsidRDefault="000E7953" w:rsidP="000E7953">
            <w:pPr>
              <w:keepNext/>
              <w:keepLines/>
              <w:spacing w:after="0" w:line="256" w:lineRule="auto"/>
              <w:jc w:val="center"/>
              <w:rPr>
                <w:ins w:id="2708" w:author="Carlos Cabrera-Mercader" w:date="2022-08-05T17:04:00Z"/>
                <w:rFonts w:ascii="Arial" w:eastAsia="Calibri" w:hAnsi="Arial"/>
                <w:sz w:val="18"/>
                <w:lang w:val="en-US" w:eastAsia="zh-CN"/>
              </w:rPr>
            </w:pPr>
            <w:ins w:id="2709"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2710"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1B319037" w14:textId="77777777" w:rsidR="000E7953" w:rsidRPr="008B5A29" w:rsidRDefault="000E7953" w:rsidP="000E7953">
            <w:pPr>
              <w:keepNext/>
              <w:keepLines/>
              <w:spacing w:after="0" w:line="256" w:lineRule="auto"/>
              <w:jc w:val="center"/>
              <w:rPr>
                <w:ins w:id="2711" w:author="Carlos Cabrera-Mercader" w:date="2022-08-05T17:04:00Z"/>
                <w:rFonts w:ascii="Arial" w:eastAsia="Calibri" w:hAnsi="Arial" w:cs="Arial"/>
                <w:sz w:val="18"/>
                <w:lang w:val="en-US" w:eastAsia="zh-CN"/>
              </w:rPr>
            </w:pPr>
            <w:ins w:id="2712"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2713"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5776414E" w14:textId="77777777" w:rsidR="000E7953" w:rsidRPr="00E12966" w:rsidRDefault="000E7953" w:rsidP="000E7953">
            <w:pPr>
              <w:keepNext/>
              <w:keepLines/>
              <w:spacing w:after="0" w:line="256" w:lineRule="auto"/>
              <w:jc w:val="center"/>
              <w:rPr>
                <w:ins w:id="2714" w:author="Carlos Cabrera-Mercader" w:date="2022-08-05T17:04:00Z"/>
                <w:rFonts w:ascii="Arial" w:eastAsia="Calibri" w:hAnsi="Arial" w:cs="v4.2.0"/>
                <w:sz w:val="18"/>
                <w:lang w:val="en-US" w:eastAsia="zh-CN"/>
              </w:rPr>
            </w:pPr>
            <w:ins w:id="2715"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2716"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6EB4376F" w14:textId="77777777" w:rsidR="000E7953" w:rsidRPr="008B5A29" w:rsidRDefault="000E7953" w:rsidP="000E7953">
            <w:pPr>
              <w:keepNext/>
              <w:keepLines/>
              <w:spacing w:after="0" w:line="256" w:lineRule="auto"/>
              <w:jc w:val="center"/>
              <w:rPr>
                <w:ins w:id="2717" w:author="Carlos Cabrera-Mercader" w:date="2022-08-05T17:04:00Z"/>
                <w:rFonts w:ascii="Arial" w:eastAsia="Calibri" w:hAnsi="Arial" w:cs="v4.2.0"/>
                <w:sz w:val="18"/>
                <w:lang w:val="en-US" w:eastAsia="zh-CN"/>
              </w:rPr>
            </w:pPr>
            <w:ins w:id="2718" w:author="Carlos Cabrera-Mercader" w:date="2022-08-05T17:04:00Z">
              <w:r w:rsidRPr="00E12966">
                <w:rPr>
                  <w:rFonts w:ascii="Arial" w:eastAsia="Calibri" w:hAnsi="Arial" w:cs="v4.2.0"/>
                  <w:sz w:val="18"/>
                  <w:lang w:val="en-US" w:eastAsia="zh-CN"/>
                </w:rPr>
                <w:t>-101</w:t>
              </w:r>
            </w:ins>
          </w:p>
        </w:tc>
      </w:tr>
      <w:tr w:rsidR="000E7953" w:rsidRPr="00A6289D" w14:paraId="000AE4FB" w14:textId="77777777" w:rsidTr="00524914">
        <w:trPr>
          <w:cantSplit/>
          <w:trHeight w:val="187"/>
          <w:jc w:val="center"/>
          <w:ins w:id="2719" w:author="Carlos Cabrera-Mercader" w:date="2022-08-05T17:04:00Z"/>
          <w:trPrChange w:id="2720" w:author="Carlos Cabrera-Mercader" w:date="2022-08-22T20:18:00Z">
            <w:trPr>
              <w:cantSplit/>
              <w:trHeight w:val="187"/>
              <w:jc w:val="center"/>
            </w:trPr>
          </w:trPrChange>
        </w:trPr>
        <w:tc>
          <w:tcPr>
            <w:tcW w:w="1667" w:type="dxa"/>
            <w:tcBorders>
              <w:top w:val="nil"/>
              <w:left w:val="single" w:sz="4" w:space="0" w:color="auto"/>
              <w:bottom w:val="nil"/>
              <w:right w:val="single" w:sz="4" w:space="0" w:color="auto"/>
            </w:tcBorders>
            <w:hideMark/>
            <w:tcPrChange w:id="2721" w:author="Carlos Cabrera-Mercader" w:date="2022-08-22T20:18:00Z">
              <w:tcPr>
                <w:tcW w:w="1668" w:type="dxa"/>
                <w:tcBorders>
                  <w:top w:val="nil"/>
                  <w:left w:val="single" w:sz="4" w:space="0" w:color="auto"/>
                  <w:bottom w:val="nil"/>
                  <w:right w:val="single" w:sz="4" w:space="0" w:color="auto"/>
                </w:tcBorders>
                <w:hideMark/>
              </w:tcPr>
            </w:tcPrChange>
          </w:tcPr>
          <w:p w14:paraId="57764A8E" w14:textId="77777777" w:rsidR="000E7953" w:rsidRPr="00A6289D" w:rsidRDefault="000E7953" w:rsidP="000E7953">
            <w:pPr>
              <w:spacing w:after="160" w:line="256" w:lineRule="auto"/>
              <w:rPr>
                <w:ins w:id="2722" w:author="Carlos Cabrera-Mercader" w:date="2022-08-05T17:04:00Z"/>
                <w:rFonts w:ascii="Calibri" w:eastAsia="Calibri" w:hAnsi="Calibri" w:cs="v4.2.0"/>
                <w:sz w:val="22"/>
                <w:szCs w:val="22"/>
                <w:lang w:val="en-US" w:eastAsia="zh-CN"/>
              </w:rPr>
            </w:pPr>
          </w:p>
        </w:tc>
        <w:tc>
          <w:tcPr>
            <w:tcW w:w="1700" w:type="dxa"/>
            <w:tcBorders>
              <w:top w:val="nil"/>
              <w:left w:val="single" w:sz="4" w:space="0" w:color="auto"/>
              <w:bottom w:val="nil"/>
              <w:right w:val="single" w:sz="4" w:space="0" w:color="auto"/>
            </w:tcBorders>
            <w:hideMark/>
            <w:tcPrChange w:id="2723" w:author="Carlos Cabrera-Mercader" w:date="2022-08-22T20:18:00Z">
              <w:tcPr>
                <w:tcW w:w="1701" w:type="dxa"/>
                <w:tcBorders>
                  <w:top w:val="nil"/>
                  <w:left w:val="single" w:sz="4" w:space="0" w:color="auto"/>
                  <w:bottom w:val="nil"/>
                  <w:right w:val="single" w:sz="4" w:space="0" w:color="auto"/>
                </w:tcBorders>
                <w:hideMark/>
              </w:tcPr>
            </w:tcPrChange>
          </w:tcPr>
          <w:p w14:paraId="70170359" w14:textId="77777777" w:rsidR="000E7953" w:rsidRPr="00A6289D" w:rsidRDefault="000E7953" w:rsidP="000E7953">
            <w:pPr>
              <w:spacing w:after="0" w:line="256" w:lineRule="auto"/>
              <w:rPr>
                <w:ins w:id="2724"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725"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DE85E66" w14:textId="77777777" w:rsidR="000E7953" w:rsidRPr="00A6289D" w:rsidRDefault="000E7953" w:rsidP="000E7953">
            <w:pPr>
              <w:keepNext/>
              <w:keepLines/>
              <w:spacing w:after="0" w:line="256" w:lineRule="auto"/>
              <w:jc w:val="center"/>
              <w:rPr>
                <w:ins w:id="2726" w:author="Carlos Cabrera-Mercader" w:date="2022-08-05T17:04:00Z"/>
                <w:rFonts w:ascii="Arial" w:eastAsia="Calibri" w:hAnsi="Arial" w:cs="v4.2.0"/>
                <w:sz w:val="18"/>
                <w:szCs w:val="22"/>
                <w:lang w:val="en-US" w:eastAsia="zh-CN"/>
              </w:rPr>
            </w:pPr>
            <w:ins w:id="2727" w:author="Carlos Cabrera-Mercader" w:date="2022-08-05T17:04: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2728"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167A4CA5" w14:textId="77777777" w:rsidR="000E7953" w:rsidRPr="008C7A23" w:rsidRDefault="000E7953" w:rsidP="000E7953">
            <w:pPr>
              <w:keepNext/>
              <w:keepLines/>
              <w:spacing w:after="0" w:line="256" w:lineRule="auto"/>
              <w:jc w:val="center"/>
              <w:rPr>
                <w:ins w:id="2729" w:author="Carlos Cabrera-Mercader" w:date="2022-08-05T17:04:00Z"/>
                <w:rFonts w:ascii="Arial" w:eastAsia="Calibri" w:hAnsi="Arial" w:cs="v4.2.0"/>
                <w:sz w:val="18"/>
                <w:lang w:val="en-US" w:eastAsia="zh-CN"/>
              </w:rPr>
            </w:pPr>
            <w:ins w:id="2730"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2731"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6CDB0465" w14:textId="77777777" w:rsidR="000E7953" w:rsidRPr="008B5A29" w:rsidRDefault="000E7953" w:rsidP="000E7953">
            <w:pPr>
              <w:keepNext/>
              <w:keepLines/>
              <w:spacing w:after="0" w:line="256" w:lineRule="auto"/>
              <w:jc w:val="center"/>
              <w:rPr>
                <w:ins w:id="2732" w:author="Carlos Cabrera-Mercader" w:date="2022-08-05T17:04:00Z"/>
                <w:rFonts w:ascii="Arial" w:eastAsia="Calibri" w:hAnsi="Arial" w:cs="v4.2.0"/>
                <w:sz w:val="18"/>
                <w:lang w:val="en-US" w:eastAsia="zh-CN"/>
              </w:rPr>
            </w:pPr>
            <w:ins w:id="2733"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2734"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29448836" w14:textId="77777777" w:rsidR="000E7953" w:rsidRPr="00E12966" w:rsidRDefault="000E7953" w:rsidP="000E7953">
            <w:pPr>
              <w:keepNext/>
              <w:keepLines/>
              <w:spacing w:after="0" w:line="256" w:lineRule="auto"/>
              <w:jc w:val="center"/>
              <w:rPr>
                <w:ins w:id="2735" w:author="Carlos Cabrera-Mercader" w:date="2022-08-05T17:04:00Z"/>
                <w:rFonts w:ascii="Arial" w:eastAsia="Calibri" w:hAnsi="Arial" w:cs="v4.2.0"/>
                <w:sz w:val="18"/>
                <w:lang w:val="en-US" w:eastAsia="zh-CN"/>
              </w:rPr>
            </w:pPr>
            <w:ins w:id="2736"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2737"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452A3A49" w14:textId="77777777" w:rsidR="000E7953" w:rsidRPr="008B5A29" w:rsidRDefault="000E7953" w:rsidP="000E7953">
            <w:pPr>
              <w:keepNext/>
              <w:keepLines/>
              <w:spacing w:after="0" w:line="256" w:lineRule="auto"/>
              <w:jc w:val="center"/>
              <w:rPr>
                <w:ins w:id="2738" w:author="Carlos Cabrera-Mercader" w:date="2022-08-05T17:04:00Z"/>
                <w:rFonts w:ascii="Arial" w:eastAsia="Calibri" w:hAnsi="Arial" w:cs="v4.2.0"/>
                <w:sz w:val="18"/>
                <w:lang w:val="en-US" w:eastAsia="zh-CN"/>
              </w:rPr>
            </w:pPr>
            <w:ins w:id="2739" w:author="Carlos Cabrera-Mercader" w:date="2022-08-05T17:04:00Z">
              <w:r w:rsidRPr="00E12966">
                <w:rPr>
                  <w:rFonts w:ascii="Arial" w:eastAsia="Calibri" w:hAnsi="Arial" w:cs="v4.2.0"/>
                  <w:sz w:val="18"/>
                  <w:lang w:val="en-US" w:eastAsia="zh-CN"/>
                </w:rPr>
                <w:t>-101</w:t>
              </w:r>
            </w:ins>
          </w:p>
        </w:tc>
      </w:tr>
      <w:tr w:rsidR="000E7953" w:rsidRPr="00A6289D" w14:paraId="493D85D2" w14:textId="77777777" w:rsidTr="00524914">
        <w:trPr>
          <w:cantSplit/>
          <w:trHeight w:val="187"/>
          <w:jc w:val="center"/>
          <w:ins w:id="2740" w:author="Carlos Cabrera-Mercader" w:date="2022-08-05T17:04:00Z"/>
          <w:trPrChange w:id="2741" w:author="Carlos Cabrera-Mercader" w:date="2022-08-22T20:18: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2742" w:author="Carlos Cabrera-Mercader" w:date="2022-08-22T20:18:00Z">
              <w:tcPr>
                <w:tcW w:w="1668" w:type="dxa"/>
                <w:tcBorders>
                  <w:top w:val="nil"/>
                  <w:left w:val="single" w:sz="4" w:space="0" w:color="auto"/>
                  <w:bottom w:val="single" w:sz="4" w:space="0" w:color="auto"/>
                  <w:right w:val="single" w:sz="4" w:space="0" w:color="auto"/>
                </w:tcBorders>
                <w:hideMark/>
              </w:tcPr>
            </w:tcPrChange>
          </w:tcPr>
          <w:p w14:paraId="3CFF1839" w14:textId="77777777" w:rsidR="000E7953" w:rsidRPr="00A6289D" w:rsidRDefault="000E7953" w:rsidP="000E7953">
            <w:pPr>
              <w:spacing w:after="160" w:line="256" w:lineRule="auto"/>
              <w:rPr>
                <w:ins w:id="2743" w:author="Carlos Cabrera-Mercader" w:date="2022-08-05T17:04:00Z"/>
                <w:rFonts w:ascii="Calibri" w:eastAsia="Calibri" w:hAnsi="Calibri" w:cs="v4.2.0"/>
                <w:sz w:val="22"/>
                <w:szCs w:val="22"/>
                <w:lang w:val="en-US" w:eastAsia="zh-CN"/>
              </w:rPr>
            </w:pPr>
          </w:p>
        </w:tc>
        <w:tc>
          <w:tcPr>
            <w:tcW w:w="1700" w:type="dxa"/>
            <w:tcBorders>
              <w:top w:val="nil"/>
              <w:left w:val="single" w:sz="4" w:space="0" w:color="auto"/>
              <w:bottom w:val="single" w:sz="4" w:space="0" w:color="auto"/>
              <w:right w:val="single" w:sz="4" w:space="0" w:color="auto"/>
            </w:tcBorders>
            <w:hideMark/>
            <w:tcPrChange w:id="2744" w:author="Carlos Cabrera-Mercader" w:date="2022-08-22T20:18:00Z">
              <w:tcPr>
                <w:tcW w:w="1701" w:type="dxa"/>
                <w:tcBorders>
                  <w:top w:val="nil"/>
                  <w:left w:val="single" w:sz="4" w:space="0" w:color="auto"/>
                  <w:bottom w:val="single" w:sz="4" w:space="0" w:color="auto"/>
                  <w:right w:val="single" w:sz="4" w:space="0" w:color="auto"/>
                </w:tcBorders>
                <w:hideMark/>
              </w:tcPr>
            </w:tcPrChange>
          </w:tcPr>
          <w:p w14:paraId="21510E8A" w14:textId="77777777" w:rsidR="000E7953" w:rsidRPr="00A6289D" w:rsidRDefault="000E7953" w:rsidP="000E7953">
            <w:pPr>
              <w:spacing w:after="0" w:line="256" w:lineRule="auto"/>
              <w:rPr>
                <w:ins w:id="2745" w:author="Carlos Cabrera-Mercader" w:date="2022-08-05T17:04:00Z"/>
                <w:rFonts w:ascii="Calibri" w:eastAsia="SimSun" w:hAnsi="Calibri"/>
                <w:lang w:val="en-US"/>
              </w:rPr>
            </w:pPr>
          </w:p>
        </w:tc>
        <w:tc>
          <w:tcPr>
            <w:tcW w:w="1700" w:type="dxa"/>
            <w:tcBorders>
              <w:top w:val="single" w:sz="4" w:space="0" w:color="auto"/>
              <w:left w:val="single" w:sz="4" w:space="0" w:color="auto"/>
              <w:bottom w:val="single" w:sz="4" w:space="0" w:color="auto"/>
              <w:right w:val="single" w:sz="4" w:space="0" w:color="auto"/>
            </w:tcBorders>
            <w:hideMark/>
            <w:tcPrChange w:id="2746"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DA77E5A" w14:textId="77777777" w:rsidR="000E7953" w:rsidRPr="00A6289D" w:rsidRDefault="000E7953" w:rsidP="000E7953">
            <w:pPr>
              <w:keepNext/>
              <w:keepLines/>
              <w:spacing w:after="0" w:line="256" w:lineRule="auto"/>
              <w:jc w:val="center"/>
              <w:rPr>
                <w:ins w:id="2747" w:author="Carlos Cabrera-Mercader" w:date="2022-08-05T17:04:00Z"/>
                <w:rFonts w:ascii="Arial" w:eastAsia="Calibri" w:hAnsi="Arial" w:cs="v4.2.0"/>
                <w:sz w:val="18"/>
                <w:szCs w:val="22"/>
                <w:lang w:val="en-US" w:eastAsia="zh-CN"/>
              </w:rPr>
            </w:pPr>
            <w:ins w:id="2748" w:author="Carlos Cabrera-Mercader" w:date="2022-08-05T17:04: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2749"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5DA721B4" w14:textId="77777777" w:rsidR="000E7953" w:rsidRPr="008C7A23" w:rsidRDefault="000E7953" w:rsidP="000E7953">
            <w:pPr>
              <w:keepNext/>
              <w:keepLines/>
              <w:spacing w:after="0" w:line="256" w:lineRule="auto"/>
              <w:jc w:val="center"/>
              <w:rPr>
                <w:ins w:id="2750" w:author="Carlos Cabrera-Mercader" w:date="2022-08-05T17:04:00Z"/>
                <w:rFonts w:ascii="Arial" w:eastAsia="Calibri" w:hAnsi="Arial" w:cs="v4.2.0"/>
                <w:sz w:val="18"/>
                <w:lang w:val="en-US" w:eastAsia="zh-CN"/>
              </w:rPr>
            </w:pPr>
            <w:ins w:id="2751" w:author="Carlos Cabrera-Mercader" w:date="2022-08-05T17:04:00Z">
              <w:r w:rsidRPr="008B5A29">
                <w:rPr>
                  <w:rFonts w:ascii="Arial" w:eastAsia="Calibri" w:hAnsi="Arial" w:cs="v4.2.0"/>
                  <w:sz w:val="18"/>
                  <w:lang w:val="en-US"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2752"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6FC4DC84" w14:textId="77777777" w:rsidR="000E7953" w:rsidRPr="008B5A29" w:rsidRDefault="000E7953" w:rsidP="000E7953">
            <w:pPr>
              <w:keepNext/>
              <w:keepLines/>
              <w:spacing w:after="0" w:line="256" w:lineRule="auto"/>
              <w:jc w:val="center"/>
              <w:rPr>
                <w:ins w:id="2753" w:author="Carlos Cabrera-Mercader" w:date="2022-08-05T17:04:00Z"/>
                <w:rFonts w:ascii="Arial" w:eastAsia="Calibri" w:hAnsi="Arial" w:cs="v4.2.0"/>
                <w:sz w:val="18"/>
                <w:lang w:val="en-US" w:eastAsia="zh-CN"/>
              </w:rPr>
            </w:pPr>
            <w:ins w:id="2754"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Change w:id="2755"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6E4CA3E5" w14:textId="77777777" w:rsidR="000E7953" w:rsidRPr="00E12966" w:rsidRDefault="000E7953" w:rsidP="000E7953">
            <w:pPr>
              <w:keepNext/>
              <w:keepLines/>
              <w:spacing w:after="0" w:line="256" w:lineRule="auto"/>
              <w:jc w:val="center"/>
              <w:rPr>
                <w:ins w:id="2756" w:author="Carlos Cabrera-Mercader" w:date="2022-08-05T17:04:00Z"/>
                <w:rFonts w:ascii="Arial" w:eastAsia="Calibri" w:hAnsi="Arial" w:cs="v4.2.0"/>
                <w:sz w:val="18"/>
                <w:lang w:val="en-US" w:eastAsia="zh-CN"/>
              </w:rPr>
            </w:pPr>
            <w:ins w:id="2757" w:author="Carlos Cabrera-Mercader" w:date="2022-08-05T17:04:00Z">
              <w:r w:rsidRPr="00E12966">
                <w:rPr>
                  <w:rFonts w:ascii="Arial" w:eastAsia="Calibri" w:hAnsi="Arial" w:cs="v4.2.0"/>
                  <w:sz w:val="18"/>
                  <w:lang w:val="en-US"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2758"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0D38706C" w14:textId="77777777" w:rsidR="000E7953" w:rsidRPr="008B5A29" w:rsidRDefault="000E7953" w:rsidP="000E7953">
            <w:pPr>
              <w:keepNext/>
              <w:keepLines/>
              <w:spacing w:after="0" w:line="256" w:lineRule="auto"/>
              <w:jc w:val="center"/>
              <w:rPr>
                <w:ins w:id="2759" w:author="Carlos Cabrera-Mercader" w:date="2022-08-05T17:04:00Z"/>
                <w:rFonts w:ascii="Arial" w:eastAsia="Calibri" w:hAnsi="Arial" w:cs="v4.2.0"/>
                <w:sz w:val="18"/>
                <w:lang w:val="en-US" w:eastAsia="zh-CN"/>
              </w:rPr>
            </w:pPr>
            <w:ins w:id="2760" w:author="Carlos Cabrera-Mercader" w:date="2022-08-05T17:04:00Z">
              <w:r w:rsidRPr="00E12966">
                <w:rPr>
                  <w:rFonts w:ascii="Arial" w:eastAsia="Calibri" w:hAnsi="Arial" w:cs="v4.2.0"/>
                  <w:sz w:val="18"/>
                  <w:lang w:val="en-US" w:eastAsia="zh-CN"/>
                </w:rPr>
                <w:t>-98</w:t>
              </w:r>
            </w:ins>
          </w:p>
        </w:tc>
      </w:tr>
      <w:tr w:rsidR="000E7953" w:rsidRPr="00A6289D" w14:paraId="7AF60770" w14:textId="77777777" w:rsidTr="00524914">
        <w:trPr>
          <w:cantSplit/>
          <w:trHeight w:val="187"/>
          <w:jc w:val="center"/>
          <w:ins w:id="2761" w:author="Carlos Cabrera-Mercader" w:date="2022-08-05T17:04:00Z"/>
          <w:trPrChange w:id="2762" w:author="Carlos Cabrera-Mercader" w:date="2022-08-22T20:18:00Z">
            <w:trPr>
              <w:cantSplit/>
              <w:trHeight w:val="187"/>
              <w:jc w:val="center"/>
            </w:trPr>
          </w:trPrChange>
        </w:trPr>
        <w:tc>
          <w:tcPr>
            <w:tcW w:w="1667" w:type="dxa"/>
            <w:vMerge w:val="restart"/>
            <w:tcBorders>
              <w:top w:val="nil"/>
              <w:left w:val="single" w:sz="4" w:space="0" w:color="auto"/>
              <w:bottom w:val="single" w:sz="4" w:space="0" w:color="auto"/>
              <w:right w:val="single" w:sz="4" w:space="0" w:color="auto"/>
            </w:tcBorders>
            <w:hideMark/>
            <w:tcPrChange w:id="2763" w:author="Carlos Cabrera-Mercader" w:date="2022-08-22T20:18:00Z">
              <w:tcPr>
                <w:tcW w:w="1668" w:type="dxa"/>
                <w:vMerge w:val="restart"/>
                <w:tcBorders>
                  <w:top w:val="nil"/>
                  <w:left w:val="single" w:sz="4" w:space="0" w:color="auto"/>
                  <w:bottom w:val="single" w:sz="4" w:space="0" w:color="auto"/>
                  <w:right w:val="single" w:sz="4" w:space="0" w:color="auto"/>
                </w:tcBorders>
                <w:hideMark/>
              </w:tcPr>
            </w:tcPrChange>
          </w:tcPr>
          <w:p w14:paraId="5843B808" w14:textId="77777777" w:rsidR="000E7953" w:rsidRPr="00A6289D" w:rsidRDefault="000E7953" w:rsidP="000E7953">
            <w:pPr>
              <w:keepNext/>
              <w:keepLines/>
              <w:spacing w:after="0" w:line="256" w:lineRule="auto"/>
              <w:rPr>
                <w:ins w:id="2764" w:author="Carlos Cabrera-Mercader" w:date="2022-08-05T17:04:00Z"/>
                <w:rFonts w:ascii="Arial" w:eastAsia="Calibri" w:hAnsi="Arial"/>
                <w:sz w:val="18"/>
                <w:lang w:val="en-US" w:eastAsia="zh-CN"/>
              </w:rPr>
            </w:pPr>
            <w:ins w:id="2765" w:author="Carlos Cabrera-Mercader" w:date="2022-08-05T17:04:00Z">
              <w:r w:rsidRPr="00A6289D">
                <w:rPr>
                  <w:rFonts w:ascii="Arial" w:eastAsia="Calibri" w:hAnsi="Arial" w:cs="v4.2.0"/>
                  <w:sz w:val="18"/>
                  <w:lang w:val="en-US" w:eastAsia="zh-CN"/>
                </w:rPr>
                <w:t>SS-RSRP</w:t>
              </w:r>
              <w:r w:rsidRPr="00A6289D">
                <w:rPr>
                  <w:rFonts w:ascii="Arial" w:eastAsia="Calibri" w:hAnsi="Arial" w:cs="Arial"/>
                  <w:sz w:val="18"/>
                  <w:vertAlign w:val="superscript"/>
                  <w:lang w:val="en-US" w:eastAsia="zh-CN"/>
                </w:rPr>
                <w:t xml:space="preserve"> Note 3</w:t>
              </w:r>
            </w:ins>
          </w:p>
        </w:tc>
        <w:tc>
          <w:tcPr>
            <w:tcW w:w="1700" w:type="dxa"/>
            <w:vMerge w:val="restart"/>
            <w:tcBorders>
              <w:top w:val="nil"/>
              <w:left w:val="single" w:sz="4" w:space="0" w:color="auto"/>
              <w:bottom w:val="single" w:sz="4" w:space="0" w:color="auto"/>
              <w:right w:val="single" w:sz="4" w:space="0" w:color="auto"/>
            </w:tcBorders>
            <w:hideMark/>
            <w:tcPrChange w:id="2766" w:author="Carlos Cabrera-Mercader" w:date="2022-08-22T20:18:00Z">
              <w:tcPr>
                <w:tcW w:w="1701" w:type="dxa"/>
                <w:vMerge w:val="restart"/>
                <w:tcBorders>
                  <w:top w:val="nil"/>
                  <w:left w:val="single" w:sz="4" w:space="0" w:color="auto"/>
                  <w:bottom w:val="single" w:sz="4" w:space="0" w:color="auto"/>
                  <w:right w:val="single" w:sz="4" w:space="0" w:color="auto"/>
                </w:tcBorders>
                <w:hideMark/>
              </w:tcPr>
            </w:tcPrChange>
          </w:tcPr>
          <w:p w14:paraId="38F7F694" w14:textId="77777777" w:rsidR="000E7953" w:rsidRPr="00A6289D" w:rsidRDefault="000E7953" w:rsidP="000E7953">
            <w:pPr>
              <w:keepNext/>
              <w:keepLines/>
              <w:spacing w:after="0" w:line="256" w:lineRule="auto"/>
              <w:jc w:val="center"/>
              <w:rPr>
                <w:ins w:id="2767" w:author="Carlos Cabrera-Mercader" w:date="2022-08-05T17:04:00Z"/>
                <w:rFonts w:ascii="Arial" w:eastAsia="Calibri" w:hAnsi="Arial" w:cs="Arial"/>
                <w:sz w:val="18"/>
                <w:lang w:val="en-US" w:eastAsia="zh-CN"/>
              </w:rPr>
            </w:pPr>
            <w:ins w:id="2768" w:author="Carlos Cabrera-Mercader" w:date="2022-08-05T17:04:00Z">
              <w:r w:rsidRPr="00A6289D">
                <w:rPr>
                  <w:rFonts w:ascii="Arial" w:eastAsia="Calibri" w:hAnsi="Arial" w:cs="v4.2.0"/>
                  <w:sz w:val="18"/>
                  <w:lang w:val="en-US" w:eastAsia="zh-CN"/>
                </w:rPr>
                <w:t>dBm/SCS kHz</w:t>
              </w:r>
            </w:ins>
          </w:p>
        </w:tc>
        <w:tc>
          <w:tcPr>
            <w:tcW w:w="1700" w:type="dxa"/>
            <w:tcBorders>
              <w:top w:val="single" w:sz="4" w:space="0" w:color="auto"/>
              <w:left w:val="single" w:sz="4" w:space="0" w:color="auto"/>
              <w:bottom w:val="single" w:sz="4" w:space="0" w:color="auto"/>
              <w:right w:val="single" w:sz="4" w:space="0" w:color="auto"/>
            </w:tcBorders>
            <w:hideMark/>
            <w:tcPrChange w:id="276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1BBB6648" w14:textId="77777777" w:rsidR="000E7953" w:rsidRPr="00A6289D" w:rsidRDefault="000E7953" w:rsidP="000E7953">
            <w:pPr>
              <w:keepNext/>
              <w:keepLines/>
              <w:spacing w:after="0" w:line="256" w:lineRule="auto"/>
              <w:jc w:val="center"/>
              <w:rPr>
                <w:ins w:id="2770" w:author="Carlos Cabrera-Mercader" w:date="2022-08-05T17:04:00Z"/>
                <w:rFonts w:ascii="Arial" w:eastAsia="Calibri" w:hAnsi="Arial" w:cs="v4.2.0"/>
                <w:sz w:val="18"/>
                <w:lang w:val="en-US" w:eastAsia="zh-CN"/>
              </w:rPr>
            </w:pPr>
            <w:ins w:id="2771" w:author="Carlos Cabrera-Mercader" w:date="2022-08-05T17:04:00Z">
              <w:r w:rsidRPr="00A6289D">
                <w:rPr>
                  <w:rFonts w:ascii="Arial" w:eastAsia="Calibri" w:hAnsi="Arial" w:cs="v4.2.0"/>
                  <w:sz w:val="18"/>
                  <w:lang w:val="en-US"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2772"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7F4F9BD0" w14:textId="77777777" w:rsidR="000E7953" w:rsidRPr="008B5A29" w:rsidRDefault="000E7953" w:rsidP="000E7953">
            <w:pPr>
              <w:keepNext/>
              <w:keepLines/>
              <w:spacing w:after="0" w:line="256" w:lineRule="auto"/>
              <w:jc w:val="center"/>
              <w:rPr>
                <w:ins w:id="2773" w:author="Carlos Cabrera-Mercader" w:date="2022-08-05T17:04:00Z"/>
                <w:rFonts w:ascii="Arial" w:eastAsia="Calibri" w:hAnsi="Arial" w:cs="v4.2.0"/>
                <w:sz w:val="18"/>
                <w:lang w:val="en-US" w:eastAsia="zh-CN"/>
              </w:rPr>
            </w:pPr>
            <w:ins w:id="2774" w:author="Carlos Cabrera-Mercader" w:date="2022-08-05T17:04: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851" w:type="dxa"/>
            <w:tcBorders>
              <w:top w:val="single" w:sz="4" w:space="0" w:color="auto"/>
              <w:left w:val="single" w:sz="4" w:space="0" w:color="auto"/>
              <w:bottom w:val="single" w:sz="4" w:space="0" w:color="auto"/>
              <w:right w:val="single" w:sz="4" w:space="0" w:color="auto"/>
            </w:tcBorders>
            <w:hideMark/>
            <w:tcPrChange w:id="2775"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2C197B97" w14:textId="77777777" w:rsidR="000E7953" w:rsidRPr="008B5A29" w:rsidRDefault="000E7953" w:rsidP="000E7953">
            <w:pPr>
              <w:keepNext/>
              <w:keepLines/>
              <w:spacing w:after="0" w:line="256" w:lineRule="auto"/>
              <w:jc w:val="center"/>
              <w:rPr>
                <w:ins w:id="2776" w:author="Carlos Cabrera-Mercader" w:date="2022-08-05T17:04:00Z"/>
                <w:rFonts w:ascii="Arial" w:eastAsia="Calibri" w:hAnsi="Arial" w:cs="v4.2.0"/>
                <w:sz w:val="18"/>
                <w:lang w:val="en-US" w:eastAsia="zh-CN"/>
              </w:rPr>
            </w:pPr>
            <w:ins w:id="2777"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2778"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68A7219A" w14:textId="77777777" w:rsidR="000E7953" w:rsidRPr="00E12966" w:rsidRDefault="000E7953" w:rsidP="000E7953">
            <w:pPr>
              <w:keepNext/>
              <w:keepLines/>
              <w:spacing w:after="0" w:line="256" w:lineRule="auto"/>
              <w:jc w:val="center"/>
              <w:rPr>
                <w:ins w:id="2779" w:author="Carlos Cabrera-Mercader" w:date="2022-08-05T17:04:00Z"/>
                <w:rFonts w:ascii="Arial" w:eastAsia="Calibri" w:hAnsi="Arial" w:cs="v4.2.0"/>
                <w:sz w:val="18"/>
                <w:lang w:val="en-US" w:eastAsia="zh-CN"/>
              </w:rPr>
            </w:pPr>
            <w:ins w:id="2780" w:author="Carlos Cabrera-Mercader" w:date="2022-08-05T17:04:00Z">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2781"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6EC0F14D" w14:textId="77777777" w:rsidR="000E7953" w:rsidRPr="00E12966" w:rsidRDefault="000E7953" w:rsidP="000E7953">
            <w:pPr>
              <w:keepNext/>
              <w:keepLines/>
              <w:spacing w:after="0" w:line="256" w:lineRule="auto"/>
              <w:jc w:val="center"/>
              <w:rPr>
                <w:ins w:id="2782" w:author="Carlos Cabrera-Mercader" w:date="2022-08-05T17:04:00Z"/>
                <w:rFonts w:ascii="Arial" w:eastAsia="Calibri" w:hAnsi="Arial" w:cs="v4.2.0"/>
                <w:sz w:val="18"/>
                <w:lang w:val="en-US" w:eastAsia="zh-CN"/>
              </w:rPr>
            </w:pPr>
            <w:ins w:id="2783" w:author="Carlos Cabrera-Mercader" w:date="2022-08-05T17:04:00Z">
              <w:r w:rsidRPr="00E12966">
                <w:rPr>
                  <w:rFonts w:ascii="Arial" w:eastAsia="Calibri" w:hAnsi="Arial" w:cs="v4.2.0"/>
                  <w:sz w:val="18"/>
                  <w:lang w:val="en-US" w:eastAsia="zh-CN"/>
                </w:rPr>
                <w:t>-98</w:t>
              </w:r>
            </w:ins>
          </w:p>
        </w:tc>
      </w:tr>
      <w:tr w:rsidR="000E7953" w:rsidRPr="00A6289D" w14:paraId="353E8B76" w14:textId="77777777" w:rsidTr="00524914">
        <w:trPr>
          <w:cantSplit/>
          <w:trHeight w:val="187"/>
          <w:jc w:val="center"/>
          <w:ins w:id="2784" w:author="Carlos Cabrera-Mercader" w:date="2022-08-05T17:04:00Z"/>
          <w:trPrChange w:id="2785" w:author="Carlos Cabrera-Mercader" w:date="2022-08-22T20:18:00Z">
            <w:trPr>
              <w:cantSplit/>
              <w:trHeight w:val="187"/>
              <w:jc w:val="center"/>
            </w:trPr>
          </w:trPrChange>
        </w:trPr>
        <w:tc>
          <w:tcPr>
            <w:tcW w:w="1667" w:type="dxa"/>
            <w:vMerge/>
            <w:tcBorders>
              <w:top w:val="nil"/>
              <w:left w:val="single" w:sz="4" w:space="0" w:color="auto"/>
              <w:bottom w:val="single" w:sz="4" w:space="0" w:color="auto"/>
              <w:right w:val="single" w:sz="4" w:space="0" w:color="auto"/>
            </w:tcBorders>
            <w:vAlign w:val="center"/>
            <w:hideMark/>
            <w:tcPrChange w:id="2786" w:author="Carlos Cabrera-Mercader" w:date="2022-08-22T20:18:00Z">
              <w:tcPr>
                <w:tcW w:w="8613" w:type="dxa"/>
                <w:vMerge/>
                <w:tcBorders>
                  <w:top w:val="nil"/>
                  <w:left w:val="single" w:sz="4" w:space="0" w:color="auto"/>
                  <w:bottom w:val="single" w:sz="4" w:space="0" w:color="auto"/>
                  <w:right w:val="single" w:sz="4" w:space="0" w:color="auto"/>
                </w:tcBorders>
                <w:vAlign w:val="center"/>
                <w:hideMark/>
              </w:tcPr>
            </w:tcPrChange>
          </w:tcPr>
          <w:p w14:paraId="4B884641" w14:textId="77777777" w:rsidR="000E7953" w:rsidRPr="00A6289D" w:rsidRDefault="000E7953" w:rsidP="000E7953">
            <w:pPr>
              <w:spacing w:after="0" w:line="256" w:lineRule="auto"/>
              <w:rPr>
                <w:ins w:id="2787" w:author="Carlos Cabrera-Mercader" w:date="2022-08-05T17:04:00Z"/>
                <w:rFonts w:ascii="Arial" w:eastAsia="Calibri" w:hAnsi="Arial"/>
                <w:sz w:val="18"/>
                <w:szCs w:val="22"/>
                <w:lang w:val="en-US" w:eastAsia="zh-CN"/>
              </w:rPr>
            </w:pPr>
          </w:p>
        </w:tc>
        <w:tc>
          <w:tcPr>
            <w:tcW w:w="1700" w:type="dxa"/>
            <w:vMerge/>
            <w:tcBorders>
              <w:top w:val="nil"/>
              <w:left w:val="single" w:sz="4" w:space="0" w:color="auto"/>
              <w:bottom w:val="single" w:sz="4" w:space="0" w:color="auto"/>
              <w:right w:val="single" w:sz="4" w:space="0" w:color="auto"/>
            </w:tcBorders>
            <w:vAlign w:val="center"/>
            <w:hideMark/>
            <w:tcPrChange w:id="2788" w:author="Carlos Cabrera-Mercader" w:date="2022-08-22T20:18:00Z">
              <w:tcPr>
                <w:tcW w:w="1701" w:type="dxa"/>
                <w:vMerge/>
                <w:tcBorders>
                  <w:top w:val="nil"/>
                  <w:left w:val="single" w:sz="4" w:space="0" w:color="auto"/>
                  <w:bottom w:val="single" w:sz="4" w:space="0" w:color="auto"/>
                  <w:right w:val="single" w:sz="4" w:space="0" w:color="auto"/>
                </w:tcBorders>
                <w:vAlign w:val="center"/>
                <w:hideMark/>
              </w:tcPr>
            </w:tcPrChange>
          </w:tcPr>
          <w:p w14:paraId="45FBFB1D" w14:textId="77777777" w:rsidR="000E7953" w:rsidRPr="00A6289D" w:rsidRDefault="000E7953" w:rsidP="000E7953">
            <w:pPr>
              <w:spacing w:after="0" w:line="256" w:lineRule="auto"/>
              <w:rPr>
                <w:ins w:id="2789" w:author="Carlos Cabrera-Mercader" w:date="2022-08-05T17:04:00Z"/>
                <w:rFonts w:ascii="Arial" w:eastAsia="Calibri" w:hAnsi="Arial"/>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790"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6EDD56A8" w14:textId="77777777" w:rsidR="000E7953" w:rsidRPr="00A6289D" w:rsidRDefault="000E7953" w:rsidP="000E7953">
            <w:pPr>
              <w:keepNext/>
              <w:keepLines/>
              <w:spacing w:after="0" w:line="256" w:lineRule="auto"/>
              <w:jc w:val="center"/>
              <w:rPr>
                <w:ins w:id="2791" w:author="Carlos Cabrera-Mercader" w:date="2022-08-05T17:04:00Z"/>
                <w:rFonts w:ascii="Arial" w:eastAsia="Calibri" w:hAnsi="Arial" w:cs="v4.2.0"/>
                <w:sz w:val="18"/>
                <w:lang w:val="en-US" w:eastAsia="zh-CN"/>
              </w:rPr>
            </w:pPr>
            <w:ins w:id="2792" w:author="Carlos Cabrera-Mercader" w:date="2022-08-05T17:04:00Z">
              <w:r w:rsidRPr="00A6289D">
                <w:rPr>
                  <w:rFonts w:ascii="Arial" w:eastAsia="Calibri" w:hAnsi="Arial" w:cs="v4.2.0"/>
                  <w:sz w:val="18"/>
                  <w:lang w:val="en-US"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2793"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3C52640A" w14:textId="77777777" w:rsidR="000E7953" w:rsidRPr="008B5A29" w:rsidRDefault="000E7953" w:rsidP="000E7953">
            <w:pPr>
              <w:keepNext/>
              <w:keepLines/>
              <w:spacing w:after="0" w:line="256" w:lineRule="auto"/>
              <w:jc w:val="center"/>
              <w:rPr>
                <w:ins w:id="2794" w:author="Carlos Cabrera-Mercader" w:date="2022-08-05T17:04:00Z"/>
                <w:rFonts w:ascii="Arial" w:eastAsia="Calibri" w:hAnsi="Arial" w:cs="v4.2.0"/>
                <w:sz w:val="18"/>
                <w:lang w:val="en-US" w:eastAsia="zh-CN"/>
              </w:rPr>
            </w:pPr>
            <w:ins w:id="2795" w:author="Carlos Cabrera-Mercader" w:date="2022-08-05T17:04:00Z">
              <w:r w:rsidRPr="008B5A29">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851" w:type="dxa"/>
            <w:tcBorders>
              <w:top w:val="single" w:sz="4" w:space="0" w:color="auto"/>
              <w:left w:val="single" w:sz="4" w:space="0" w:color="auto"/>
              <w:bottom w:val="single" w:sz="4" w:space="0" w:color="auto"/>
              <w:right w:val="single" w:sz="4" w:space="0" w:color="auto"/>
            </w:tcBorders>
            <w:hideMark/>
            <w:tcPrChange w:id="2796"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3FD4BAF6" w14:textId="77777777" w:rsidR="000E7953" w:rsidRPr="008B5A29" w:rsidRDefault="000E7953" w:rsidP="000E7953">
            <w:pPr>
              <w:keepNext/>
              <w:keepLines/>
              <w:spacing w:after="0" w:line="256" w:lineRule="auto"/>
              <w:jc w:val="center"/>
              <w:rPr>
                <w:ins w:id="2797" w:author="Carlos Cabrera-Mercader" w:date="2022-08-05T17:04:00Z"/>
                <w:rFonts w:ascii="Arial" w:eastAsia="Calibri" w:hAnsi="Arial" w:cs="v4.2.0"/>
                <w:sz w:val="18"/>
                <w:lang w:val="en-US" w:eastAsia="zh-CN"/>
              </w:rPr>
            </w:pPr>
            <w:ins w:id="2798"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2799"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5F153559" w14:textId="77777777" w:rsidR="000E7953" w:rsidRPr="00E12966" w:rsidRDefault="000E7953" w:rsidP="000E7953">
            <w:pPr>
              <w:keepNext/>
              <w:keepLines/>
              <w:spacing w:after="0" w:line="256" w:lineRule="auto"/>
              <w:jc w:val="center"/>
              <w:rPr>
                <w:ins w:id="2800" w:author="Carlos Cabrera-Mercader" w:date="2022-08-05T17:04:00Z"/>
                <w:rFonts w:ascii="Arial" w:eastAsia="Calibri" w:hAnsi="Arial" w:cs="v4.2.0"/>
                <w:sz w:val="18"/>
                <w:lang w:val="en-US" w:eastAsia="zh-CN"/>
              </w:rPr>
            </w:pPr>
            <w:ins w:id="2801" w:author="Carlos Cabrera-Mercader" w:date="2022-08-05T17:04:00Z">
              <w:r w:rsidRPr="00E12966">
                <w:rPr>
                  <w:rFonts w:ascii="Arial" w:eastAsia="Calibri" w:hAnsi="Arial" w:cs="v4.2.0"/>
                  <w:sz w:val="18"/>
                  <w:lang w:val="en-US"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2802"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4BAC8A32" w14:textId="77777777" w:rsidR="000E7953" w:rsidRPr="00E12966" w:rsidRDefault="000E7953" w:rsidP="000E7953">
            <w:pPr>
              <w:keepNext/>
              <w:keepLines/>
              <w:spacing w:after="0" w:line="256" w:lineRule="auto"/>
              <w:jc w:val="center"/>
              <w:rPr>
                <w:ins w:id="2803" w:author="Carlos Cabrera-Mercader" w:date="2022-08-05T17:04:00Z"/>
                <w:rFonts w:ascii="Arial" w:eastAsia="Calibri" w:hAnsi="Arial" w:cs="v4.2.0"/>
                <w:sz w:val="18"/>
                <w:lang w:val="en-US" w:eastAsia="zh-CN"/>
              </w:rPr>
            </w:pPr>
            <w:ins w:id="2804" w:author="Carlos Cabrera-Mercader" w:date="2022-08-05T17:04:00Z">
              <w:r w:rsidRPr="00E12966">
                <w:rPr>
                  <w:rFonts w:ascii="Arial" w:eastAsia="Calibri" w:hAnsi="Arial" w:cs="v4.2.0"/>
                  <w:sz w:val="18"/>
                  <w:lang w:val="en-US" w:eastAsia="zh-CN"/>
                </w:rPr>
                <w:t>-98</w:t>
              </w:r>
            </w:ins>
          </w:p>
        </w:tc>
      </w:tr>
      <w:tr w:rsidR="000E7953" w:rsidRPr="00A6289D" w14:paraId="572C7DF2" w14:textId="77777777" w:rsidTr="00524914">
        <w:trPr>
          <w:cantSplit/>
          <w:trHeight w:val="187"/>
          <w:jc w:val="center"/>
          <w:ins w:id="2805" w:author="Carlos Cabrera-Mercader" w:date="2022-08-05T17:04:00Z"/>
          <w:trPrChange w:id="2806" w:author="Carlos Cabrera-Mercader" w:date="2022-08-22T20:18:00Z">
            <w:trPr>
              <w:cantSplit/>
              <w:trHeight w:val="187"/>
              <w:jc w:val="center"/>
            </w:trPr>
          </w:trPrChange>
        </w:trPr>
        <w:tc>
          <w:tcPr>
            <w:tcW w:w="1667" w:type="dxa"/>
            <w:vMerge/>
            <w:tcBorders>
              <w:top w:val="nil"/>
              <w:left w:val="single" w:sz="4" w:space="0" w:color="auto"/>
              <w:bottom w:val="single" w:sz="4" w:space="0" w:color="auto"/>
              <w:right w:val="single" w:sz="4" w:space="0" w:color="auto"/>
            </w:tcBorders>
            <w:vAlign w:val="center"/>
            <w:hideMark/>
            <w:tcPrChange w:id="2807" w:author="Carlos Cabrera-Mercader" w:date="2022-08-22T20:18:00Z">
              <w:tcPr>
                <w:tcW w:w="8613" w:type="dxa"/>
                <w:vMerge/>
                <w:tcBorders>
                  <w:top w:val="nil"/>
                  <w:left w:val="single" w:sz="4" w:space="0" w:color="auto"/>
                  <w:bottom w:val="single" w:sz="4" w:space="0" w:color="auto"/>
                  <w:right w:val="single" w:sz="4" w:space="0" w:color="auto"/>
                </w:tcBorders>
                <w:vAlign w:val="center"/>
                <w:hideMark/>
              </w:tcPr>
            </w:tcPrChange>
          </w:tcPr>
          <w:p w14:paraId="3B790BE7" w14:textId="77777777" w:rsidR="000E7953" w:rsidRPr="00A6289D" w:rsidRDefault="000E7953" w:rsidP="000E7953">
            <w:pPr>
              <w:spacing w:after="0" w:line="256" w:lineRule="auto"/>
              <w:rPr>
                <w:ins w:id="2808" w:author="Carlos Cabrera-Mercader" w:date="2022-08-05T17:04:00Z"/>
                <w:rFonts w:ascii="Arial" w:eastAsia="Calibri" w:hAnsi="Arial"/>
                <w:sz w:val="18"/>
                <w:szCs w:val="22"/>
                <w:lang w:val="en-US" w:eastAsia="zh-CN"/>
              </w:rPr>
            </w:pPr>
          </w:p>
        </w:tc>
        <w:tc>
          <w:tcPr>
            <w:tcW w:w="1700" w:type="dxa"/>
            <w:vMerge/>
            <w:tcBorders>
              <w:top w:val="nil"/>
              <w:left w:val="single" w:sz="4" w:space="0" w:color="auto"/>
              <w:bottom w:val="single" w:sz="4" w:space="0" w:color="auto"/>
              <w:right w:val="single" w:sz="4" w:space="0" w:color="auto"/>
            </w:tcBorders>
            <w:vAlign w:val="center"/>
            <w:hideMark/>
            <w:tcPrChange w:id="2809" w:author="Carlos Cabrera-Mercader" w:date="2022-08-22T20:18:00Z">
              <w:tcPr>
                <w:tcW w:w="1701" w:type="dxa"/>
                <w:vMerge/>
                <w:tcBorders>
                  <w:top w:val="nil"/>
                  <w:left w:val="single" w:sz="4" w:space="0" w:color="auto"/>
                  <w:bottom w:val="single" w:sz="4" w:space="0" w:color="auto"/>
                  <w:right w:val="single" w:sz="4" w:space="0" w:color="auto"/>
                </w:tcBorders>
                <w:vAlign w:val="center"/>
                <w:hideMark/>
              </w:tcPr>
            </w:tcPrChange>
          </w:tcPr>
          <w:p w14:paraId="2DCA752F" w14:textId="77777777" w:rsidR="000E7953" w:rsidRPr="00A6289D" w:rsidRDefault="000E7953" w:rsidP="000E7953">
            <w:pPr>
              <w:spacing w:after="0" w:line="256" w:lineRule="auto"/>
              <w:rPr>
                <w:ins w:id="2810" w:author="Carlos Cabrera-Mercader" w:date="2022-08-05T17:04:00Z"/>
                <w:rFonts w:ascii="Arial" w:eastAsia="Calibri" w:hAnsi="Arial"/>
                <w:sz w:val="18"/>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811"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4AFE64DD" w14:textId="77777777" w:rsidR="000E7953" w:rsidRPr="00A6289D" w:rsidRDefault="000E7953" w:rsidP="000E7953">
            <w:pPr>
              <w:keepNext/>
              <w:keepLines/>
              <w:spacing w:after="0" w:line="256" w:lineRule="auto"/>
              <w:jc w:val="center"/>
              <w:rPr>
                <w:ins w:id="2812" w:author="Carlos Cabrera-Mercader" w:date="2022-08-05T17:04:00Z"/>
                <w:rFonts w:ascii="Arial" w:eastAsia="Calibri" w:hAnsi="Arial" w:cs="v4.2.0"/>
                <w:sz w:val="18"/>
                <w:lang w:val="en-US" w:eastAsia="zh-CN"/>
              </w:rPr>
            </w:pPr>
            <w:ins w:id="2813" w:author="Carlos Cabrera-Mercader" w:date="2022-08-05T17:04:00Z">
              <w:r w:rsidRPr="00A6289D">
                <w:rPr>
                  <w:rFonts w:ascii="Arial" w:eastAsia="Calibri" w:hAnsi="Arial" w:cs="v4.2.0"/>
                  <w:sz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2814" w:author="Carlos Cabrera-Mercader" w:date="2022-08-22T20:18:00Z">
              <w:tcPr>
                <w:tcW w:w="850" w:type="dxa"/>
                <w:tcBorders>
                  <w:top w:val="single" w:sz="4" w:space="0" w:color="auto"/>
                  <w:left w:val="single" w:sz="4" w:space="0" w:color="auto"/>
                  <w:bottom w:val="single" w:sz="4" w:space="0" w:color="auto"/>
                  <w:right w:val="single" w:sz="4" w:space="0" w:color="auto"/>
                </w:tcBorders>
                <w:hideMark/>
              </w:tcPr>
            </w:tcPrChange>
          </w:tcPr>
          <w:p w14:paraId="1C70557E" w14:textId="77777777" w:rsidR="000E7953" w:rsidRPr="008B5A29" w:rsidRDefault="000E7953" w:rsidP="000E7953">
            <w:pPr>
              <w:keepNext/>
              <w:keepLines/>
              <w:spacing w:after="0" w:line="256" w:lineRule="auto"/>
              <w:jc w:val="center"/>
              <w:rPr>
                <w:ins w:id="2815" w:author="Carlos Cabrera-Mercader" w:date="2022-08-05T17:04:00Z"/>
                <w:rFonts w:ascii="Arial" w:eastAsia="Calibri" w:hAnsi="Arial" w:cs="v4.2.0"/>
                <w:sz w:val="18"/>
                <w:lang w:val="en-US" w:eastAsia="zh-CN"/>
              </w:rPr>
            </w:pPr>
            <w:ins w:id="2816" w:author="Carlos Cabrera-Mercader" w:date="2022-08-05T17:04:00Z">
              <w:r w:rsidRPr="008B5A29">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851" w:type="dxa"/>
            <w:tcBorders>
              <w:top w:val="single" w:sz="4" w:space="0" w:color="auto"/>
              <w:left w:val="single" w:sz="4" w:space="0" w:color="auto"/>
              <w:bottom w:val="single" w:sz="4" w:space="0" w:color="auto"/>
              <w:right w:val="single" w:sz="4" w:space="0" w:color="auto"/>
            </w:tcBorders>
            <w:hideMark/>
            <w:tcPrChange w:id="2817"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1C8C8922" w14:textId="77777777" w:rsidR="000E7953" w:rsidRPr="008B5A29" w:rsidRDefault="000E7953" w:rsidP="000E7953">
            <w:pPr>
              <w:keepNext/>
              <w:keepLines/>
              <w:spacing w:after="0" w:line="256" w:lineRule="auto"/>
              <w:jc w:val="center"/>
              <w:rPr>
                <w:ins w:id="2818" w:author="Carlos Cabrera-Mercader" w:date="2022-08-05T17:04:00Z"/>
                <w:rFonts w:ascii="Arial" w:eastAsia="Calibri" w:hAnsi="Arial" w:cs="v4.2.0"/>
                <w:sz w:val="18"/>
                <w:lang w:val="en-US" w:eastAsia="zh-CN"/>
              </w:rPr>
            </w:pPr>
            <w:ins w:id="2819" w:author="Carlos Cabrera-Mercader" w:date="2022-08-05T17:04:00Z">
              <w:r w:rsidRPr="008C7A23">
                <w:rPr>
                  <w:rFonts w:ascii="Arial" w:eastAsia="Calibri" w:hAnsi="Arial" w:cs="v4.2.0"/>
                  <w:sz w:val="18"/>
                  <w:lang w:val="en-US" w:eastAsia="zh-CN"/>
                </w:rPr>
                <w:t>-</w:t>
              </w:r>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Change w:id="2820"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5675A655" w14:textId="77777777" w:rsidR="000E7953" w:rsidRPr="00E12966" w:rsidRDefault="000E7953" w:rsidP="000E7953">
            <w:pPr>
              <w:keepNext/>
              <w:keepLines/>
              <w:spacing w:after="0" w:line="256" w:lineRule="auto"/>
              <w:jc w:val="center"/>
              <w:rPr>
                <w:ins w:id="2821" w:author="Carlos Cabrera-Mercader" w:date="2022-08-05T17:04:00Z"/>
                <w:rFonts w:ascii="Arial" w:eastAsia="Calibri" w:hAnsi="Arial" w:cs="v4.2.0"/>
                <w:sz w:val="18"/>
                <w:lang w:val="en-US" w:eastAsia="zh-CN"/>
              </w:rPr>
            </w:pPr>
            <w:ins w:id="2822" w:author="Carlos Cabrera-Mercader" w:date="2022-08-05T17:04:00Z">
              <w:r w:rsidRPr="00E12966">
                <w:rPr>
                  <w:rFonts w:ascii="Arial" w:eastAsia="Calibri" w:hAnsi="Arial" w:cs="v4.2.0"/>
                  <w:sz w:val="18"/>
                  <w:lang w:val="en-US" w:eastAsia="zh-CN"/>
                </w:rPr>
                <w:t>-95</w:t>
              </w:r>
            </w:ins>
          </w:p>
        </w:tc>
        <w:tc>
          <w:tcPr>
            <w:tcW w:w="921" w:type="dxa"/>
            <w:tcBorders>
              <w:top w:val="single" w:sz="4" w:space="0" w:color="auto"/>
              <w:left w:val="single" w:sz="4" w:space="0" w:color="auto"/>
              <w:bottom w:val="single" w:sz="4" w:space="0" w:color="auto"/>
              <w:right w:val="single" w:sz="4" w:space="0" w:color="auto"/>
            </w:tcBorders>
            <w:hideMark/>
            <w:tcPrChange w:id="2823"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7A7AE191" w14:textId="77777777" w:rsidR="000E7953" w:rsidRPr="00E12966" w:rsidRDefault="000E7953" w:rsidP="000E7953">
            <w:pPr>
              <w:keepNext/>
              <w:keepLines/>
              <w:spacing w:after="0" w:line="256" w:lineRule="auto"/>
              <w:jc w:val="center"/>
              <w:rPr>
                <w:ins w:id="2824" w:author="Carlos Cabrera-Mercader" w:date="2022-08-05T17:04:00Z"/>
                <w:rFonts w:ascii="Arial" w:eastAsia="Calibri" w:hAnsi="Arial" w:cs="v4.2.0"/>
                <w:sz w:val="18"/>
                <w:lang w:val="en-US" w:eastAsia="zh-CN"/>
              </w:rPr>
            </w:pPr>
            <w:ins w:id="2825" w:author="Carlos Cabrera-Mercader" w:date="2022-08-05T17:04:00Z">
              <w:r w:rsidRPr="00E12966">
                <w:rPr>
                  <w:rFonts w:ascii="Arial" w:eastAsia="Calibri" w:hAnsi="Arial" w:cs="v4.2.0"/>
                  <w:sz w:val="18"/>
                  <w:lang w:val="en-US" w:eastAsia="zh-CN"/>
                </w:rPr>
                <w:t>-95</w:t>
              </w:r>
            </w:ins>
          </w:p>
        </w:tc>
      </w:tr>
      <w:tr w:rsidR="000E7953" w:rsidRPr="00A6289D" w14:paraId="67C5B68D" w14:textId="77777777" w:rsidTr="00524914">
        <w:trPr>
          <w:cantSplit/>
          <w:trHeight w:val="187"/>
          <w:jc w:val="center"/>
          <w:ins w:id="2826" w:author="Carlos Cabrera-Mercader" w:date="2022-08-05T17:04:00Z"/>
          <w:trPrChange w:id="2827" w:author="Carlos Cabrera-Mercader" w:date="2022-08-22T20:18: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2828" w:author="Carlos Cabrera-Mercader" w:date="2022-08-22T20:18:00Z">
              <w:tcPr>
                <w:tcW w:w="1668" w:type="dxa"/>
                <w:tcBorders>
                  <w:top w:val="single" w:sz="4" w:space="0" w:color="auto"/>
                  <w:left w:val="single" w:sz="4" w:space="0" w:color="auto"/>
                  <w:bottom w:val="nil"/>
                  <w:right w:val="single" w:sz="4" w:space="0" w:color="auto"/>
                </w:tcBorders>
                <w:hideMark/>
              </w:tcPr>
            </w:tcPrChange>
          </w:tcPr>
          <w:p w14:paraId="60E899EF" w14:textId="3EDCDD79" w:rsidR="000E7953" w:rsidRPr="00A6289D" w:rsidRDefault="000E7953" w:rsidP="000E7953">
            <w:pPr>
              <w:keepNext/>
              <w:keepLines/>
              <w:spacing w:after="0" w:line="256" w:lineRule="auto"/>
              <w:rPr>
                <w:ins w:id="2829" w:author="Carlos Cabrera-Mercader" w:date="2022-08-05T17:04:00Z"/>
                <w:rFonts w:ascii="Arial" w:eastAsia="Calibri" w:hAnsi="Arial" w:cs="v4.2.0"/>
                <w:sz w:val="18"/>
                <w:lang w:val="en-US" w:eastAsia="zh-CN"/>
              </w:rPr>
            </w:pPr>
            <w:ins w:id="2830" w:author="Carlos Cabrera-Mercader" w:date="2022-08-05T17:04:00Z">
              <w:r w:rsidRPr="00A6289D">
                <w:rPr>
                  <w:rFonts w:ascii="Arial" w:eastAsia="Calibri" w:hAnsi="Arial" w:cs="v4.2.0"/>
                  <w:sz w:val="18"/>
                  <w:lang w:val="en-US" w:eastAsia="zh-CN"/>
                </w:rPr>
                <w:lastRenderedPageBreak/>
                <w:t>Io</w:t>
              </w:r>
            </w:ins>
            <w:ins w:id="2831" w:author="Carlos Cabrera-Mercader" w:date="2022-08-06T10:58:00Z">
              <w:r w:rsidRPr="00A6289D">
                <w:rPr>
                  <w:rFonts w:ascii="Arial" w:eastAsia="Calibri" w:hAnsi="Arial" w:cs="Arial"/>
                  <w:sz w:val="18"/>
                  <w:vertAlign w:val="superscript"/>
                  <w:lang w:val="en-US" w:eastAsia="zh-CN"/>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Change w:id="2832"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6664AAD" w14:textId="77777777" w:rsidR="000E7953" w:rsidRPr="00A6289D" w:rsidRDefault="000E7953" w:rsidP="000E7953">
            <w:pPr>
              <w:keepNext/>
              <w:keepLines/>
              <w:spacing w:after="0" w:line="256" w:lineRule="auto"/>
              <w:jc w:val="center"/>
              <w:rPr>
                <w:ins w:id="2833" w:author="Carlos Cabrera-Mercader" w:date="2022-08-05T17:04:00Z"/>
                <w:rFonts w:ascii="Arial" w:eastAsia="Calibri" w:hAnsi="Arial" w:cs="v4.2.0"/>
                <w:sz w:val="18"/>
                <w:lang w:val="en-US" w:eastAsia="zh-CN"/>
              </w:rPr>
            </w:pPr>
            <w:ins w:id="2834" w:author="Carlos Cabrera-Mercader" w:date="2022-08-05T17:04:00Z">
              <w:r w:rsidRPr="00A6289D">
                <w:rPr>
                  <w:rFonts w:ascii="Arial" w:eastAsia="Calibri" w:hAnsi="Arial" w:cs="v4.2.0"/>
                  <w:sz w:val="18"/>
                  <w:lang w:val="en-US"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Change w:id="2835"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2D4BBB6C" w14:textId="77777777" w:rsidR="000E7953" w:rsidRPr="00A6289D" w:rsidRDefault="000E7953" w:rsidP="000E7953">
            <w:pPr>
              <w:keepNext/>
              <w:keepLines/>
              <w:spacing w:after="0" w:line="256" w:lineRule="auto"/>
              <w:jc w:val="center"/>
              <w:rPr>
                <w:ins w:id="2836" w:author="Carlos Cabrera-Mercader" w:date="2022-08-05T17:04:00Z"/>
                <w:rFonts w:ascii="Arial" w:eastAsia="Calibri" w:hAnsi="Arial" w:cs="v4.2.0"/>
                <w:sz w:val="18"/>
                <w:lang w:val="en-US" w:eastAsia="zh-CN"/>
              </w:rPr>
            </w:pPr>
            <w:ins w:id="2837" w:author="Carlos Cabrera-Mercader" w:date="2022-08-05T17:04:00Z">
              <w:r w:rsidRPr="00A6289D">
                <w:rPr>
                  <w:rFonts w:ascii="Arial" w:eastAsia="Calibri" w:hAnsi="Arial" w:cs="v4.2.0"/>
                  <w:sz w:val="18"/>
                  <w:lang w:val="en-US"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Change w:id="2838" w:author="Carlos Cabrera-Mercader" w:date="2022-08-22T20:18: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D61D947" w14:textId="77777777" w:rsidR="000E7953" w:rsidRPr="00E12966" w:rsidRDefault="000E7953" w:rsidP="000E7953">
            <w:pPr>
              <w:keepNext/>
              <w:keepLines/>
              <w:spacing w:after="0" w:line="256" w:lineRule="auto"/>
              <w:jc w:val="center"/>
              <w:rPr>
                <w:ins w:id="2839" w:author="Carlos Cabrera-Mercader" w:date="2022-08-05T17:04:00Z"/>
                <w:rFonts w:ascii="Arial" w:eastAsia="Calibri" w:hAnsi="Arial" w:cs="v4.2.0"/>
                <w:sz w:val="18"/>
                <w:highlight w:val="yellow"/>
                <w:lang w:val="en-US" w:eastAsia="zh-CN"/>
              </w:rPr>
            </w:pPr>
            <w:ins w:id="2840" w:author="Carlos Cabrera-Mercader" w:date="2022-08-05T17:04:00Z">
              <w:r w:rsidRPr="008825D6">
                <w:rPr>
                  <w:rFonts w:ascii="Arial" w:eastAsia="Calibri" w:hAnsi="Arial" w:cs="v4.2.0"/>
                  <w:sz w:val="18"/>
                  <w:lang w:val="en-US" w:eastAsia="zh-CN"/>
                  <w:rPrChange w:id="2841" w:author="Carlos Cabrera-Mercader" w:date="2022-08-06T10:58:00Z">
                    <w:rPr>
                      <w:rFonts w:ascii="Arial" w:eastAsia="Calibri" w:hAnsi="Arial" w:cs="v4.2.0"/>
                      <w:sz w:val="18"/>
                      <w:highlight w:val="yellow"/>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hideMark/>
            <w:tcPrChange w:id="2842"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3DD957BA" w14:textId="7CC282E6" w:rsidR="000E7953" w:rsidRPr="00E12966" w:rsidRDefault="000E7953" w:rsidP="000E7953">
            <w:pPr>
              <w:keepNext/>
              <w:keepLines/>
              <w:spacing w:after="0" w:line="256" w:lineRule="auto"/>
              <w:jc w:val="center"/>
              <w:rPr>
                <w:ins w:id="2843" w:author="Carlos Cabrera-Mercader" w:date="2022-08-05T17:04:00Z"/>
                <w:rFonts w:ascii="Arial" w:eastAsia="Calibri" w:hAnsi="Arial" w:cs="v4.2.0"/>
                <w:sz w:val="18"/>
                <w:highlight w:val="yellow"/>
                <w:lang w:val="en-US" w:eastAsia="zh-CN"/>
              </w:rPr>
            </w:pPr>
            <w:ins w:id="2844" w:author="Carlos Cabrera-Mercader" w:date="2022-08-05T17:04:00Z">
              <w:r w:rsidRPr="001E4282">
                <w:rPr>
                  <w:rFonts w:ascii="Arial" w:eastAsia="Calibri" w:hAnsi="Arial" w:cs="v4.2.0"/>
                  <w:sz w:val="18"/>
                  <w:lang w:val="en-US" w:eastAsia="zh-CN"/>
                  <w:rPrChange w:id="2845" w:author="Carlos Cabrera-Mercader" w:date="2022-08-06T11:06:00Z">
                    <w:rPr>
                      <w:rFonts w:ascii="Arial" w:eastAsia="Calibri" w:hAnsi="Arial" w:cs="v4.2.0"/>
                      <w:sz w:val="18"/>
                      <w:highlight w:val="yellow"/>
                      <w:lang w:val="en-US" w:eastAsia="zh-CN"/>
                    </w:rPr>
                  </w:rPrChange>
                </w:rPr>
                <w:t>-6</w:t>
              </w:r>
            </w:ins>
            <w:ins w:id="2846" w:author="Carlos Cabrera-Mercader" w:date="2022-08-06T11:06:00Z">
              <w:r w:rsidRPr="001E4282">
                <w:rPr>
                  <w:rFonts w:ascii="Arial" w:eastAsia="Calibri" w:hAnsi="Arial" w:cs="v4.2.0"/>
                  <w:sz w:val="18"/>
                  <w:lang w:val="en-US" w:eastAsia="zh-CN"/>
                  <w:rPrChange w:id="2847" w:author="Carlos Cabrera-Mercader" w:date="2022-08-06T11:06:00Z">
                    <w:rPr>
                      <w:rFonts w:ascii="Arial" w:eastAsia="Calibri" w:hAnsi="Arial" w:cs="v4.2.0"/>
                      <w:sz w:val="18"/>
                      <w:highlight w:val="yellow"/>
                      <w:lang w:val="en-US" w:eastAsia="zh-CN"/>
                    </w:rPr>
                  </w:rPrChange>
                </w:rPr>
                <w:t>7.04</w:t>
              </w:r>
            </w:ins>
          </w:p>
        </w:tc>
        <w:tc>
          <w:tcPr>
            <w:tcW w:w="921" w:type="dxa"/>
            <w:vMerge w:val="restart"/>
            <w:tcBorders>
              <w:top w:val="single" w:sz="4" w:space="0" w:color="auto"/>
              <w:left w:val="single" w:sz="4" w:space="0" w:color="auto"/>
              <w:bottom w:val="single" w:sz="4" w:space="0" w:color="auto"/>
              <w:right w:val="single" w:sz="4" w:space="0" w:color="auto"/>
            </w:tcBorders>
            <w:hideMark/>
            <w:tcPrChange w:id="2848" w:author="Carlos Cabrera-Mercader" w:date="2022-08-22T20:18:00Z">
              <w:tcPr>
                <w:tcW w:w="921" w:type="dxa"/>
                <w:vMerge w:val="restart"/>
                <w:tcBorders>
                  <w:top w:val="single" w:sz="4" w:space="0" w:color="auto"/>
                  <w:left w:val="single" w:sz="4" w:space="0" w:color="auto"/>
                  <w:bottom w:val="single" w:sz="4" w:space="0" w:color="auto"/>
                  <w:right w:val="single" w:sz="4" w:space="0" w:color="auto"/>
                </w:tcBorders>
                <w:hideMark/>
              </w:tcPr>
            </w:tcPrChange>
          </w:tcPr>
          <w:p w14:paraId="560759BA" w14:textId="77777777" w:rsidR="000E7953" w:rsidRPr="00E12966" w:rsidRDefault="000E7953" w:rsidP="000E7953">
            <w:pPr>
              <w:keepNext/>
              <w:keepLines/>
              <w:spacing w:after="0" w:line="256" w:lineRule="auto"/>
              <w:jc w:val="center"/>
              <w:rPr>
                <w:ins w:id="2849" w:author="Carlos Cabrera-Mercader" w:date="2022-08-05T17:04:00Z"/>
                <w:rFonts w:ascii="Arial" w:eastAsia="Calibri" w:hAnsi="Arial" w:cs="v4.2.0"/>
                <w:sz w:val="18"/>
                <w:highlight w:val="yellow"/>
                <w:lang w:val="en-US" w:eastAsia="zh-CN"/>
              </w:rPr>
            </w:pPr>
            <w:ins w:id="2850" w:author="Carlos Cabrera-Mercader" w:date="2022-08-05T17:04:00Z">
              <w:r w:rsidRPr="008825D6">
                <w:rPr>
                  <w:rFonts w:ascii="Arial" w:eastAsia="Calibri" w:hAnsi="Arial" w:cs="v4.2.0"/>
                  <w:sz w:val="18"/>
                  <w:lang w:val="en-US" w:eastAsia="zh-CN"/>
                  <w:rPrChange w:id="2851" w:author="Carlos Cabrera-Mercader" w:date="2022-08-06T10:58:00Z">
                    <w:rPr>
                      <w:rFonts w:ascii="Arial" w:eastAsia="Calibri" w:hAnsi="Arial" w:cs="v4.2.0"/>
                      <w:sz w:val="18"/>
                      <w:highlight w:val="yellow"/>
                      <w:lang w:val="en-US" w:eastAsia="zh-CN"/>
                    </w:rPr>
                  </w:rPrChange>
                </w:rPr>
                <w:t>N/A</w:t>
              </w:r>
            </w:ins>
          </w:p>
        </w:tc>
        <w:tc>
          <w:tcPr>
            <w:tcW w:w="921" w:type="dxa"/>
            <w:tcBorders>
              <w:top w:val="single" w:sz="4" w:space="0" w:color="auto"/>
              <w:left w:val="single" w:sz="4" w:space="0" w:color="auto"/>
              <w:bottom w:val="single" w:sz="4" w:space="0" w:color="auto"/>
              <w:right w:val="single" w:sz="4" w:space="0" w:color="auto"/>
            </w:tcBorders>
            <w:hideMark/>
            <w:tcPrChange w:id="2852"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730A28A2" w14:textId="5A858A3A" w:rsidR="000E7953" w:rsidRPr="00E12966" w:rsidRDefault="000E7953" w:rsidP="000E7953">
            <w:pPr>
              <w:keepNext/>
              <w:keepLines/>
              <w:spacing w:after="0" w:line="256" w:lineRule="auto"/>
              <w:jc w:val="center"/>
              <w:rPr>
                <w:ins w:id="2853" w:author="Carlos Cabrera-Mercader" w:date="2022-08-05T17:04:00Z"/>
                <w:rFonts w:ascii="Arial" w:eastAsia="Calibri" w:hAnsi="Arial" w:cs="v4.2.0"/>
                <w:sz w:val="18"/>
                <w:highlight w:val="yellow"/>
                <w:lang w:val="en-US" w:eastAsia="zh-CN"/>
              </w:rPr>
            </w:pPr>
            <w:ins w:id="2854" w:author="Carlos Cabrera-Mercader" w:date="2022-08-06T11:06: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0E7953" w:rsidRPr="00A6289D" w14:paraId="4692D98D" w14:textId="77777777" w:rsidTr="00524914">
        <w:trPr>
          <w:cantSplit/>
          <w:trHeight w:val="187"/>
          <w:jc w:val="center"/>
          <w:ins w:id="2855" w:author="Carlos Cabrera-Mercader" w:date="2022-08-05T17:04:00Z"/>
          <w:trPrChange w:id="2856" w:author="Carlos Cabrera-Mercader" w:date="2022-08-22T20:18:00Z">
            <w:trPr>
              <w:cantSplit/>
              <w:trHeight w:val="187"/>
              <w:jc w:val="center"/>
            </w:trPr>
          </w:trPrChange>
        </w:trPr>
        <w:tc>
          <w:tcPr>
            <w:tcW w:w="1667" w:type="dxa"/>
            <w:tcBorders>
              <w:top w:val="nil"/>
              <w:left w:val="single" w:sz="4" w:space="0" w:color="auto"/>
              <w:bottom w:val="nil"/>
              <w:right w:val="single" w:sz="4" w:space="0" w:color="auto"/>
            </w:tcBorders>
            <w:hideMark/>
            <w:tcPrChange w:id="2857" w:author="Carlos Cabrera-Mercader" w:date="2022-08-22T20:18:00Z">
              <w:tcPr>
                <w:tcW w:w="1668" w:type="dxa"/>
                <w:tcBorders>
                  <w:top w:val="nil"/>
                  <w:left w:val="single" w:sz="4" w:space="0" w:color="auto"/>
                  <w:bottom w:val="nil"/>
                  <w:right w:val="single" w:sz="4" w:space="0" w:color="auto"/>
                </w:tcBorders>
                <w:hideMark/>
              </w:tcPr>
            </w:tcPrChange>
          </w:tcPr>
          <w:p w14:paraId="26F9280D" w14:textId="77777777" w:rsidR="000E7953" w:rsidRPr="00A6289D" w:rsidRDefault="000E7953" w:rsidP="000E7953">
            <w:pPr>
              <w:spacing w:after="160" w:line="256" w:lineRule="auto"/>
              <w:rPr>
                <w:ins w:id="2858"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85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F82329F" w14:textId="77777777" w:rsidR="000E7953" w:rsidRPr="00A6289D" w:rsidRDefault="000E7953" w:rsidP="000E7953">
            <w:pPr>
              <w:keepNext/>
              <w:keepLines/>
              <w:spacing w:after="0" w:line="256" w:lineRule="auto"/>
              <w:jc w:val="center"/>
              <w:rPr>
                <w:ins w:id="2860" w:author="Carlos Cabrera-Mercader" w:date="2022-08-05T17:04:00Z"/>
                <w:rFonts w:ascii="Arial" w:eastAsia="Calibri" w:hAnsi="Arial" w:cs="v4.2.0"/>
                <w:sz w:val="18"/>
                <w:szCs w:val="22"/>
                <w:lang w:val="en-US" w:eastAsia="zh-CN"/>
              </w:rPr>
            </w:pPr>
            <w:ins w:id="2861" w:author="Carlos Cabrera-Mercader" w:date="2022-08-05T17:04:00Z">
              <w:r w:rsidRPr="00A6289D">
                <w:rPr>
                  <w:rFonts w:ascii="Arial" w:eastAsia="Calibri" w:hAnsi="Arial" w:cs="v4.2.0"/>
                  <w:sz w:val="18"/>
                  <w:lang w:val="en-US"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Change w:id="2862"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00DCC493" w14:textId="77777777" w:rsidR="000E7953" w:rsidRPr="00A6289D" w:rsidRDefault="000E7953" w:rsidP="000E7953">
            <w:pPr>
              <w:keepNext/>
              <w:keepLines/>
              <w:spacing w:after="0" w:line="256" w:lineRule="auto"/>
              <w:jc w:val="center"/>
              <w:rPr>
                <w:ins w:id="2863" w:author="Carlos Cabrera-Mercader" w:date="2022-08-05T17:04:00Z"/>
                <w:rFonts w:ascii="Arial" w:eastAsia="Calibri" w:hAnsi="Arial" w:cs="v4.2.0"/>
                <w:sz w:val="18"/>
                <w:lang w:val="en-US" w:eastAsia="zh-CN"/>
              </w:rPr>
            </w:pPr>
            <w:ins w:id="2864" w:author="Carlos Cabrera-Mercader" w:date="2022-08-05T17:04:00Z">
              <w:r w:rsidRPr="00A6289D">
                <w:rPr>
                  <w:rFonts w:ascii="Arial" w:eastAsia="Calibri" w:hAnsi="Arial" w:cs="v4.2.0"/>
                  <w:sz w:val="18"/>
                  <w:lang w:val="en-US"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2865" w:author="Carlos Cabrera-Mercader" w:date="2022-08-22T20:18:00Z">
              <w:tcPr>
                <w:tcW w:w="3543" w:type="dxa"/>
                <w:vMerge/>
                <w:tcBorders>
                  <w:top w:val="single" w:sz="4" w:space="0" w:color="auto"/>
                  <w:left w:val="single" w:sz="4" w:space="0" w:color="auto"/>
                  <w:bottom w:val="single" w:sz="4" w:space="0" w:color="auto"/>
                  <w:right w:val="single" w:sz="4" w:space="0" w:color="auto"/>
                </w:tcBorders>
                <w:vAlign w:val="center"/>
                <w:hideMark/>
              </w:tcPr>
            </w:tcPrChange>
          </w:tcPr>
          <w:p w14:paraId="306DE178" w14:textId="77777777" w:rsidR="000E7953" w:rsidRPr="00E12966" w:rsidRDefault="000E7953" w:rsidP="000E7953">
            <w:pPr>
              <w:spacing w:after="0" w:line="256" w:lineRule="auto"/>
              <w:rPr>
                <w:ins w:id="2866" w:author="Carlos Cabrera-Mercader" w:date="2022-08-05T17:04: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Change w:id="2867"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026F7691" w14:textId="4E1E39B7" w:rsidR="000E7953" w:rsidRPr="00E12966" w:rsidRDefault="000E7953" w:rsidP="000E7953">
            <w:pPr>
              <w:keepNext/>
              <w:keepLines/>
              <w:spacing w:after="0" w:line="256" w:lineRule="auto"/>
              <w:jc w:val="center"/>
              <w:rPr>
                <w:ins w:id="2868" w:author="Carlos Cabrera-Mercader" w:date="2022-08-05T17:04:00Z"/>
                <w:rFonts w:ascii="Arial" w:eastAsia="Calibri" w:hAnsi="Arial" w:cs="v4.2.0"/>
                <w:sz w:val="18"/>
                <w:highlight w:val="yellow"/>
                <w:lang w:val="en-US" w:eastAsia="zh-CN"/>
              </w:rPr>
            </w:pPr>
            <w:ins w:id="2869" w:author="Carlos Cabrera-Mercader" w:date="2022-08-06T11:06:00Z">
              <w:r w:rsidRPr="00E12966">
                <w:rPr>
                  <w:rFonts w:ascii="Arial" w:eastAsia="Calibri" w:hAnsi="Arial" w:cs="v4.2.0"/>
                  <w:sz w:val="18"/>
                  <w:lang w:val="en-US" w:eastAsia="zh-CN"/>
                </w:rPr>
                <w:t>-67.04</w:t>
              </w:r>
            </w:ins>
          </w:p>
        </w:tc>
        <w:tc>
          <w:tcPr>
            <w:tcW w:w="921" w:type="dxa"/>
            <w:vMerge/>
            <w:tcBorders>
              <w:top w:val="single" w:sz="4" w:space="0" w:color="auto"/>
              <w:left w:val="single" w:sz="4" w:space="0" w:color="auto"/>
              <w:bottom w:val="single" w:sz="4" w:space="0" w:color="auto"/>
              <w:right w:val="single" w:sz="4" w:space="0" w:color="auto"/>
            </w:tcBorders>
            <w:vAlign w:val="center"/>
            <w:hideMark/>
            <w:tcPrChange w:id="2870" w:author="Carlos Cabrera-Mercader" w:date="2022-08-22T20:18: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14:paraId="0924399C" w14:textId="77777777" w:rsidR="000E7953" w:rsidRPr="00E12966" w:rsidRDefault="000E7953" w:rsidP="000E7953">
            <w:pPr>
              <w:spacing w:after="0" w:line="256" w:lineRule="auto"/>
              <w:rPr>
                <w:ins w:id="2871" w:author="Carlos Cabrera-Mercader" w:date="2022-08-05T17:04: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Change w:id="2872"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4DC2D5DA" w14:textId="3178F303" w:rsidR="000E7953" w:rsidRPr="00E12966" w:rsidRDefault="000E7953" w:rsidP="000E7953">
            <w:pPr>
              <w:keepNext/>
              <w:keepLines/>
              <w:spacing w:after="0" w:line="256" w:lineRule="auto"/>
              <w:jc w:val="center"/>
              <w:rPr>
                <w:ins w:id="2873" w:author="Carlos Cabrera-Mercader" w:date="2022-08-05T17:04:00Z"/>
                <w:rFonts w:ascii="Arial" w:eastAsia="Calibri" w:hAnsi="Arial" w:cs="v4.2.0"/>
                <w:sz w:val="18"/>
                <w:highlight w:val="yellow"/>
                <w:lang w:val="en-US" w:eastAsia="zh-CN"/>
              </w:rPr>
            </w:pPr>
            <w:ins w:id="2874" w:author="Carlos Cabrera-Mercader" w:date="2022-08-06T11:06:00Z">
              <w:r w:rsidRPr="00E12966">
                <w:rPr>
                  <w:rFonts w:ascii="Arial" w:eastAsia="Calibri" w:hAnsi="Arial" w:cs="Arial"/>
                  <w:sz w:val="18"/>
                  <w:lang w:val="en-US" w:eastAsia="zh-CN"/>
                </w:rPr>
                <w:t>-</w:t>
              </w:r>
              <w:r w:rsidRPr="004A0723">
                <w:rPr>
                  <w:rFonts w:ascii="Arial" w:eastAsia="Calibri" w:hAnsi="Arial" w:cs="Arial"/>
                  <w:sz w:val="18"/>
                  <w:lang w:val="en-US" w:eastAsia="zh-CN"/>
                </w:rPr>
                <w:t>6</w:t>
              </w:r>
              <w:r w:rsidRPr="00E12966">
                <w:rPr>
                  <w:rFonts w:ascii="Arial" w:eastAsia="Calibri" w:hAnsi="Arial" w:cs="Arial"/>
                  <w:sz w:val="18"/>
                  <w:lang w:val="en-US" w:eastAsia="zh-CN"/>
                </w:rPr>
                <w:t>8</w:t>
              </w:r>
              <w:r w:rsidRPr="004A0723">
                <w:rPr>
                  <w:rFonts w:ascii="Arial" w:eastAsia="Calibri" w:hAnsi="Arial" w:cs="Arial"/>
                  <w:sz w:val="18"/>
                  <w:lang w:val="en-US" w:eastAsia="zh-CN"/>
                </w:rPr>
                <w:t>.2</w:t>
              </w:r>
              <w:r w:rsidRPr="00E12966">
                <w:rPr>
                  <w:rFonts w:ascii="Arial" w:eastAsia="Calibri" w:hAnsi="Arial" w:cs="Arial"/>
                  <w:sz w:val="18"/>
                  <w:lang w:val="en-US" w:eastAsia="zh-CN"/>
                </w:rPr>
                <w:t>9</w:t>
              </w:r>
            </w:ins>
          </w:p>
        </w:tc>
      </w:tr>
      <w:tr w:rsidR="000E7953" w:rsidRPr="00A6289D" w14:paraId="5090EBA3" w14:textId="77777777" w:rsidTr="00524914">
        <w:trPr>
          <w:cantSplit/>
          <w:trHeight w:val="187"/>
          <w:jc w:val="center"/>
          <w:ins w:id="2875" w:author="Carlos Cabrera-Mercader" w:date="2022-08-05T17:04:00Z"/>
          <w:trPrChange w:id="2876" w:author="Carlos Cabrera-Mercader" w:date="2022-08-22T20:18: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2877" w:author="Carlos Cabrera-Mercader" w:date="2022-08-22T20:18:00Z">
              <w:tcPr>
                <w:tcW w:w="1668" w:type="dxa"/>
                <w:tcBorders>
                  <w:top w:val="nil"/>
                  <w:left w:val="single" w:sz="4" w:space="0" w:color="auto"/>
                  <w:bottom w:val="single" w:sz="4" w:space="0" w:color="auto"/>
                  <w:right w:val="single" w:sz="4" w:space="0" w:color="auto"/>
                </w:tcBorders>
                <w:hideMark/>
              </w:tcPr>
            </w:tcPrChange>
          </w:tcPr>
          <w:p w14:paraId="0AB0C281" w14:textId="77777777" w:rsidR="000E7953" w:rsidRPr="00A6289D" w:rsidRDefault="000E7953" w:rsidP="000E7953">
            <w:pPr>
              <w:spacing w:after="160" w:line="256" w:lineRule="auto"/>
              <w:rPr>
                <w:ins w:id="2878" w:author="Carlos Cabrera-Mercader" w:date="2022-08-05T17:04:00Z"/>
                <w:rFonts w:ascii="Calibri" w:eastAsia="Calibri" w:hAnsi="Calibri" w:cs="v4.2.0"/>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879"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3A227EE5" w14:textId="77777777" w:rsidR="000E7953" w:rsidRPr="00A6289D" w:rsidRDefault="000E7953" w:rsidP="000E7953">
            <w:pPr>
              <w:keepNext/>
              <w:keepLines/>
              <w:spacing w:after="0" w:line="256" w:lineRule="auto"/>
              <w:jc w:val="center"/>
              <w:rPr>
                <w:ins w:id="2880" w:author="Carlos Cabrera-Mercader" w:date="2022-08-05T17:04:00Z"/>
                <w:rFonts w:ascii="Arial" w:eastAsia="Calibri" w:hAnsi="Arial" w:cs="v4.2.0"/>
                <w:sz w:val="18"/>
                <w:szCs w:val="22"/>
                <w:lang w:val="en-US" w:eastAsia="zh-CN"/>
              </w:rPr>
            </w:pPr>
            <w:ins w:id="2881" w:author="Carlos Cabrera-Mercader" w:date="2022-08-05T17:04:00Z">
              <w:r w:rsidRPr="00A6289D">
                <w:rPr>
                  <w:rFonts w:ascii="Arial" w:eastAsia="Calibri" w:hAnsi="Arial" w:cs="v4.2.0"/>
                  <w:sz w:val="18"/>
                  <w:lang w:val="en-US"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Change w:id="2882"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86ADB3A" w14:textId="77777777" w:rsidR="000E7953" w:rsidRPr="00A6289D" w:rsidRDefault="000E7953" w:rsidP="000E7953">
            <w:pPr>
              <w:keepNext/>
              <w:keepLines/>
              <w:spacing w:after="0" w:line="256" w:lineRule="auto"/>
              <w:jc w:val="center"/>
              <w:rPr>
                <w:ins w:id="2883" w:author="Carlos Cabrera-Mercader" w:date="2022-08-05T17:04:00Z"/>
                <w:rFonts w:ascii="Arial" w:eastAsia="Calibri" w:hAnsi="Arial" w:cs="v4.2.0"/>
                <w:sz w:val="18"/>
                <w:lang w:val="en-US" w:eastAsia="zh-CN"/>
              </w:rPr>
            </w:pPr>
            <w:ins w:id="2884" w:author="Carlos Cabrera-Mercader" w:date="2022-08-05T17:04:00Z">
              <w:r w:rsidRPr="00A6289D">
                <w:rPr>
                  <w:rFonts w:ascii="Arial" w:eastAsia="Calibri" w:hAnsi="Arial" w:cs="v4.2.0"/>
                  <w:sz w:val="18"/>
                  <w:lang w:val="en-US"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2885" w:author="Carlos Cabrera-Mercader" w:date="2022-08-22T20:18:00Z">
              <w:tcPr>
                <w:tcW w:w="3543" w:type="dxa"/>
                <w:vMerge/>
                <w:tcBorders>
                  <w:top w:val="single" w:sz="4" w:space="0" w:color="auto"/>
                  <w:left w:val="single" w:sz="4" w:space="0" w:color="auto"/>
                  <w:bottom w:val="single" w:sz="4" w:space="0" w:color="auto"/>
                  <w:right w:val="single" w:sz="4" w:space="0" w:color="auto"/>
                </w:tcBorders>
                <w:vAlign w:val="center"/>
                <w:hideMark/>
              </w:tcPr>
            </w:tcPrChange>
          </w:tcPr>
          <w:p w14:paraId="16691737" w14:textId="77777777" w:rsidR="000E7953" w:rsidRPr="00E12966" w:rsidRDefault="000E7953" w:rsidP="000E7953">
            <w:pPr>
              <w:spacing w:after="0" w:line="256" w:lineRule="auto"/>
              <w:rPr>
                <w:ins w:id="2886" w:author="Carlos Cabrera-Mercader" w:date="2022-08-05T17:04:00Z"/>
                <w:rFonts w:ascii="Arial" w:eastAsia="Calibri" w:hAnsi="Arial" w:cs="v4.2.0"/>
                <w:sz w:val="18"/>
                <w:szCs w:val="22"/>
                <w:highlight w:val="yellow"/>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Change w:id="2887" w:author="Carlos Cabrera-Mercader" w:date="2022-08-22T20:18:00Z">
              <w:tcPr>
                <w:tcW w:w="851" w:type="dxa"/>
                <w:tcBorders>
                  <w:top w:val="single" w:sz="4" w:space="0" w:color="auto"/>
                  <w:left w:val="single" w:sz="4" w:space="0" w:color="auto"/>
                  <w:bottom w:val="single" w:sz="4" w:space="0" w:color="auto"/>
                  <w:right w:val="single" w:sz="4" w:space="0" w:color="auto"/>
                </w:tcBorders>
                <w:hideMark/>
              </w:tcPr>
            </w:tcPrChange>
          </w:tcPr>
          <w:p w14:paraId="58AC55F9" w14:textId="09B8C429" w:rsidR="000E7953" w:rsidRPr="00E12966" w:rsidRDefault="000E7953" w:rsidP="000E7953">
            <w:pPr>
              <w:keepNext/>
              <w:keepLines/>
              <w:spacing w:after="0" w:line="256" w:lineRule="auto"/>
              <w:jc w:val="center"/>
              <w:rPr>
                <w:ins w:id="2888" w:author="Carlos Cabrera-Mercader" w:date="2022-08-05T17:04:00Z"/>
                <w:rFonts w:ascii="Arial" w:eastAsia="Calibri" w:hAnsi="Arial" w:cs="v4.2.0"/>
                <w:sz w:val="18"/>
                <w:highlight w:val="yellow"/>
                <w:lang w:val="en-US" w:eastAsia="zh-CN"/>
              </w:rPr>
            </w:pPr>
            <w:ins w:id="2889" w:author="Carlos Cabrera-Mercader" w:date="2022-08-06T11:03:00Z">
              <w:r w:rsidRPr="00E12966">
                <w:rPr>
                  <w:rFonts w:ascii="Arial" w:eastAsia="Calibri" w:hAnsi="Arial" w:cs="v4.2.0"/>
                  <w:sz w:val="18"/>
                  <w:lang w:val="en-US" w:eastAsia="zh-CN"/>
                </w:rPr>
                <w:t>-6</w:t>
              </w:r>
            </w:ins>
            <w:ins w:id="2890" w:author="Carlos Cabrera-Mercader" w:date="2022-08-06T11:15:00Z">
              <w:r>
                <w:rPr>
                  <w:rFonts w:ascii="Arial" w:eastAsia="Calibri" w:hAnsi="Arial" w:cs="v4.2.0"/>
                  <w:sz w:val="18"/>
                  <w:lang w:val="en-US" w:eastAsia="zh-CN"/>
                </w:rPr>
                <w:t>2</w:t>
              </w:r>
            </w:ins>
            <w:ins w:id="2891" w:author="Carlos Cabrera-Mercader" w:date="2022-08-06T11:03:00Z">
              <w:r w:rsidRPr="00E12966">
                <w:rPr>
                  <w:rFonts w:ascii="Arial" w:eastAsia="Calibri" w:hAnsi="Arial" w:cs="v4.2.0"/>
                  <w:sz w:val="18"/>
                  <w:lang w:val="en-US" w:eastAsia="zh-CN"/>
                </w:rPr>
                <w:t>.</w:t>
              </w:r>
            </w:ins>
            <w:ins w:id="2892" w:author="Carlos Cabrera-Mercader" w:date="2022-08-06T11:15:00Z">
              <w:r>
                <w:rPr>
                  <w:rFonts w:ascii="Arial" w:eastAsia="Calibri" w:hAnsi="Arial" w:cs="v4.2.0"/>
                  <w:sz w:val="18"/>
                  <w:lang w:val="en-US" w:eastAsia="zh-CN"/>
                </w:rPr>
                <w:t>1</w:t>
              </w:r>
            </w:ins>
            <w:ins w:id="2893" w:author="Carlos Cabrera-Mercader" w:date="2022-08-06T11:03:00Z">
              <w:r w:rsidRPr="00E12966">
                <w:rPr>
                  <w:rFonts w:ascii="Arial" w:eastAsia="Calibri" w:hAnsi="Arial" w:cs="v4.2.0"/>
                  <w:sz w:val="18"/>
                  <w:lang w:val="en-US" w:eastAsia="zh-CN"/>
                </w:rPr>
                <w:t>9</w:t>
              </w:r>
            </w:ins>
          </w:p>
        </w:tc>
        <w:tc>
          <w:tcPr>
            <w:tcW w:w="921" w:type="dxa"/>
            <w:vMerge/>
            <w:tcBorders>
              <w:top w:val="single" w:sz="4" w:space="0" w:color="auto"/>
              <w:left w:val="single" w:sz="4" w:space="0" w:color="auto"/>
              <w:bottom w:val="single" w:sz="4" w:space="0" w:color="auto"/>
              <w:right w:val="single" w:sz="4" w:space="0" w:color="auto"/>
            </w:tcBorders>
            <w:vAlign w:val="center"/>
            <w:hideMark/>
            <w:tcPrChange w:id="2894" w:author="Carlos Cabrera-Mercader" w:date="2022-08-22T20:18: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14:paraId="666B05C0" w14:textId="77777777" w:rsidR="000E7953" w:rsidRPr="00E12966" w:rsidRDefault="000E7953" w:rsidP="000E7953">
            <w:pPr>
              <w:spacing w:after="0" w:line="256" w:lineRule="auto"/>
              <w:rPr>
                <w:ins w:id="2895" w:author="Carlos Cabrera-Mercader" w:date="2022-08-05T17:04:00Z"/>
                <w:rFonts w:ascii="Arial" w:eastAsia="Calibri" w:hAnsi="Arial" w:cs="v4.2.0"/>
                <w:sz w:val="18"/>
                <w:szCs w:val="22"/>
                <w:highlight w:val="yellow"/>
                <w:lang w:val="en-US" w:eastAsia="zh-CN"/>
              </w:rPr>
            </w:pPr>
          </w:p>
        </w:tc>
        <w:tc>
          <w:tcPr>
            <w:tcW w:w="921" w:type="dxa"/>
            <w:tcBorders>
              <w:top w:val="single" w:sz="4" w:space="0" w:color="auto"/>
              <w:left w:val="single" w:sz="4" w:space="0" w:color="auto"/>
              <w:bottom w:val="single" w:sz="4" w:space="0" w:color="auto"/>
              <w:right w:val="single" w:sz="4" w:space="0" w:color="auto"/>
            </w:tcBorders>
            <w:hideMark/>
            <w:tcPrChange w:id="2896" w:author="Carlos Cabrera-Mercader" w:date="2022-08-22T20:18:00Z">
              <w:tcPr>
                <w:tcW w:w="921" w:type="dxa"/>
                <w:tcBorders>
                  <w:top w:val="single" w:sz="4" w:space="0" w:color="auto"/>
                  <w:left w:val="single" w:sz="4" w:space="0" w:color="auto"/>
                  <w:bottom w:val="single" w:sz="4" w:space="0" w:color="auto"/>
                  <w:right w:val="single" w:sz="4" w:space="0" w:color="auto"/>
                </w:tcBorders>
                <w:hideMark/>
              </w:tcPr>
            </w:tcPrChange>
          </w:tcPr>
          <w:p w14:paraId="32C87DDA" w14:textId="69BA184F" w:rsidR="000E7953" w:rsidRPr="00E12966" w:rsidRDefault="000E7953" w:rsidP="000E7953">
            <w:pPr>
              <w:keepNext/>
              <w:keepLines/>
              <w:spacing w:after="0" w:line="256" w:lineRule="auto"/>
              <w:jc w:val="center"/>
              <w:rPr>
                <w:ins w:id="2897" w:author="Carlos Cabrera-Mercader" w:date="2022-08-05T17:04:00Z"/>
                <w:rFonts w:ascii="Arial" w:eastAsia="Calibri" w:hAnsi="Arial" w:cs="v4.2.0"/>
                <w:sz w:val="18"/>
                <w:highlight w:val="yellow"/>
                <w:lang w:val="en-US" w:eastAsia="zh-CN"/>
              </w:rPr>
            </w:pPr>
            <w:ins w:id="2898" w:author="Carlos Cabrera-Mercader" w:date="2022-08-05T17:04:00Z">
              <w:r w:rsidRPr="00760E90">
                <w:rPr>
                  <w:rFonts w:ascii="Arial" w:eastAsia="Calibri" w:hAnsi="Arial" w:cs="v4.2.0"/>
                  <w:sz w:val="18"/>
                  <w:lang w:val="en-US" w:eastAsia="zh-CN"/>
                  <w:rPrChange w:id="2899" w:author="Carlos Cabrera-Mercader" w:date="2022-08-06T11:04:00Z">
                    <w:rPr>
                      <w:rFonts w:ascii="Arial" w:eastAsia="Calibri" w:hAnsi="Arial" w:cs="v4.2.0"/>
                      <w:sz w:val="18"/>
                      <w:highlight w:val="yellow"/>
                      <w:lang w:val="en-US" w:eastAsia="zh-CN"/>
                    </w:rPr>
                  </w:rPrChange>
                </w:rPr>
                <w:t>-</w:t>
              </w:r>
            </w:ins>
            <w:ins w:id="2900" w:author="Carlos Cabrera-Mercader" w:date="2022-08-06T11:04:00Z">
              <w:r w:rsidRPr="00760E90">
                <w:rPr>
                  <w:rFonts w:ascii="Arial" w:eastAsia="Calibri" w:hAnsi="Arial" w:cs="v4.2.0"/>
                  <w:sz w:val="18"/>
                  <w:lang w:val="en-US" w:eastAsia="zh-CN"/>
                  <w:rPrChange w:id="2901" w:author="Carlos Cabrera-Mercader" w:date="2022-08-06T11:04:00Z">
                    <w:rPr>
                      <w:rFonts w:ascii="Arial" w:eastAsia="Calibri" w:hAnsi="Arial" w:cs="v4.2.0"/>
                      <w:sz w:val="18"/>
                      <w:highlight w:val="yellow"/>
                      <w:lang w:val="en-US" w:eastAsia="zh-CN"/>
                    </w:rPr>
                  </w:rPrChange>
                </w:rPr>
                <w:t>62</w:t>
              </w:r>
            </w:ins>
            <w:ins w:id="2902" w:author="Carlos Cabrera-Mercader" w:date="2022-08-05T17:04:00Z">
              <w:r w:rsidRPr="00760E90">
                <w:rPr>
                  <w:rFonts w:ascii="Arial" w:eastAsia="Calibri" w:hAnsi="Arial" w:cs="v4.2.0"/>
                  <w:sz w:val="18"/>
                  <w:lang w:val="en-US" w:eastAsia="zh-CN"/>
                  <w:rPrChange w:id="2903" w:author="Carlos Cabrera-Mercader" w:date="2022-08-06T11:04:00Z">
                    <w:rPr>
                      <w:rFonts w:ascii="Arial" w:eastAsia="Calibri" w:hAnsi="Arial" w:cs="v4.2.0"/>
                      <w:sz w:val="18"/>
                      <w:highlight w:val="yellow"/>
                      <w:lang w:val="en-US" w:eastAsia="zh-CN"/>
                    </w:rPr>
                  </w:rPrChange>
                </w:rPr>
                <w:t>.</w:t>
              </w:r>
            </w:ins>
            <w:ins w:id="2904" w:author="Carlos Cabrera-Mercader" w:date="2022-08-06T11:15:00Z">
              <w:r>
                <w:rPr>
                  <w:rFonts w:ascii="Arial" w:eastAsia="Calibri" w:hAnsi="Arial" w:cs="v4.2.0"/>
                  <w:sz w:val="18"/>
                  <w:lang w:val="en-US" w:eastAsia="zh-CN"/>
                </w:rPr>
                <w:t>9</w:t>
              </w:r>
            </w:ins>
            <w:ins w:id="2905" w:author="Carlos Cabrera-Mercader" w:date="2022-08-06T11:04:00Z">
              <w:r w:rsidRPr="00760E90">
                <w:rPr>
                  <w:rFonts w:ascii="Arial" w:eastAsia="Calibri" w:hAnsi="Arial" w:cs="v4.2.0"/>
                  <w:sz w:val="18"/>
                  <w:lang w:val="en-US" w:eastAsia="zh-CN"/>
                  <w:rPrChange w:id="2906" w:author="Carlos Cabrera-Mercader" w:date="2022-08-06T11:04:00Z">
                    <w:rPr>
                      <w:rFonts w:ascii="Arial" w:eastAsia="Calibri" w:hAnsi="Arial" w:cs="v4.2.0"/>
                      <w:sz w:val="18"/>
                      <w:highlight w:val="yellow"/>
                      <w:lang w:val="en-US" w:eastAsia="zh-CN"/>
                    </w:rPr>
                  </w:rPrChange>
                </w:rPr>
                <w:t>9</w:t>
              </w:r>
            </w:ins>
          </w:p>
        </w:tc>
      </w:tr>
      <w:tr w:rsidR="000E7953" w:rsidRPr="00A6289D" w14:paraId="68AC9254" w14:textId="77777777" w:rsidTr="00524914">
        <w:trPr>
          <w:cantSplit/>
          <w:trHeight w:val="187"/>
          <w:jc w:val="center"/>
          <w:ins w:id="2907" w:author="Carlos Cabrera-Mercader" w:date="2022-08-05T17:04:00Z"/>
          <w:trPrChange w:id="2908" w:author="Carlos Cabrera-Mercader" w:date="2022-08-22T20:18: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2909" w:author="Carlos Cabrera-Mercader" w:date="2022-08-22T20:18:00Z">
              <w:tcPr>
                <w:tcW w:w="1668" w:type="dxa"/>
                <w:tcBorders>
                  <w:top w:val="single" w:sz="4" w:space="0" w:color="auto"/>
                  <w:left w:val="single" w:sz="4" w:space="0" w:color="auto"/>
                  <w:bottom w:val="single" w:sz="4" w:space="0" w:color="auto"/>
                  <w:right w:val="single" w:sz="4" w:space="0" w:color="auto"/>
                </w:tcBorders>
                <w:hideMark/>
              </w:tcPr>
            </w:tcPrChange>
          </w:tcPr>
          <w:p w14:paraId="62ACA514" w14:textId="77777777" w:rsidR="000E7953" w:rsidRPr="00A6289D" w:rsidRDefault="000E7953" w:rsidP="000E7953">
            <w:pPr>
              <w:keepNext/>
              <w:keepLines/>
              <w:spacing w:after="0" w:line="256" w:lineRule="auto"/>
              <w:rPr>
                <w:ins w:id="2910" w:author="Carlos Cabrera-Mercader" w:date="2022-08-05T17:04:00Z"/>
                <w:rFonts w:ascii="Arial" w:eastAsia="Calibri" w:hAnsi="Arial"/>
                <w:sz w:val="18"/>
                <w:lang w:val="en-US" w:eastAsia="zh-CN"/>
              </w:rPr>
            </w:pPr>
            <w:ins w:id="2911" w:author="Carlos Cabrera-Mercader" w:date="2022-08-05T17:04:00Z">
              <w:r w:rsidRPr="00A6289D">
                <w:rPr>
                  <w:rFonts w:ascii="Arial" w:eastAsia="Calibri" w:hAnsi="Arial" w:cs="v4.2.0"/>
                  <w:sz w:val="18"/>
                  <w:lang w:val="en-US" w:eastAsia="zh-CN"/>
                </w:rPr>
                <w:t>Propagation Condition</w:t>
              </w:r>
            </w:ins>
          </w:p>
        </w:tc>
        <w:tc>
          <w:tcPr>
            <w:tcW w:w="1700" w:type="dxa"/>
            <w:tcBorders>
              <w:top w:val="single" w:sz="4" w:space="0" w:color="auto"/>
              <w:left w:val="single" w:sz="4" w:space="0" w:color="auto"/>
              <w:bottom w:val="single" w:sz="4" w:space="0" w:color="auto"/>
              <w:right w:val="single" w:sz="4" w:space="0" w:color="auto"/>
            </w:tcBorders>
            <w:tcPrChange w:id="2912" w:author="Carlos Cabrera-Mercader" w:date="2022-08-22T20:18:00Z">
              <w:tcPr>
                <w:tcW w:w="1701" w:type="dxa"/>
                <w:tcBorders>
                  <w:top w:val="single" w:sz="4" w:space="0" w:color="auto"/>
                  <w:left w:val="single" w:sz="4" w:space="0" w:color="auto"/>
                  <w:bottom w:val="single" w:sz="4" w:space="0" w:color="auto"/>
                  <w:right w:val="single" w:sz="4" w:space="0" w:color="auto"/>
                </w:tcBorders>
              </w:tcPr>
            </w:tcPrChange>
          </w:tcPr>
          <w:p w14:paraId="1445DA71" w14:textId="77777777" w:rsidR="000E7953" w:rsidRPr="00A6289D" w:rsidRDefault="000E7953" w:rsidP="000E7953">
            <w:pPr>
              <w:keepNext/>
              <w:keepLines/>
              <w:spacing w:after="0" w:line="256" w:lineRule="auto"/>
              <w:jc w:val="center"/>
              <w:rPr>
                <w:ins w:id="2913" w:author="Carlos Cabrera-Mercader" w:date="2022-08-05T17:04:00Z"/>
                <w:rFonts w:ascii="Arial" w:eastAsia="Calibri" w:hAnsi="Arial" w:cs="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Change w:id="2914" w:author="Carlos Cabrera-Mercader" w:date="2022-08-22T20:18:00Z">
              <w:tcPr>
                <w:tcW w:w="1701" w:type="dxa"/>
                <w:tcBorders>
                  <w:top w:val="single" w:sz="4" w:space="0" w:color="auto"/>
                  <w:left w:val="single" w:sz="4" w:space="0" w:color="auto"/>
                  <w:bottom w:val="single" w:sz="4" w:space="0" w:color="auto"/>
                  <w:right w:val="single" w:sz="4" w:space="0" w:color="auto"/>
                </w:tcBorders>
                <w:hideMark/>
              </w:tcPr>
            </w:tcPrChange>
          </w:tcPr>
          <w:p w14:paraId="56D9E349" w14:textId="77777777" w:rsidR="000E7953" w:rsidRPr="00A6289D" w:rsidRDefault="000E7953" w:rsidP="000E7953">
            <w:pPr>
              <w:keepNext/>
              <w:keepLines/>
              <w:spacing w:after="0" w:line="256" w:lineRule="auto"/>
              <w:jc w:val="center"/>
              <w:rPr>
                <w:ins w:id="2915" w:author="Carlos Cabrera-Mercader" w:date="2022-08-05T17:04:00Z"/>
                <w:rFonts w:ascii="Arial" w:eastAsia="Calibri" w:hAnsi="Arial" w:cs="v4.2.0"/>
                <w:sz w:val="18"/>
                <w:lang w:val="en-US" w:eastAsia="zh-CN"/>
              </w:rPr>
            </w:pPr>
            <w:ins w:id="2916" w:author="Carlos Cabrera-Mercader" w:date="2022-08-05T17:04:00Z">
              <w:r w:rsidRPr="00A6289D">
                <w:rPr>
                  <w:rFonts w:ascii="Arial" w:eastAsia="Calibri" w:hAnsi="Arial" w:cs="v4.2.0"/>
                  <w:sz w:val="18"/>
                  <w:lang w:val="en-US"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Change w:id="2917" w:author="Carlos Cabrera-Mercader" w:date="2022-08-22T20:18: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7FF1573C" w14:textId="77777777" w:rsidR="000E7953" w:rsidRPr="00A6289D" w:rsidRDefault="000E7953" w:rsidP="000E7953">
            <w:pPr>
              <w:keepNext/>
              <w:keepLines/>
              <w:spacing w:after="0" w:line="256" w:lineRule="auto"/>
              <w:jc w:val="center"/>
              <w:rPr>
                <w:ins w:id="2918" w:author="Carlos Cabrera-Mercader" w:date="2022-08-05T17:04:00Z"/>
                <w:rFonts w:ascii="Arial" w:eastAsia="Calibri" w:hAnsi="Arial" w:cs="v4.2.0"/>
                <w:sz w:val="18"/>
                <w:lang w:val="en-US" w:eastAsia="zh-CN"/>
              </w:rPr>
            </w:pPr>
            <w:ins w:id="2919" w:author="Carlos Cabrera-Mercader" w:date="2022-08-05T17:04:00Z">
              <w:r w:rsidRPr="00A6289D">
                <w:rPr>
                  <w:rFonts w:ascii="Arial" w:eastAsia="Calibri" w:hAnsi="Arial" w:cs="v4.2.0"/>
                  <w:sz w:val="18"/>
                  <w:lang w:val="en-US" w:eastAsia="zh-CN"/>
                </w:rPr>
                <w:t>AWGN</w:t>
              </w:r>
            </w:ins>
          </w:p>
        </w:tc>
      </w:tr>
      <w:tr w:rsidR="000E7953" w:rsidRPr="00A6289D" w14:paraId="65360611" w14:textId="77777777" w:rsidTr="00524914">
        <w:trPr>
          <w:cantSplit/>
          <w:trHeight w:val="187"/>
          <w:jc w:val="center"/>
          <w:ins w:id="2920" w:author="Carlos Cabrera-Mercader" w:date="2022-08-05T17:04:00Z"/>
          <w:trPrChange w:id="2921" w:author="Carlos Cabrera-Mercader" w:date="2022-08-22T20:18:00Z">
            <w:trPr>
              <w:cantSplit/>
              <w:trHeight w:val="187"/>
              <w:jc w:val="center"/>
            </w:trPr>
          </w:trPrChange>
        </w:trPr>
        <w:tc>
          <w:tcPr>
            <w:tcW w:w="8610" w:type="dxa"/>
            <w:gridSpan w:val="7"/>
            <w:tcBorders>
              <w:top w:val="single" w:sz="4" w:space="0" w:color="auto"/>
              <w:left w:val="single" w:sz="4" w:space="0" w:color="auto"/>
              <w:bottom w:val="single" w:sz="4" w:space="0" w:color="auto"/>
              <w:right w:val="single" w:sz="4" w:space="0" w:color="auto"/>
            </w:tcBorders>
            <w:hideMark/>
            <w:tcPrChange w:id="2922" w:author="Carlos Cabrera-Mercader" w:date="2022-08-22T20:18:00Z">
              <w:tcPr>
                <w:tcW w:w="8613" w:type="dxa"/>
                <w:gridSpan w:val="7"/>
                <w:tcBorders>
                  <w:top w:val="single" w:sz="4" w:space="0" w:color="auto"/>
                  <w:left w:val="single" w:sz="4" w:space="0" w:color="auto"/>
                  <w:bottom w:val="single" w:sz="4" w:space="0" w:color="auto"/>
                  <w:right w:val="single" w:sz="4" w:space="0" w:color="auto"/>
                </w:tcBorders>
                <w:hideMark/>
              </w:tcPr>
            </w:tcPrChange>
          </w:tcPr>
          <w:p w14:paraId="3F769255" w14:textId="77777777" w:rsidR="000E7953" w:rsidRPr="00A6289D" w:rsidRDefault="000E7953" w:rsidP="000E7953">
            <w:pPr>
              <w:keepNext/>
              <w:keepLines/>
              <w:spacing w:after="0" w:line="256" w:lineRule="auto"/>
              <w:ind w:left="851" w:hanging="851"/>
              <w:rPr>
                <w:ins w:id="2923" w:author="Carlos Cabrera-Mercader" w:date="2022-08-05T17:04:00Z"/>
                <w:rFonts w:ascii="Arial" w:eastAsia="Calibri" w:hAnsi="Arial"/>
                <w:sz w:val="18"/>
                <w:lang w:val="en-US" w:eastAsia="zh-CN"/>
              </w:rPr>
            </w:pPr>
            <w:ins w:id="2924" w:author="Carlos Cabrera-Mercader" w:date="2022-08-05T17:04:00Z">
              <w:r w:rsidRPr="00A6289D">
                <w:rPr>
                  <w:rFonts w:ascii="Arial" w:eastAsia="Calibri" w:hAnsi="Arial" w:cs="Arial"/>
                  <w:sz w:val="18"/>
                  <w:lang w:val="en-US" w:eastAsia="zh-CN"/>
                </w:rPr>
                <w:t>Note 1:</w:t>
              </w:r>
              <w:r w:rsidRPr="00A6289D">
                <w:rPr>
                  <w:rFonts w:ascii="Arial" w:eastAsia="Calibri" w:hAnsi="Arial" w:cs="Arial"/>
                  <w:sz w:val="18"/>
                  <w:lang w:val="en-US" w:eastAsia="zh-CN"/>
                </w:rPr>
                <w:tab/>
                <w:t xml:space="preserve">The resources for uplink transmission are assigned to the UE prior to the start of </w:t>
              </w:r>
              <w:proofErr w:type="gramStart"/>
              <w:r w:rsidRPr="00A6289D">
                <w:rPr>
                  <w:rFonts w:ascii="Arial" w:eastAsia="Calibri" w:hAnsi="Arial" w:cs="Arial"/>
                  <w:sz w:val="18"/>
                  <w:lang w:val="en-US" w:eastAsia="zh-CN"/>
                </w:rPr>
                <w:t>time period</w:t>
              </w:r>
              <w:proofErr w:type="gramEnd"/>
              <w:r w:rsidRPr="00A6289D">
                <w:rPr>
                  <w:rFonts w:ascii="Arial" w:eastAsia="Calibri" w:hAnsi="Arial" w:cs="Arial"/>
                  <w:sz w:val="18"/>
                  <w:lang w:val="en-US" w:eastAsia="zh-CN"/>
                </w:rPr>
                <w:t xml:space="preserve"> T2.</w:t>
              </w:r>
            </w:ins>
          </w:p>
          <w:p w14:paraId="42D89D59" w14:textId="77777777" w:rsidR="000E7953" w:rsidRPr="00A6289D" w:rsidRDefault="000E7953" w:rsidP="000E7953">
            <w:pPr>
              <w:keepNext/>
              <w:keepLines/>
              <w:spacing w:after="0" w:line="256" w:lineRule="auto"/>
              <w:ind w:left="851" w:hanging="851"/>
              <w:rPr>
                <w:ins w:id="2925" w:author="Carlos Cabrera-Mercader" w:date="2022-08-05T17:04:00Z"/>
                <w:rFonts w:ascii="Arial" w:eastAsia="Calibri" w:hAnsi="Arial" w:cs="Arial"/>
                <w:sz w:val="18"/>
                <w:lang w:val="en-US" w:eastAsia="zh-CN"/>
              </w:rPr>
            </w:pPr>
            <w:ins w:id="2926" w:author="Carlos Cabrera-Mercader" w:date="2022-08-05T17:04:00Z">
              <w:r w:rsidRPr="00A6289D">
                <w:rPr>
                  <w:rFonts w:ascii="Arial" w:eastAsia="Calibri" w:hAnsi="Arial" w:cs="Arial"/>
                  <w:sz w:val="18"/>
                  <w:lang w:val="en-US" w:eastAsia="zh-CN"/>
                </w:rPr>
                <w:t>Note 2:</w:t>
              </w:r>
              <w:r w:rsidRPr="00A6289D">
                <w:rPr>
                  <w:rFonts w:ascii="Arial" w:eastAsia="Calibri" w:hAnsi="Arial" w:cs="Arial"/>
                  <w:sz w:val="18"/>
                  <w:lang w:val="en-US" w:eastAsia="zh-CN"/>
                </w:rPr>
                <w:tab/>
                <w:t xml:space="preserve">Interference from other cells and noise sources not specified in the test is assumed to be constant over subcarriers and time and shall be modelled as AWGN of appropriate power for </w:t>
              </w:r>
              <w:r w:rsidRPr="00A6289D">
                <w:rPr>
                  <w:rFonts w:ascii="Arial" w:eastAsia="Calibri" w:hAnsi="Arial" w:cs="v4.2.0"/>
                  <w:noProof/>
                  <w:position w:val="-12"/>
                  <w:sz w:val="18"/>
                  <w:lang w:val="en-US" w:eastAsia="zh-CN"/>
                </w:rPr>
                <w:drawing>
                  <wp:inline distT="0" distB="0" distL="0" distR="0" wp14:anchorId="0588FEF6" wp14:editId="73A9E261">
                    <wp:extent cx="257175" cy="238125"/>
                    <wp:effectExtent l="0" t="0" r="9525" b="9525"/>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A6289D">
                <w:rPr>
                  <w:rFonts w:ascii="Arial" w:eastAsia="Calibri" w:hAnsi="Arial" w:cs="Arial"/>
                  <w:sz w:val="18"/>
                  <w:lang w:val="en-US" w:eastAsia="zh-CN"/>
                </w:rPr>
                <w:t xml:space="preserve"> to be fulfilled.</w:t>
              </w:r>
            </w:ins>
          </w:p>
          <w:p w14:paraId="0B192A57" w14:textId="45D8AD06" w:rsidR="000E7953" w:rsidRDefault="000E7953" w:rsidP="000E7953">
            <w:pPr>
              <w:keepNext/>
              <w:keepLines/>
              <w:spacing w:after="0" w:line="256" w:lineRule="auto"/>
              <w:ind w:left="851" w:hanging="851"/>
              <w:rPr>
                <w:ins w:id="2927" w:author="Carlos Cabrera-Mercader" w:date="2022-08-05T17:04:00Z"/>
                <w:rFonts w:ascii="Arial" w:eastAsia="Calibri" w:hAnsi="Arial" w:cs="Arial"/>
                <w:sz w:val="18"/>
                <w:lang w:val="en-US" w:eastAsia="zh-CN"/>
              </w:rPr>
            </w:pPr>
            <w:ins w:id="2928" w:author="Carlos Cabrera-Mercader" w:date="2022-08-05T17:04:00Z">
              <w:r w:rsidRPr="00A6289D">
                <w:rPr>
                  <w:rFonts w:ascii="Arial" w:eastAsia="Calibri" w:hAnsi="Arial" w:cs="Arial"/>
                  <w:sz w:val="18"/>
                  <w:lang w:val="en-US" w:eastAsia="zh-CN"/>
                </w:rPr>
                <w:t>Note 3:</w:t>
              </w:r>
              <w:r w:rsidRPr="00A6289D">
                <w:rPr>
                  <w:rFonts w:ascii="Arial" w:eastAsia="Calibri" w:hAnsi="Arial" w:cs="Arial"/>
                  <w:sz w:val="18"/>
                  <w:lang w:val="en-US" w:eastAsia="zh-CN"/>
                </w:rPr>
                <w:tab/>
                <w:t xml:space="preserve">SS-RSRP/PRS-RSRP </w:t>
              </w:r>
            </w:ins>
            <w:ins w:id="2929" w:author="Carlos Cabrera-Mercader" w:date="2022-08-06T10:57:00Z">
              <w:r>
                <w:rPr>
                  <w:rFonts w:ascii="Arial" w:eastAsia="Calibri" w:hAnsi="Arial" w:cs="Arial"/>
                  <w:sz w:val="18"/>
                  <w:lang w:val="en-US" w:eastAsia="zh-CN"/>
                </w:rPr>
                <w:t>and Io</w:t>
              </w:r>
            </w:ins>
            <w:ins w:id="2930" w:author="Carlos Cabrera-Mercader" w:date="2022-08-06T10:58:00Z">
              <w:r>
                <w:rPr>
                  <w:rFonts w:ascii="Arial" w:eastAsia="Calibri" w:hAnsi="Arial" w:cs="Arial"/>
                  <w:sz w:val="18"/>
                  <w:lang w:val="en-US" w:eastAsia="zh-CN"/>
                </w:rPr>
                <w:t xml:space="preserve"> </w:t>
              </w:r>
            </w:ins>
            <w:ins w:id="2931" w:author="Carlos Cabrera-Mercader" w:date="2022-08-05T17:04:00Z">
              <w:r w:rsidRPr="00A6289D">
                <w:rPr>
                  <w:rFonts w:ascii="Arial" w:eastAsia="Calibri" w:hAnsi="Arial" w:cs="Arial"/>
                  <w:sz w:val="18"/>
                  <w:lang w:val="en-US" w:eastAsia="zh-CN"/>
                </w:rPr>
                <w:t>levels have been derived from other parameters for information purposes. They are not settable parameters themselves.</w:t>
              </w:r>
            </w:ins>
            <w:ins w:id="2932" w:author="Carlos Cabrera-Mercader" w:date="2022-08-06T10:57:00Z">
              <w:r>
                <w:rPr>
                  <w:rFonts w:ascii="Arial" w:eastAsia="Calibri" w:hAnsi="Arial" w:cs="Arial"/>
                  <w:sz w:val="18"/>
                  <w:lang w:val="en-US" w:eastAsia="zh-CN"/>
                </w:rPr>
                <w:t xml:space="preserve"> </w:t>
              </w:r>
              <w:r w:rsidRPr="000B6CFD">
                <w:rPr>
                  <w:rFonts w:ascii="Arial" w:eastAsia="Calibri" w:hAnsi="Arial" w:cs="Arial"/>
                  <w:sz w:val="18"/>
                  <w:lang w:val="en-US" w:eastAsia="zh-CN"/>
                  <w:rPrChange w:id="2933" w:author="Carlos Cabrera-Mercader" w:date="2022-08-06T10:57:00Z">
                    <w:rPr>
                      <w:lang w:eastAsia="zh-CN"/>
                    </w:rPr>
                  </w:rPrChange>
                </w:rPr>
                <w:t>Io levels apply only for symbols where PRS is transmitted.</w:t>
              </w:r>
            </w:ins>
          </w:p>
          <w:p w14:paraId="066E47FE" w14:textId="77777777" w:rsidR="000E7953" w:rsidRDefault="000E7953" w:rsidP="000E7953">
            <w:pPr>
              <w:keepNext/>
              <w:keepLines/>
              <w:spacing w:after="0" w:line="256" w:lineRule="auto"/>
              <w:ind w:left="851" w:hanging="851"/>
              <w:rPr>
                <w:ins w:id="2934" w:author="Carlos Cabrera-Mercader" w:date="2022-08-25T08:40:00Z"/>
                <w:rFonts w:ascii="Arial" w:eastAsia="Calibri" w:hAnsi="Arial" w:cs="Arial"/>
                <w:sz w:val="18"/>
                <w:lang w:val="en-US" w:eastAsia="zh-CN"/>
              </w:rPr>
            </w:pPr>
            <w:ins w:id="2935" w:author="Carlos Cabrera-Mercader" w:date="2022-08-05T17:04:00Z">
              <w:r w:rsidRPr="00540673">
                <w:rPr>
                  <w:rFonts w:ascii="Arial" w:eastAsia="Calibri" w:hAnsi="Arial" w:cs="Arial"/>
                  <w:sz w:val="18"/>
                  <w:lang w:val="en-US" w:eastAsia="zh-CN"/>
                </w:rPr>
                <w:t xml:space="preserve">Note </w:t>
              </w:r>
              <w:r>
                <w:rPr>
                  <w:rFonts w:ascii="Arial" w:eastAsia="Calibri" w:hAnsi="Arial" w:cs="Arial"/>
                  <w:sz w:val="18"/>
                  <w:lang w:val="en-US" w:eastAsia="zh-CN"/>
                </w:rPr>
                <w:t>4</w:t>
              </w:r>
              <w:r w:rsidRPr="00540673">
                <w:rPr>
                  <w:rFonts w:ascii="Arial" w:eastAsia="Calibri" w:hAnsi="Arial" w:cs="Arial"/>
                  <w:sz w:val="18"/>
                  <w:lang w:val="en-US" w:eastAsia="zh-CN"/>
                </w:rPr>
                <w:t xml:space="preserve">: </w:t>
              </w:r>
              <w:r w:rsidRPr="00540673">
                <w:rPr>
                  <w:rFonts w:ascii="Arial" w:eastAsia="Calibri" w:hAnsi="Arial" w:cs="Arial"/>
                  <w:sz w:val="18"/>
                  <w:lang w:val="en-US" w:eastAsia="zh-CN"/>
                </w:rPr>
                <w:tab/>
                <w:t xml:space="preserve">OCNG shall be used such that </w:t>
              </w:r>
              <w:r>
                <w:rPr>
                  <w:rFonts w:ascii="Arial" w:eastAsia="Calibri" w:hAnsi="Arial" w:cs="Arial"/>
                  <w:sz w:val="18"/>
                  <w:lang w:val="en-US" w:eastAsia="zh-CN"/>
                </w:rPr>
                <w:t xml:space="preserve">all </w:t>
              </w:r>
              <w:r w:rsidRPr="00540673">
                <w:rPr>
                  <w:rFonts w:ascii="Arial" w:eastAsia="Calibri" w:hAnsi="Arial" w:cs="Arial"/>
                  <w:sz w:val="18"/>
                  <w:lang w:val="en-US" w:eastAsia="zh-CN"/>
                </w:rPr>
                <w:t xml:space="preserve">active cells are fully </w:t>
              </w:r>
              <w:proofErr w:type="gramStart"/>
              <w:r w:rsidRPr="00540673">
                <w:rPr>
                  <w:rFonts w:ascii="Arial" w:eastAsia="Calibri" w:hAnsi="Arial" w:cs="Arial"/>
                  <w:sz w:val="18"/>
                  <w:lang w:val="en-US" w:eastAsia="zh-CN"/>
                </w:rPr>
                <w:t>allocated</w:t>
              </w:r>
              <w:proofErr w:type="gramEnd"/>
              <w:r w:rsidRPr="00540673">
                <w:rPr>
                  <w:rFonts w:ascii="Arial" w:eastAsia="Calibri" w:hAnsi="Arial" w:cs="Arial"/>
                  <w:sz w:val="18"/>
                  <w:lang w:val="en-US" w:eastAsia="zh-CN"/>
                </w:rPr>
                <w:t xml:space="preserve"> and a constant total transmitted power spectral density is achieved for all OFDM symbols</w:t>
              </w:r>
              <w:r>
                <w:rPr>
                  <w:rFonts w:ascii="Arial" w:eastAsia="Calibri" w:hAnsi="Arial" w:cs="Arial"/>
                  <w:sz w:val="18"/>
                  <w:lang w:val="en-US" w:eastAsia="zh-CN"/>
                </w:rPr>
                <w:t>,</w:t>
              </w:r>
              <w:r w:rsidRPr="00540673">
                <w:rPr>
                  <w:rFonts w:ascii="Arial" w:eastAsia="Calibri" w:hAnsi="Arial" w:cs="Arial"/>
                  <w:sz w:val="18"/>
                  <w:lang w:val="en-US" w:eastAsia="zh-CN"/>
                </w:rPr>
                <w:t xml:space="preserve"> </w:t>
              </w:r>
              <w:r>
                <w:rPr>
                  <w:rFonts w:ascii="Arial" w:eastAsia="Calibri" w:hAnsi="Arial" w:cs="Arial"/>
                  <w:sz w:val="18"/>
                  <w:lang w:val="en-US" w:eastAsia="zh-CN"/>
                </w:rPr>
                <w:t>except for</w:t>
              </w:r>
              <w:r w:rsidRPr="00540673">
                <w:rPr>
                  <w:rFonts w:ascii="Arial" w:eastAsia="Calibri" w:hAnsi="Arial" w:cs="Arial"/>
                  <w:sz w:val="18"/>
                  <w:lang w:val="en-US" w:eastAsia="zh-CN"/>
                </w:rPr>
                <w:t xml:space="preserve"> </w:t>
              </w:r>
              <w:r>
                <w:rPr>
                  <w:rFonts w:ascii="Arial" w:eastAsia="Calibri" w:hAnsi="Arial" w:cs="Arial"/>
                  <w:sz w:val="18"/>
                  <w:lang w:val="en-US" w:eastAsia="zh-CN"/>
                </w:rPr>
                <w:t>slots</w:t>
              </w:r>
              <w:r w:rsidRPr="00540673">
                <w:rPr>
                  <w:rFonts w:ascii="Arial" w:eastAsia="Calibri" w:hAnsi="Arial" w:cs="Arial"/>
                  <w:sz w:val="18"/>
                  <w:lang w:val="en-US" w:eastAsia="zh-CN"/>
                </w:rPr>
                <w:t xml:space="preserve"> </w:t>
              </w:r>
              <w:r>
                <w:rPr>
                  <w:rFonts w:ascii="Arial" w:eastAsia="Calibri" w:hAnsi="Arial" w:cs="Arial"/>
                  <w:sz w:val="18"/>
                  <w:lang w:val="en-US" w:eastAsia="zh-CN"/>
                </w:rPr>
                <w:t>where</w:t>
              </w:r>
              <w:r w:rsidRPr="00540673">
                <w:rPr>
                  <w:rFonts w:ascii="Arial" w:eastAsia="Calibri" w:hAnsi="Arial" w:cs="Arial"/>
                  <w:sz w:val="18"/>
                  <w:lang w:val="en-US" w:eastAsia="zh-CN"/>
                </w:rPr>
                <w:t xml:space="preserve"> </w:t>
              </w:r>
              <w:r>
                <w:rPr>
                  <w:rFonts w:ascii="Arial" w:eastAsia="Calibri" w:hAnsi="Arial" w:cs="Arial"/>
                  <w:sz w:val="18"/>
                  <w:lang w:val="en-US" w:eastAsia="zh-CN"/>
                </w:rPr>
                <w:t xml:space="preserve">PRS is </w:t>
              </w:r>
              <w:r w:rsidRPr="00540673">
                <w:rPr>
                  <w:rFonts w:ascii="Arial" w:eastAsia="Calibri" w:hAnsi="Arial" w:cs="Arial"/>
                  <w:sz w:val="18"/>
                  <w:lang w:val="en-US" w:eastAsia="zh-CN"/>
                </w:rPr>
                <w:t>transmitted</w:t>
              </w:r>
              <w:r>
                <w:rPr>
                  <w:rFonts w:ascii="Arial" w:eastAsia="Calibri" w:hAnsi="Arial" w:cs="Arial"/>
                  <w:sz w:val="18"/>
                  <w:lang w:val="en-US" w:eastAsia="zh-CN"/>
                </w:rPr>
                <w:t xml:space="preserve"> by any of the cells</w:t>
              </w:r>
              <w:r w:rsidRPr="00540673">
                <w:rPr>
                  <w:rFonts w:ascii="Arial" w:eastAsia="Calibri" w:hAnsi="Arial" w:cs="Arial"/>
                  <w:sz w:val="18"/>
                  <w:lang w:val="en-US" w:eastAsia="zh-CN"/>
                </w:rPr>
                <w:t>.</w:t>
              </w:r>
            </w:ins>
          </w:p>
          <w:p w14:paraId="5F79F843" w14:textId="4FCC8CA7" w:rsidR="000E7953" w:rsidRPr="00A6289D" w:rsidRDefault="000E7953" w:rsidP="000E7953">
            <w:pPr>
              <w:keepNext/>
              <w:keepLines/>
              <w:spacing w:after="0" w:line="256" w:lineRule="auto"/>
              <w:ind w:left="851" w:hanging="851"/>
              <w:rPr>
                <w:ins w:id="2936" w:author="Carlos Cabrera-Mercader" w:date="2022-08-05T17:04:00Z"/>
                <w:rFonts w:ascii="Arial" w:eastAsia="Calibri" w:hAnsi="Arial" w:cs="Arial"/>
                <w:sz w:val="18"/>
                <w:lang w:val="en-US" w:eastAsia="zh-CN"/>
              </w:rPr>
            </w:pPr>
            <w:ins w:id="2937" w:author="Carlos Cabrera-Mercader" w:date="2022-08-25T08:40:00Z">
              <w:r w:rsidRPr="00540673">
                <w:rPr>
                  <w:rFonts w:ascii="Arial" w:eastAsia="Calibri" w:hAnsi="Arial" w:cs="Arial"/>
                  <w:sz w:val="18"/>
                  <w:lang w:val="en-US" w:eastAsia="zh-CN"/>
                </w:rPr>
                <w:t xml:space="preserve">Note </w:t>
              </w:r>
              <w:r>
                <w:rPr>
                  <w:rFonts w:ascii="Arial" w:eastAsia="Calibri" w:hAnsi="Arial" w:cs="Arial"/>
                  <w:sz w:val="18"/>
                  <w:lang w:val="en-US" w:eastAsia="zh-CN"/>
                </w:rPr>
                <w:t>5</w:t>
              </w:r>
              <w:r w:rsidRPr="00540673">
                <w:rPr>
                  <w:rFonts w:ascii="Arial" w:eastAsia="Calibri" w:hAnsi="Arial" w:cs="Arial"/>
                  <w:sz w:val="18"/>
                  <w:lang w:val="en-US" w:eastAsia="zh-CN"/>
                </w:rPr>
                <w:t xml:space="preserve">: </w:t>
              </w:r>
              <w:r w:rsidRPr="00540673">
                <w:rPr>
                  <w:rFonts w:ascii="Arial" w:eastAsia="Calibri" w:hAnsi="Arial" w:cs="Arial"/>
                  <w:sz w:val="18"/>
                  <w:lang w:val="en-US" w:eastAsia="zh-CN"/>
                </w:rPr>
                <w:tab/>
              </w:r>
              <w:r w:rsidRPr="0002119A">
                <w:rPr>
                  <w:rFonts w:ascii="Arial" w:eastAsia="Calibri" w:hAnsi="Arial" w:cs="Arial"/>
                  <w:sz w:val="18"/>
                  <w:lang w:val="en-US" w:eastAsia="zh-CN"/>
                  <w:rPrChange w:id="2938" w:author="Carlos Cabrera-Mercader" w:date="2022-08-25T10:25:00Z">
                    <w:rPr>
                      <w:rFonts w:ascii="Arial" w:eastAsia="Calibri" w:hAnsi="Arial" w:cs="Arial"/>
                      <w:sz w:val="18"/>
                      <w:highlight w:val="yellow"/>
                      <w:lang w:val="en-US" w:eastAsia="zh-CN"/>
                    </w:rPr>
                  </w:rPrChange>
                </w:rPr>
                <w:t>The number of PRS RBs is the same as for the channel BW</w:t>
              </w:r>
              <w:r w:rsidRPr="0002119A">
                <w:rPr>
                  <w:rFonts w:ascii="Arial" w:eastAsia="Calibri" w:hAnsi="Arial" w:cs="Arial"/>
                  <w:sz w:val="18"/>
                  <w:lang w:val="en-US" w:eastAsia="zh-CN"/>
                </w:rPr>
                <w:t>.</w:t>
              </w:r>
            </w:ins>
          </w:p>
        </w:tc>
      </w:tr>
    </w:tbl>
    <w:p w14:paraId="6493B14F" w14:textId="77777777" w:rsidR="00116429" w:rsidRPr="000325E5" w:rsidRDefault="00116429" w:rsidP="00116429">
      <w:pPr>
        <w:keepNext/>
        <w:keepLines/>
        <w:overflowPunct w:val="0"/>
        <w:autoSpaceDE w:val="0"/>
        <w:autoSpaceDN w:val="0"/>
        <w:adjustRightInd w:val="0"/>
        <w:spacing w:before="120"/>
        <w:outlineLvl w:val="4"/>
        <w:rPr>
          <w:ins w:id="2939" w:author="Carlos Cabrera-Mercader" w:date="2022-08-05T17:04:00Z"/>
          <w:rFonts w:ascii="Arial" w:eastAsia="Times New Roman" w:hAnsi="Arial"/>
          <w:sz w:val="22"/>
          <w:lang w:eastAsia="en-GB"/>
        </w:rPr>
      </w:pPr>
      <w:ins w:id="2940" w:author="Carlos Cabrera-Mercader" w:date="2022-08-05T17:04:00Z">
        <w:r w:rsidRPr="000325E5">
          <w:rPr>
            <w:rFonts w:ascii="Arial" w:eastAsia="Times New Roman" w:hAnsi="Arial"/>
            <w:sz w:val="22"/>
            <w:lang w:eastAsia="en-GB"/>
          </w:rPr>
          <w:t>A.6.</w:t>
        </w:r>
        <w:r w:rsidRPr="00E12966">
          <w:rPr>
            <w:rFonts w:ascii="Arial" w:eastAsia="Times New Roman" w:hAnsi="Arial"/>
            <w:bCs/>
            <w:sz w:val="22"/>
            <w:lang w:val="en-US" w:eastAsia="en-GB"/>
          </w:rPr>
          <w:t>X</w:t>
        </w:r>
        <w:proofErr w:type="gramStart"/>
        <w:r w:rsidRPr="00E12966">
          <w:rPr>
            <w:rFonts w:ascii="Arial" w:eastAsia="Times New Roman" w:hAnsi="Arial"/>
            <w:bCs/>
            <w:sz w:val="22"/>
            <w:lang w:val="en-US" w:eastAsia="en-GB"/>
          </w:rPr>
          <w:t>1.Y</w:t>
        </w:r>
        <w:proofErr w:type="gramEnd"/>
        <w:r w:rsidRPr="00E12966">
          <w:rPr>
            <w:rFonts w:ascii="Arial" w:eastAsia="Times New Roman" w:hAnsi="Arial"/>
            <w:bCs/>
            <w:sz w:val="22"/>
            <w:lang w:val="en-US" w:eastAsia="en-GB"/>
          </w:rPr>
          <w:t>3.Z2</w:t>
        </w:r>
        <w:r w:rsidRPr="000325E5">
          <w:rPr>
            <w:rFonts w:ascii="Arial" w:eastAsia="Times New Roman" w:hAnsi="Arial"/>
            <w:sz w:val="22"/>
            <w:lang w:eastAsia="en-GB"/>
          </w:rPr>
          <w:t>.2</w:t>
        </w:r>
        <w:r w:rsidRPr="000325E5">
          <w:rPr>
            <w:rFonts w:ascii="Arial" w:eastAsia="Times New Roman" w:hAnsi="Arial"/>
            <w:sz w:val="22"/>
            <w:lang w:eastAsia="en-GB"/>
          </w:rPr>
          <w:tab/>
          <w:t>Test requirements</w:t>
        </w:r>
      </w:ins>
    </w:p>
    <w:p w14:paraId="11061C90" w14:textId="77777777" w:rsidR="00116429" w:rsidRPr="000325E5" w:rsidRDefault="00116429" w:rsidP="00116429">
      <w:pPr>
        <w:spacing w:after="160" w:line="256" w:lineRule="auto"/>
        <w:rPr>
          <w:ins w:id="2941" w:author="Carlos Cabrera-Mercader" w:date="2022-08-05T17:04:00Z"/>
          <w:rFonts w:ascii="Calibri" w:eastAsia="Calibri" w:hAnsi="Calibri"/>
          <w:sz w:val="22"/>
          <w:szCs w:val="22"/>
          <w:lang w:val="en-US"/>
        </w:rPr>
      </w:pPr>
      <w:ins w:id="2942" w:author="Carlos Cabrera-Mercader" w:date="2022-08-05T17:04:00Z">
        <w:r w:rsidRPr="000325E5">
          <w:rPr>
            <w:rFonts w:ascii="Calibri" w:eastAsia="Calibri" w:hAnsi="Calibri"/>
            <w:sz w:val="22"/>
            <w:szCs w:val="22"/>
            <w:lang w:val="en-US"/>
          </w:rPr>
          <w:t>The UE Rx-Tx time difference measurement time fulfils the requirements specified in clause </w:t>
        </w:r>
        <w:r>
          <w:rPr>
            <w:rFonts w:ascii="Calibri" w:eastAsia="Calibri" w:hAnsi="Calibri"/>
            <w:sz w:val="22"/>
            <w:szCs w:val="22"/>
            <w:lang w:val="en-US"/>
          </w:rPr>
          <w:t>5.6</w:t>
        </w:r>
        <w:r w:rsidRPr="000325E5">
          <w:rPr>
            <w:rFonts w:ascii="Calibri" w:eastAsia="Calibri" w:hAnsi="Calibri"/>
            <w:sz w:val="22"/>
            <w:szCs w:val="22"/>
            <w:lang w:val="en-US"/>
          </w:rPr>
          <w:t>.4.5.</w:t>
        </w:r>
      </w:ins>
    </w:p>
    <w:p w14:paraId="32827344" w14:textId="77777777" w:rsidR="00116429" w:rsidRPr="000325E5" w:rsidRDefault="00116429" w:rsidP="00116429">
      <w:pPr>
        <w:spacing w:after="160" w:line="256" w:lineRule="auto"/>
        <w:rPr>
          <w:ins w:id="2943" w:author="Carlos Cabrera-Mercader" w:date="2022-08-05T17:04:00Z"/>
          <w:rFonts w:ascii="Calibri" w:eastAsia="Calibri" w:hAnsi="Calibri"/>
          <w:sz w:val="22"/>
          <w:szCs w:val="22"/>
          <w:lang w:val="en-US"/>
        </w:rPr>
      </w:pPr>
      <w:ins w:id="2944" w:author="Carlos Cabrera-Mercader" w:date="2022-08-05T17:04:00Z">
        <w:r w:rsidRPr="000325E5">
          <w:rPr>
            <w:rFonts w:ascii="Calibri" w:eastAsia="Calibri" w:hAnsi="Calibri"/>
            <w:sz w:val="22"/>
            <w:szCs w:val="22"/>
            <w:lang w:val="en-US"/>
          </w:rPr>
          <w:t>The UE shall perform and report the UE Rx-Tx time difference measurements for Cell 1 and Cell 2 within the specified UE Rx-Tx time difference measurement time starting from the beginning of time interval T2.</w:t>
        </w:r>
      </w:ins>
    </w:p>
    <w:p w14:paraId="518CBEF6" w14:textId="77777777" w:rsidR="00116429" w:rsidRPr="00D37101" w:rsidRDefault="00116429" w:rsidP="00116429">
      <w:pPr>
        <w:spacing w:after="160" w:line="256" w:lineRule="auto"/>
        <w:rPr>
          <w:ins w:id="2945" w:author="Carlos Cabrera-Mercader" w:date="2022-08-05T17:04:00Z"/>
          <w:rFonts w:ascii="Calibri" w:eastAsia="Calibri" w:hAnsi="Calibri"/>
          <w:sz w:val="22"/>
          <w:szCs w:val="22"/>
          <w:lang w:val="en-US"/>
        </w:rPr>
      </w:pPr>
      <w:ins w:id="2946" w:author="Carlos Cabrera-Mercader" w:date="2022-08-05T17:04:00Z">
        <w:r w:rsidRPr="000325E5">
          <w:rPr>
            <w:rFonts w:ascii="Calibri" w:eastAsia="Calibri" w:hAnsi="Calibri"/>
            <w:sz w:val="22"/>
            <w:szCs w:val="22"/>
            <w:lang w:val="en-US"/>
          </w:rPr>
          <w:t xml:space="preserve">The rate of the correct events for each </w:t>
        </w:r>
        <w:proofErr w:type="spellStart"/>
        <w:r w:rsidRPr="000325E5">
          <w:rPr>
            <w:rFonts w:ascii="Calibri" w:eastAsia="Calibri" w:hAnsi="Calibri"/>
            <w:sz w:val="22"/>
            <w:szCs w:val="22"/>
            <w:lang w:val="en-US"/>
          </w:rPr>
          <w:t>neighbour</w:t>
        </w:r>
        <w:proofErr w:type="spellEnd"/>
        <w:r w:rsidRPr="000325E5">
          <w:rPr>
            <w:rFonts w:ascii="Calibri" w:eastAsia="Calibri" w:hAnsi="Calibri"/>
            <w:sz w:val="22"/>
            <w:szCs w:val="22"/>
            <w:lang w:val="en-US"/>
          </w:rPr>
          <w:t xml:space="preserve"> cell observed during repeated tests shall be at least 90%, where the reported UE Rx-Tx measurement for each correct event shall be within the UE Rx-Tx reporting range specified in clause 10.1.25.3.1.</w:t>
        </w:r>
      </w:ins>
    </w:p>
    <w:p w14:paraId="7E0CA37A" w14:textId="4AA95A55" w:rsidR="00BD0BC8" w:rsidRPr="00D37101" w:rsidRDefault="00BD0BC8" w:rsidP="00D37101">
      <w:pPr>
        <w:spacing w:after="160" w:line="256" w:lineRule="auto"/>
        <w:rPr>
          <w:rFonts w:ascii="Calibri" w:eastAsia="Calibri" w:hAnsi="Calibri"/>
          <w:sz w:val="22"/>
          <w:szCs w:val="22"/>
          <w:lang w:val="en-US"/>
        </w:rPr>
      </w:pPr>
    </w:p>
    <w:p w14:paraId="30E259B3" w14:textId="24322990"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33714D88" w14:textId="77777777" w:rsidR="008429B5" w:rsidRDefault="008429B5" w:rsidP="008429B5">
      <w:pPr>
        <w:pStyle w:val="Header"/>
        <w:tabs>
          <w:tab w:val="right" w:pos="9630"/>
          <w:tab w:val="right" w:pos="13323"/>
        </w:tabs>
        <w:rPr>
          <w:color w:val="0000FF"/>
          <w:sz w:val="36"/>
        </w:rPr>
      </w:pPr>
    </w:p>
    <w:p w14:paraId="200DC79E" w14:textId="77777777" w:rsidR="003D2F6B" w:rsidRDefault="003D2F6B" w:rsidP="00181EEC">
      <w:pPr>
        <w:pStyle w:val="Header"/>
        <w:tabs>
          <w:tab w:val="right" w:pos="9630"/>
          <w:tab w:val="right" w:pos="13323"/>
        </w:tabs>
        <w:rPr>
          <w:rFonts w:cs="Arial"/>
          <w:sz w:val="24"/>
          <w:szCs w:val="24"/>
        </w:rPr>
      </w:pPr>
    </w:p>
    <w:sectPr w:rsidR="003D2F6B" w:rsidSect="00571A0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044D" w14:textId="77777777" w:rsidR="005B190E" w:rsidRDefault="005B190E">
      <w:r>
        <w:separator/>
      </w:r>
    </w:p>
  </w:endnote>
  <w:endnote w:type="continuationSeparator" w:id="0">
    <w:p w14:paraId="24538B22" w14:textId="77777777" w:rsidR="005B190E" w:rsidRDefault="005B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7882A" w14:textId="77777777" w:rsidR="005B190E" w:rsidRDefault="005B190E">
      <w:r>
        <w:separator/>
      </w:r>
    </w:p>
  </w:footnote>
  <w:footnote w:type="continuationSeparator" w:id="0">
    <w:p w14:paraId="177C600F" w14:textId="77777777" w:rsidR="005B190E" w:rsidRDefault="005B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493A1D"/>
    <w:multiLevelType w:val="hybridMultilevel"/>
    <w:tmpl w:val="F4A60BEC"/>
    <w:lvl w:ilvl="0" w:tplc="F39C40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5"/>
  </w:num>
  <w:num w:numId="3">
    <w:abstractNumId w:val="4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38"/>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4"/>
  </w:num>
  <w:num w:numId="24">
    <w:abstractNumId w:val="42"/>
  </w:num>
  <w:num w:numId="25">
    <w:abstractNumId w:val="12"/>
  </w:num>
  <w:num w:numId="26">
    <w:abstractNumId w:val="33"/>
  </w:num>
  <w:num w:numId="27">
    <w:abstractNumId w:val="24"/>
  </w:num>
  <w:num w:numId="28">
    <w:abstractNumId w:val="25"/>
  </w:num>
  <w:num w:numId="29">
    <w:abstractNumId w:val="23"/>
  </w:num>
  <w:num w:numId="30">
    <w:abstractNumId w:val="34"/>
  </w:num>
  <w:num w:numId="31">
    <w:abstractNumId w:val="31"/>
  </w:num>
  <w:num w:numId="32">
    <w:abstractNumId w:val="16"/>
  </w:num>
  <w:num w:numId="33">
    <w:abstractNumId w:val="3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num>
  <w:num w:numId="37">
    <w:abstractNumId w:val="43"/>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1"/>
  </w:num>
  <w:num w:numId="47">
    <w:abstractNumId w:val="11"/>
  </w:num>
  <w:num w:numId="48">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01"/>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79A"/>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49C"/>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19A"/>
    <w:rsid w:val="00021396"/>
    <w:rsid w:val="0002169F"/>
    <w:rsid w:val="0002180A"/>
    <w:rsid w:val="0002183C"/>
    <w:rsid w:val="0002232D"/>
    <w:rsid w:val="000223E8"/>
    <w:rsid w:val="00022625"/>
    <w:rsid w:val="00022A0D"/>
    <w:rsid w:val="00022CCB"/>
    <w:rsid w:val="000232EE"/>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5E5"/>
    <w:rsid w:val="00032846"/>
    <w:rsid w:val="000328CE"/>
    <w:rsid w:val="00032A06"/>
    <w:rsid w:val="0003352E"/>
    <w:rsid w:val="0003375A"/>
    <w:rsid w:val="000338A8"/>
    <w:rsid w:val="00033B9A"/>
    <w:rsid w:val="000340F8"/>
    <w:rsid w:val="00034125"/>
    <w:rsid w:val="00034253"/>
    <w:rsid w:val="000344EA"/>
    <w:rsid w:val="000345EF"/>
    <w:rsid w:val="000346B7"/>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6D9A"/>
    <w:rsid w:val="00057080"/>
    <w:rsid w:val="00057593"/>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20B"/>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6B1"/>
    <w:rsid w:val="00072859"/>
    <w:rsid w:val="00072C0A"/>
    <w:rsid w:val="0007357B"/>
    <w:rsid w:val="000737DA"/>
    <w:rsid w:val="00073DDE"/>
    <w:rsid w:val="00074192"/>
    <w:rsid w:val="00074466"/>
    <w:rsid w:val="00074491"/>
    <w:rsid w:val="000748AB"/>
    <w:rsid w:val="00074E2E"/>
    <w:rsid w:val="00075279"/>
    <w:rsid w:val="0007555F"/>
    <w:rsid w:val="000758A3"/>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87F50"/>
    <w:rsid w:val="00090116"/>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AC4"/>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99A"/>
    <w:rsid w:val="000A1E52"/>
    <w:rsid w:val="000A2123"/>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88B"/>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CFD"/>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C53"/>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62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8BC"/>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2CE"/>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953"/>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5C1"/>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3F5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4EF9"/>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29F"/>
    <w:rsid w:val="00114379"/>
    <w:rsid w:val="001143A4"/>
    <w:rsid w:val="00114412"/>
    <w:rsid w:val="00114646"/>
    <w:rsid w:val="00114825"/>
    <w:rsid w:val="00114AFE"/>
    <w:rsid w:val="00114B6B"/>
    <w:rsid w:val="00114B78"/>
    <w:rsid w:val="00114C7C"/>
    <w:rsid w:val="00115101"/>
    <w:rsid w:val="00115135"/>
    <w:rsid w:val="001152CC"/>
    <w:rsid w:val="0011567F"/>
    <w:rsid w:val="00115A3E"/>
    <w:rsid w:val="00115DCE"/>
    <w:rsid w:val="00115EEE"/>
    <w:rsid w:val="00115EEF"/>
    <w:rsid w:val="00116046"/>
    <w:rsid w:val="001161B4"/>
    <w:rsid w:val="00116429"/>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817"/>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546"/>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252"/>
    <w:rsid w:val="00136339"/>
    <w:rsid w:val="001365AC"/>
    <w:rsid w:val="001366D6"/>
    <w:rsid w:val="00136BDF"/>
    <w:rsid w:val="00136E15"/>
    <w:rsid w:val="001372B1"/>
    <w:rsid w:val="0013741F"/>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A2"/>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226"/>
    <w:rsid w:val="00155392"/>
    <w:rsid w:val="001553C5"/>
    <w:rsid w:val="0015541B"/>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91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8F3"/>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46"/>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343"/>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6C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A88"/>
    <w:rsid w:val="001A7B38"/>
    <w:rsid w:val="001B0033"/>
    <w:rsid w:val="001B0041"/>
    <w:rsid w:val="001B012D"/>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F66"/>
    <w:rsid w:val="001B795D"/>
    <w:rsid w:val="001B799F"/>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5DB9"/>
    <w:rsid w:val="001D607A"/>
    <w:rsid w:val="001D6192"/>
    <w:rsid w:val="001D6366"/>
    <w:rsid w:val="001D66FC"/>
    <w:rsid w:val="001D696B"/>
    <w:rsid w:val="001D6999"/>
    <w:rsid w:val="001D6CFD"/>
    <w:rsid w:val="001D6E97"/>
    <w:rsid w:val="001D70CA"/>
    <w:rsid w:val="001D7530"/>
    <w:rsid w:val="001D755D"/>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321"/>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282"/>
    <w:rsid w:val="001E4323"/>
    <w:rsid w:val="001E432B"/>
    <w:rsid w:val="001E4395"/>
    <w:rsid w:val="001E443A"/>
    <w:rsid w:val="001E44EE"/>
    <w:rsid w:val="001E52E9"/>
    <w:rsid w:val="001E537A"/>
    <w:rsid w:val="001E5504"/>
    <w:rsid w:val="001E55EC"/>
    <w:rsid w:val="001E57E7"/>
    <w:rsid w:val="001E584A"/>
    <w:rsid w:val="001E5958"/>
    <w:rsid w:val="001E5994"/>
    <w:rsid w:val="001E5B1F"/>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0F98"/>
    <w:rsid w:val="001F1006"/>
    <w:rsid w:val="001F15B5"/>
    <w:rsid w:val="001F161C"/>
    <w:rsid w:val="001F16CC"/>
    <w:rsid w:val="001F171F"/>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DEC"/>
    <w:rsid w:val="001F6E05"/>
    <w:rsid w:val="001F71C1"/>
    <w:rsid w:val="001F71DC"/>
    <w:rsid w:val="001F7246"/>
    <w:rsid w:val="001F73BA"/>
    <w:rsid w:val="001F77DB"/>
    <w:rsid w:val="001F7827"/>
    <w:rsid w:val="001F786D"/>
    <w:rsid w:val="001F79DD"/>
    <w:rsid w:val="001F7B4A"/>
    <w:rsid w:val="001F7D63"/>
    <w:rsid w:val="001F7EBC"/>
    <w:rsid w:val="0020004F"/>
    <w:rsid w:val="0020025E"/>
    <w:rsid w:val="002005D3"/>
    <w:rsid w:val="00200634"/>
    <w:rsid w:val="00200950"/>
    <w:rsid w:val="00200D15"/>
    <w:rsid w:val="00200E52"/>
    <w:rsid w:val="00200E56"/>
    <w:rsid w:val="00200EFC"/>
    <w:rsid w:val="0020118A"/>
    <w:rsid w:val="002011CE"/>
    <w:rsid w:val="0020127A"/>
    <w:rsid w:val="0020154E"/>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7F7"/>
    <w:rsid w:val="00207B8C"/>
    <w:rsid w:val="00210336"/>
    <w:rsid w:val="00210673"/>
    <w:rsid w:val="002106A6"/>
    <w:rsid w:val="0021083C"/>
    <w:rsid w:val="002108BA"/>
    <w:rsid w:val="00210C6A"/>
    <w:rsid w:val="00211030"/>
    <w:rsid w:val="002111D4"/>
    <w:rsid w:val="002113BD"/>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A5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3AC5"/>
    <w:rsid w:val="00234262"/>
    <w:rsid w:val="00234625"/>
    <w:rsid w:val="00234BBD"/>
    <w:rsid w:val="00234C5F"/>
    <w:rsid w:val="00234DDC"/>
    <w:rsid w:val="0023519B"/>
    <w:rsid w:val="002358EC"/>
    <w:rsid w:val="002359B2"/>
    <w:rsid w:val="002359E4"/>
    <w:rsid w:val="00235CD0"/>
    <w:rsid w:val="00235D88"/>
    <w:rsid w:val="00235F0C"/>
    <w:rsid w:val="0023633E"/>
    <w:rsid w:val="00236577"/>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9D1"/>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13C"/>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51"/>
    <w:rsid w:val="00272FE5"/>
    <w:rsid w:val="00273070"/>
    <w:rsid w:val="002732F2"/>
    <w:rsid w:val="00273327"/>
    <w:rsid w:val="0027350B"/>
    <w:rsid w:val="002739D3"/>
    <w:rsid w:val="00273A2D"/>
    <w:rsid w:val="00273A7E"/>
    <w:rsid w:val="00273D12"/>
    <w:rsid w:val="00273DC6"/>
    <w:rsid w:val="00273DE3"/>
    <w:rsid w:val="00274205"/>
    <w:rsid w:val="00274467"/>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374"/>
    <w:rsid w:val="002766A1"/>
    <w:rsid w:val="002770F4"/>
    <w:rsid w:val="002773B3"/>
    <w:rsid w:val="002778C4"/>
    <w:rsid w:val="002778DC"/>
    <w:rsid w:val="0027794D"/>
    <w:rsid w:val="0027797A"/>
    <w:rsid w:val="00277A30"/>
    <w:rsid w:val="00277B25"/>
    <w:rsid w:val="00277B68"/>
    <w:rsid w:val="00277EDB"/>
    <w:rsid w:val="00277F29"/>
    <w:rsid w:val="00277F6D"/>
    <w:rsid w:val="0028030D"/>
    <w:rsid w:val="00280813"/>
    <w:rsid w:val="002809A2"/>
    <w:rsid w:val="00280C69"/>
    <w:rsid w:val="00280EDF"/>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984"/>
    <w:rsid w:val="00283F66"/>
    <w:rsid w:val="0028415F"/>
    <w:rsid w:val="0028417E"/>
    <w:rsid w:val="00284187"/>
    <w:rsid w:val="00284367"/>
    <w:rsid w:val="0028441B"/>
    <w:rsid w:val="00284439"/>
    <w:rsid w:val="00284520"/>
    <w:rsid w:val="0028459F"/>
    <w:rsid w:val="0028467B"/>
    <w:rsid w:val="002846DB"/>
    <w:rsid w:val="00284A5F"/>
    <w:rsid w:val="00284B25"/>
    <w:rsid w:val="00284CC1"/>
    <w:rsid w:val="00284E32"/>
    <w:rsid w:val="00284E84"/>
    <w:rsid w:val="00285390"/>
    <w:rsid w:val="00285637"/>
    <w:rsid w:val="00285B6C"/>
    <w:rsid w:val="00285E6B"/>
    <w:rsid w:val="00285EFB"/>
    <w:rsid w:val="0028618A"/>
    <w:rsid w:val="00286269"/>
    <w:rsid w:val="002862BF"/>
    <w:rsid w:val="0028636D"/>
    <w:rsid w:val="002865FA"/>
    <w:rsid w:val="002868F8"/>
    <w:rsid w:val="002869C0"/>
    <w:rsid w:val="00286B25"/>
    <w:rsid w:val="00286FA5"/>
    <w:rsid w:val="0028755B"/>
    <w:rsid w:val="002875B0"/>
    <w:rsid w:val="00287699"/>
    <w:rsid w:val="00290020"/>
    <w:rsid w:val="00290419"/>
    <w:rsid w:val="00290653"/>
    <w:rsid w:val="00290897"/>
    <w:rsid w:val="002909CA"/>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E33"/>
    <w:rsid w:val="00296FCC"/>
    <w:rsid w:val="0029758E"/>
    <w:rsid w:val="00297614"/>
    <w:rsid w:val="002976AF"/>
    <w:rsid w:val="002977D1"/>
    <w:rsid w:val="00297836"/>
    <w:rsid w:val="00297B1F"/>
    <w:rsid w:val="00297B7D"/>
    <w:rsid w:val="00297BAE"/>
    <w:rsid w:val="00297C07"/>
    <w:rsid w:val="00297FEF"/>
    <w:rsid w:val="002A0019"/>
    <w:rsid w:val="002A083B"/>
    <w:rsid w:val="002A1083"/>
    <w:rsid w:val="002A10FC"/>
    <w:rsid w:val="002A1100"/>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2A"/>
    <w:rsid w:val="002C484B"/>
    <w:rsid w:val="002C4C8F"/>
    <w:rsid w:val="002C4D5B"/>
    <w:rsid w:val="002C4E58"/>
    <w:rsid w:val="002C4F68"/>
    <w:rsid w:val="002C5028"/>
    <w:rsid w:val="002C5212"/>
    <w:rsid w:val="002C5F12"/>
    <w:rsid w:val="002C6124"/>
    <w:rsid w:val="002C6891"/>
    <w:rsid w:val="002C6A56"/>
    <w:rsid w:val="002C6A83"/>
    <w:rsid w:val="002C720E"/>
    <w:rsid w:val="002C73B3"/>
    <w:rsid w:val="002C743D"/>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886"/>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2F2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04"/>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B75"/>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4E4"/>
    <w:rsid w:val="0033081A"/>
    <w:rsid w:val="003309FB"/>
    <w:rsid w:val="00330B0D"/>
    <w:rsid w:val="00330BAB"/>
    <w:rsid w:val="00330C5D"/>
    <w:rsid w:val="003310D7"/>
    <w:rsid w:val="00331288"/>
    <w:rsid w:val="0033143B"/>
    <w:rsid w:val="00331550"/>
    <w:rsid w:val="003317AF"/>
    <w:rsid w:val="00331EC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5B0"/>
    <w:rsid w:val="00352FB9"/>
    <w:rsid w:val="0035313B"/>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70F"/>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637"/>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4FF1"/>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4CC"/>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2F"/>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BBE"/>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8B"/>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ACC"/>
    <w:rsid w:val="003A7B83"/>
    <w:rsid w:val="003A7E49"/>
    <w:rsid w:val="003A7EB5"/>
    <w:rsid w:val="003B015E"/>
    <w:rsid w:val="003B020E"/>
    <w:rsid w:val="003B0234"/>
    <w:rsid w:val="003B0495"/>
    <w:rsid w:val="003B0573"/>
    <w:rsid w:val="003B059A"/>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A34"/>
    <w:rsid w:val="003B4B94"/>
    <w:rsid w:val="003B4BC6"/>
    <w:rsid w:val="003B4BFE"/>
    <w:rsid w:val="003B52DB"/>
    <w:rsid w:val="003B53D8"/>
    <w:rsid w:val="003B53E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1E"/>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6B"/>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D16"/>
    <w:rsid w:val="003D5EED"/>
    <w:rsid w:val="003D6538"/>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1CC"/>
    <w:rsid w:val="003E43B4"/>
    <w:rsid w:val="003E4801"/>
    <w:rsid w:val="003E4B0D"/>
    <w:rsid w:val="003E4FD3"/>
    <w:rsid w:val="003E503E"/>
    <w:rsid w:val="003E5136"/>
    <w:rsid w:val="003E5226"/>
    <w:rsid w:val="003E5407"/>
    <w:rsid w:val="003E6233"/>
    <w:rsid w:val="003E638F"/>
    <w:rsid w:val="003E64B7"/>
    <w:rsid w:val="003E658E"/>
    <w:rsid w:val="003E65BD"/>
    <w:rsid w:val="003E6731"/>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E1B"/>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42"/>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33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D16"/>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14"/>
    <w:rsid w:val="0045793A"/>
    <w:rsid w:val="00457C23"/>
    <w:rsid w:val="00457C71"/>
    <w:rsid w:val="00457EE2"/>
    <w:rsid w:val="0046022C"/>
    <w:rsid w:val="0046051F"/>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7E1"/>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772"/>
    <w:rsid w:val="00466A61"/>
    <w:rsid w:val="00466B43"/>
    <w:rsid w:val="00466DA4"/>
    <w:rsid w:val="00467025"/>
    <w:rsid w:val="0046706F"/>
    <w:rsid w:val="004672D9"/>
    <w:rsid w:val="004673C9"/>
    <w:rsid w:val="0046744C"/>
    <w:rsid w:val="00467724"/>
    <w:rsid w:val="004677AE"/>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628"/>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1B1"/>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7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3CF"/>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57D"/>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6EC5"/>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264"/>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E72"/>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3E01"/>
    <w:rsid w:val="005048BE"/>
    <w:rsid w:val="00504C95"/>
    <w:rsid w:val="00504CFE"/>
    <w:rsid w:val="00504EE1"/>
    <w:rsid w:val="00504F08"/>
    <w:rsid w:val="00505386"/>
    <w:rsid w:val="005053AF"/>
    <w:rsid w:val="00505A3C"/>
    <w:rsid w:val="00505B8A"/>
    <w:rsid w:val="005061BC"/>
    <w:rsid w:val="00506222"/>
    <w:rsid w:val="00506304"/>
    <w:rsid w:val="00506386"/>
    <w:rsid w:val="005063ED"/>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3E7"/>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A67"/>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914"/>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673"/>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7F"/>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0F1"/>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95E"/>
    <w:rsid w:val="00577CC5"/>
    <w:rsid w:val="0058025A"/>
    <w:rsid w:val="0058034C"/>
    <w:rsid w:val="00580835"/>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A6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CBD"/>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B1C"/>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D6D"/>
    <w:rsid w:val="005A6E60"/>
    <w:rsid w:val="005A7173"/>
    <w:rsid w:val="005A73CE"/>
    <w:rsid w:val="005A79B8"/>
    <w:rsid w:val="005A7C95"/>
    <w:rsid w:val="005B03E7"/>
    <w:rsid w:val="005B0860"/>
    <w:rsid w:val="005B0AF1"/>
    <w:rsid w:val="005B0D7B"/>
    <w:rsid w:val="005B13E6"/>
    <w:rsid w:val="005B190E"/>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170"/>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2BC"/>
    <w:rsid w:val="005D3511"/>
    <w:rsid w:val="005D3591"/>
    <w:rsid w:val="005D3623"/>
    <w:rsid w:val="005D3660"/>
    <w:rsid w:val="005D3692"/>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E7E61"/>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DEC"/>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7D9"/>
    <w:rsid w:val="005F5A1D"/>
    <w:rsid w:val="005F5DBD"/>
    <w:rsid w:val="005F5E71"/>
    <w:rsid w:val="005F61FC"/>
    <w:rsid w:val="005F655A"/>
    <w:rsid w:val="005F70E3"/>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2F23"/>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6BA2"/>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86E"/>
    <w:rsid w:val="0061696A"/>
    <w:rsid w:val="00616A88"/>
    <w:rsid w:val="00616AD2"/>
    <w:rsid w:val="00616BA2"/>
    <w:rsid w:val="00616CE6"/>
    <w:rsid w:val="00616DDB"/>
    <w:rsid w:val="0061700B"/>
    <w:rsid w:val="00617190"/>
    <w:rsid w:val="006173AF"/>
    <w:rsid w:val="006174E0"/>
    <w:rsid w:val="006175E9"/>
    <w:rsid w:val="006178BC"/>
    <w:rsid w:val="0062038E"/>
    <w:rsid w:val="006205C1"/>
    <w:rsid w:val="00620753"/>
    <w:rsid w:val="00620E17"/>
    <w:rsid w:val="00620E6F"/>
    <w:rsid w:val="00621000"/>
    <w:rsid w:val="0062101D"/>
    <w:rsid w:val="006213FA"/>
    <w:rsid w:val="00621477"/>
    <w:rsid w:val="0062147E"/>
    <w:rsid w:val="0062180E"/>
    <w:rsid w:val="006218F7"/>
    <w:rsid w:val="00622254"/>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1E7"/>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5E"/>
    <w:rsid w:val="00635FF3"/>
    <w:rsid w:val="00636784"/>
    <w:rsid w:val="006367FE"/>
    <w:rsid w:val="006369BD"/>
    <w:rsid w:val="00636B28"/>
    <w:rsid w:val="00636B5E"/>
    <w:rsid w:val="00636E53"/>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D6C"/>
    <w:rsid w:val="00651FA9"/>
    <w:rsid w:val="0065210E"/>
    <w:rsid w:val="006523AD"/>
    <w:rsid w:val="006523C6"/>
    <w:rsid w:val="00652867"/>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3FBF"/>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200"/>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168"/>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4B9"/>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5FD0"/>
    <w:rsid w:val="006B6699"/>
    <w:rsid w:val="006B6B42"/>
    <w:rsid w:val="006B6DAA"/>
    <w:rsid w:val="006B700B"/>
    <w:rsid w:val="006B700E"/>
    <w:rsid w:val="006B7132"/>
    <w:rsid w:val="006B7163"/>
    <w:rsid w:val="006B765D"/>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A21"/>
    <w:rsid w:val="006C3BAB"/>
    <w:rsid w:val="006C3C38"/>
    <w:rsid w:val="006C3CE7"/>
    <w:rsid w:val="006C3E1E"/>
    <w:rsid w:val="006C3FD0"/>
    <w:rsid w:val="006C423A"/>
    <w:rsid w:val="006C4250"/>
    <w:rsid w:val="006C436A"/>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BAA"/>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D49"/>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3F"/>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2FD"/>
    <w:rsid w:val="006E3617"/>
    <w:rsid w:val="006E367B"/>
    <w:rsid w:val="006E36FB"/>
    <w:rsid w:val="006E37D5"/>
    <w:rsid w:val="006E380C"/>
    <w:rsid w:val="006E4356"/>
    <w:rsid w:val="006E46D0"/>
    <w:rsid w:val="006E4840"/>
    <w:rsid w:val="006E4AA7"/>
    <w:rsid w:val="006E56FA"/>
    <w:rsid w:val="006E594D"/>
    <w:rsid w:val="006E5F36"/>
    <w:rsid w:val="006E611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1F"/>
    <w:rsid w:val="006F25EF"/>
    <w:rsid w:val="006F2865"/>
    <w:rsid w:val="006F28D1"/>
    <w:rsid w:val="006F2917"/>
    <w:rsid w:val="006F2AF9"/>
    <w:rsid w:val="006F2B39"/>
    <w:rsid w:val="006F2B51"/>
    <w:rsid w:val="006F2C94"/>
    <w:rsid w:val="006F2D9F"/>
    <w:rsid w:val="006F31DD"/>
    <w:rsid w:val="006F3228"/>
    <w:rsid w:val="006F3318"/>
    <w:rsid w:val="006F33B2"/>
    <w:rsid w:val="006F3C51"/>
    <w:rsid w:val="006F3DD0"/>
    <w:rsid w:val="006F3F09"/>
    <w:rsid w:val="006F400A"/>
    <w:rsid w:val="006F43B5"/>
    <w:rsid w:val="006F450F"/>
    <w:rsid w:val="006F4641"/>
    <w:rsid w:val="006F490C"/>
    <w:rsid w:val="006F4AA6"/>
    <w:rsid w:val="006F4B07"/>
    <w:rsid w:val="006F4DBC"/>
    <w:rsid w:val="006F4EFC"/>
    <w:rsid w:val="006F4F21"/>
    <w:rsid w:val="006F50C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20"/>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24A"/>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EFB"/>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CEB"/>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C11"/>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026"/>
    <w:rsid w:val="0073333F"/>
    <w:rsid w:val="0073334B"/>
    <w:rsid w:val="007336EE"/>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637"/>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15C"/>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0"/>
    <w:rsid w:val="007601B6"/>
    <w:rsid w:val="0076022A"/>
    <w:rsid w:val="007602C8"/>
    <w:rsid w:val="0076075C"/>
    <w:rsid w:val="00760A4B"/>
    <w:rsid w:val="00760CDC"/>
    <w:rsid w:val="00760E88"/>
    <w:rsid w:val="00760E90"/>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9D6"/>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62F"/>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1C"/>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5CD"/>
    <w:rsid w:val="007979B2"/>
    <w:rsid w:val="00797CE5"/>
    <w:rsid w:val="00797ED3"/>
    <w:rsid w:val="007A017D"/>
    <w:rsid w:val="007A0316"/>
    <w:rsid w:val="007A0501"/>
    <w:rsid w:val="007A065B"/>
    <w:rsid w:val="007A0741"/>
    <w:rsid w:val="007A0920"/>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20"/>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347"/>
    <w:rsid w:val="007B0628"/>
    <w:rsid w:val="007B0861"/>
    <w:rsid w:val="007B08D3"/>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D93"/>
    <w:rsid w:val="007B3E96"/>
    <w:rsid w:val="007B3EE1"/>
    <w:rsid w:val="007B467B"/>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A6"/>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8BC"/>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5E"/>
    <w:rsid w:val="007D3335"/>
    <w:rsid w:val="007D3543"/>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4A9"/>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A9D"/>
    <w:rsid w:val="00805B67"/>
    <w:rsid w:val="00806051"/>
    <w:rsid w:val="0080612A"/>
    <w:rsid w:val="00806187"/>
    <w:rsid w:val="0080633A"/>
    <w:rsid w:val="00806374"/>
    <w:rsid w:val="00806510"/>
    <w:rsid w:val="00806522"/>
    <w:rsid w:val="008065BC"/>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5DAD"/>
    <w:rsid w:val="008264A3"/>
    <w:rsid w:val="008267EF"/>
    <w:rsid w:val="00826A21"/>
    <w:rsid w:val="00826E6B"/>
    <w:rsid w:val="00827002"/>
    <w:rsid w:val="0082725A"/>
    <w:rsid w:val="008272A6"/>
    <w:rsid w:val="008279E6"/>
    <w:rsid w:val="00827F68"/>
    <w:rsid w:val="00827F6A"/>
    <w:rsid w:val="00830023"/>
    <w:rsid w:val="00830211"/>
    <w:rsid w:val="00830379"/>
    <w:rsid w:val="00830508"/>
    <w:rsid w:val="00830CCB"/>
    <w:rsid w:val="00830DBD"/>
    <w:rsid w:val="00830E69"/>
    <w:rsid w:val="008310D9"/>
    <w:rsid w:val="008314CB"/>
    <w:rsid w:val="008318A3"/>
    <w:rsid w:val="008319D8"/>
    <w:rsid w:val="008323FE"/>
    <w:rsid w:val="0083247C"/>
    <w:rsid w:val="008327E0"/>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9B5"/>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5D65"/>
    <w:rsid w:val="00875E85"/>
    <w:rsid w:val="00876049"/>
    <w:rsid w:val="00876084"/>
    <w:rsid w:val="008760BE"/>
    <w:rsid w:val="0087611E"/>
    <w:rsid w:val="0087617D"/>
    <w:rsid w:val="00876225"/>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5D6"/>
    <w:rsid w:val="00882736"/>
    <w:rsid w:val="00882E2E"/>
    <w:rsid w:val="00882F78"/>
    <w:rsid w:val="008831FA"/>
    <w:rsid w:val="00883201"/>
    <w:rsid w:val="0088329C"/>
    <w:rsid w:val="008835AD"/>
    <w:rsid w:val="0088364E"/>
    <w:rsid w:val="00883A2F"/>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098"/>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8D"/>
    <w:rsid w:val="008939EC"/>
    <w:rsid w:val="00893DE9"/>
    <w:rsid w:val="0089410A"/>
    <w:rsid w:val="008941E6"/>
    <w:rsid w:val="0089435F"/>
    <w:rsid w:val="008944D6"/>
    <w:rsid w:val="00894849"/>
    <w:rsid w:val="00894BAC"/>
    <w:rsid w:val="00894D56"/>
    <w:rsid w:val="00894DAA"/>
    <w:rsid w:val="008951A8"/>
    <w:rsid w:val="00895266"/>
    <w:rsid w:val="00895281"/>
    <w:rsid w:val="008953E6"/>
    <w:rsid w:val="00895B37"/>
    <w:rsid w:val="00895FF2"/>
    <w:rsid w:val="0089602A"/>
    <w:rsid w:val="008967E6"/>
    <w:rsid w:val="008968D7"/>
    <w:rsid w:val="00896DB2"/>
    <w:rsid w:val="00896E84"/>
    <w:rsid w:val="00896FDE"/>
    <w:rsid w:val="00897054"/>
    <w:rsid w:val="0089753F"/>
    <w:rsid w:val="00897590"/>
    <w:rsid w:val="00897FA9"/>
    <w:rsid w:val="008A0153"/>
    <w:rsid w:val="008A0374"/>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638"/>
    <w:rsid w:val="008A7873"/>
    <w:rsid w:val="008A7C56"/>
    <w:rsid w:val="008A7DE5"/>
    <w:rsid w:val="008B03AE"/>
    <w:rsid w:val="008B0688"/>
    <w:rsid w:val="008B0EA4"/>
    <w:rsid w:val="008B0F95"/>
    <w:rsid w:val="008B1142"/>
    <w:rsid w:val="008B1243"/>
    <w:rsid w:val="008B1B69"/>
    <w:rsid w:val="008B1ED0"/>
    <w:rsid w:val="008B23DF"/>
    <w:rsid w:val="008B2423"/>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49"/>
    <w:rsid w:val="008B45F7"/>
    <w:rsid w:val="008B464A"/>
    <w:rsid w:val="008B49CB"/>
    <w:rsid w:val="008B49E8"/>
    <w:rsid w:val="008B4E9B"/>
    <w:rsid w:val="008B504E"/>
    <w:rsid w:val="008B55A1"/>
    <w:rsid w:val="008B5A29"/>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C02"/>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23"/>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AC4"/>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20"/>
    <w:rsid w:val="008D655A"/>
    <w:rsid w:val="008D66D7"/>
    <w:rsid w:val="008D689D"/>
    <w:rsid w:val="008D69AD"/>
    <w:rsid w:val="008D6A7B"/>
    <w:rsid w:val="008D6B52"/>
    <w:rsid w:val="008D6E4B"/>
    <w:rsid w:val="008D6E9A"/>
    <w:rsid w:val="008D7109"/>
    <w:rsid w:val="008D71A2"/>
    <w:rsid w:val="008D7572"/>
    <w:rsid w:val="008D7600"/>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A9A"/>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4B8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8B"/>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2E9"/>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84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478"/>
    <w:rsid w:val="00915511"/>
    <w:rsid w:val="009155A4"/>
    <w:rsid w:val="009156AE"/>
    <w:rsid w:val="00915798"/>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3"/>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58B"/>
    <w:rsid w:val="009347BB"/>
    <w:rsid w:val="009347F6"/>
    <w:rsid w:val="009349B1"/>
    <w:rsid w:val="00934A82"/>
    <w:rsid w:val="00934D6C"/>
    <w:rsid w:val="00934E2F"/>
    <w:rsid w:val="009351CB"/>
    <w:rsid w:val="00935285"/>
    <w:rsid w:val="009355B9"/>
    <w:rsid w:val="009355DC"/>
    <w:rsid w:val="00935639"/>
    <w:rsid w:val="009359C4"/>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36B"/>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61D"/>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33A"/>
    <w:rsid w:val="009804A8"/>
    <w:rsid w:val="00980506"/>
    <w:rsid w:val="0098076D"/>
    <w:rsid w:val="00980BF8"/>
    <w:rsid w:val="00980F46"/>
    <w:rsid w:val="0098160C"/>
    <w:rsid w:val="009818F6"/>
    <w:rsid w:val="00981919"/>
    <w:rsid w:val="00981E6F"/>
    <w:rsid w:val="009820A3"/>
    <w:rsid w:val="0098211B"/>
    <w:rsid w:val="00982206"/>
    <w:rsid w:val="009828ED"/>
    <w:rsid w:val="00982A53"/>
    <w:rsid w:val="00982A59"/>
    <w:rsid w:val="00982B6C"/>
    <w:rsid w:val="00982D45"/>
    <w:rsid w:val="00982E02"/>
    <w:rsid w:val="00983177"/>
    <w:rsid w:val="0098325A"/>
    <w:rsid w:val="009832C4"/>
    <w:rsid w:val="009833C7"/>
    <w:rsid w:val="009835F2"/>
    <w:rsid w:val="009835FA"/>
    <w:rsid w:val="00983671"/>
    <w:rsid w:val="00983CD3"/>
    <w:rsid w:val="00983DBA"/>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2B"/>
    <w:rsid w:val="00991635"/>
    <w:rsid w:val="0099175F"/>
    <w:rsid w:val="009917E1"/>
    <w:rsid w:val="009917E8"/>
    <w:rsid w:val="00991AEF"/>
    <w:rsid w:val="00991C35"/>
    <w:rsid w:val="00991F55"/>
    <w:rsid w:val="009924FC"/>
    <w:rsid w:val="00992913"/>
    <w:rsid w:val="00992959"/>
    <w:rsid w:val="00992B23"/>
    <w:rsid w:val="00992D24"/>
    <w:rsid w:val="00992E8E"/>
    <w:rsid w:val="00992FAB"/>
    <w:rsid w:val="0099371D"/>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65"/>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CBA"/>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BC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1F0"/>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26D"/>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3DE"/>
    <w:rsid w:val="009D05AB"/>
    <w:rsid w:val="009D09E5"/>
    <w:rsid w:val="009D0D4F"/>
    <w:rsid w:val="009D12C6"/>
    <w:rsid w:val="009D15EC"/>
    <w:rsid w:val="009D1AB9"/>
    <w:rsid w:val="009D2578"/>
    <w:rsid w:val="009D26D8"/>
    <w:rsid w:val="009D27D6"/>
    <w:rsid w:val="009D2A30"/>
    <w:rsid w:val="009D2D1C"/>
    <w:rsid w:val="009D2FBA"/>
    <w:rsid w:val="009D3145"/>
    <w:rsid w:val="009D3231"/>
    <w:rsid w:val="009D33C7"/>
    <w:rsid w:val="009D3489"/>
    <w:rsid w:val="009D3858"/>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0FB9"/>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16"/>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21E"/>
    <w:rsid w:val="00A26BCA"/>
    <w:rsid w:val="00A26E70"/>
    <w:rsid w:val="00A26E81"/>
    <w:rsid w:val="00A2704E"/>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80D"/>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18"/>
    <w:rsid w:val="00A36F2B"/>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023"/>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0DE6"/>
    <w:rsid w:val="00A6113B"/>
    <w:rsid w:val="00A61353"/>
    <w:rsid w:val="00A61799"/>
    <w:rsid w:val="00A6196E"/>
    <w:rsid w:val="00A61A34"/>
    <w:rsid w:val="00A61B41"/>
    <w:rsid w:val="00A61E45"/>
    <w:rsid w:val="00A61EF1"/>
    <w:rsid w:val="00A61F41"/>
    <w:rsid w:val="00A624ED"/>
    <w:rsid w:val="00A626B0"/>
    <w:rsid w:val="00A627DF"/>
    <w:rsid w:val="00A6289D"/>
    <w:rsid w:val="00A62BF6"/>
    <w:rsid w:val="00A62E3E"/>
    <w:rsid w:val="00A62E64"/>
    <w:rsid w:val="00A63193"/>
    <w:rsid w:val="00A63297"/>
    <w:rsid w:val="00A632B9"/>
    <w:rsid w:val="00A63EAA"/>
    <w:rsid w:val="00A640BA"/>
    <w:rsid w:val="00A6476F"/>
    <w:rsid w:val="00A6478D"/>
    <w:rsid w:val="00A64A4E"/>
    <w:rsid w:val="00A64A51"/>
    <w:rsid w:val="00A64B14"/>
    <w:rsid w:val="00A64DF1"/>
    <w:rsid w:val="00A64F4C"/>
    <w:rsid w:val="00A653A7"/>
    <w:rsid w:val="00A65A23"/>
    <w:rsid w:val="00A65F40"/>
    <w:rsid w:val="00A66069"/>
    <w:rsid w:val="00A660FF"/>
    <w:rsid w:val="00A66AFB"/>
    <w:rsid w:val="00A66E11"/>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4CD"/>
    <w:rsid w:val="00A718E5"/>
    <w:rsid w:val="00A71E21"/>
    <w:rsid w:val="00A722EA"/>
    <w:rsid w:val="00A7271C"/>
    <w:rsid w:val="00A728CD"/>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66"/>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BE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132"/>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6D2"/>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73A"/>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33A"/>
    <w:rsid w:val="00AD142E"/>
    <w:rsid w:val="00AD1675"/>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3FD5"/>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C98"/>
    <w:rsid w:val="00AE3E04"/>
    <w:rsid w:val="00AE3EE0"/>
    <w:rsid w:val="00AE3EE8"/>
    <w:rsid w:val="00AE3FC5"/>
    <w:rsid w:val="00AE4340"/>
    <w:rsid w:val="00AE4BDA"/>
    <w:rsid w:val="00AE5086"/>
    <w:rsid w:val="00AE57DA"/>
    <w:rsid w:val="00AE57E5"/>
    <w:rsid w:val="00AE5CBE"/>
    <w:rsid w:val="00AE60C6"/>
    <w:rsid w:val="00AE6368"/>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07"/>
    <w:rsid w:val="00B01A8A"/>
    <w:rsid w:val="00B01C30"/>
    <w:rsid w:val="00B01C52"/>
    <w:rsid w:val="00B02225"/>
    <w:rsid w:val="00B0243B"/>
    <w:rsid w:val="00B0257F"/>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ABC"/>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0F34"/>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C75"/>
    <w:rsid w:val="00B56EA7"/>
    <w:rsid w:val="00B57652"/>
    <w:rsid w:val="00B576FE"/>
    <w:rsid w:val="00B57A6D"/>
    <w:rsid w:val="00B57CDE"/>
    <w:rsid w:val="00B57DAF"/>
    <w:rsid w:val="00B57E44"/>
    <w:rsid w:val="00B57E86"/>
    <w:rsid w:val="00B60173"/>
    <w:rsid w:val="00B60B60"/>
    <w:rsid w:val="00B60CFE"/>
    <w:rsid w:val="00B6125F"/>
    <w:rsid w:val="00B61607"/>
    <w:rsid w:val="00B616AF"/>
    <w:rsid w:val="00B6186F"/>
    <w:rsid w:val="00B61C7E"/>
    <w:rsid w:val="00B61D4E"/>
    <w:rsid w:val="00B61E88"/>
    <w:rsid w:val="00B62368"/>
    <w:rsid w:val="00B624C2"/>
    <w:rsid w:val="00B6295B"/>
    <w:rsid w:val="00B629D9"/>
    <w:rsid w:val="00B63035"/>
    <w:rsid w:val="00B63097"/>
    <w:rsid w:val="00B6333A"/>
    <w:rsid w:val="00B6335D"/>
    <w:rsid w:val="00B63417"/>
    <w:rsid w:val="00B634FC"/>
    <w:rsid w:val="00B6370B"/>
    <w:rsid w:val="00B638A4"/>
    <w:rsid w:val="00B63909"/>
    <w:rsid w:val="00B63934"/>
    <w:rsid w:val="00B639CA"/>
    <w:rsid w:val="00B63FB5"/>
    <w:rsid w:val="00B64011"/>
    <w:rsid w:val="00B64504"/>
    <w:rsid w:val="00B645BF"/>
    <w:rsid w:val="00B64B56"/>
    <w:rsid w:val="00B64BA3"/>
    <w:rsid w:val="00B64BAA"/>
    <w:rsid w:val="00B64BAC"/>
    <w:rsid w:val="00B64C54"/>
    <w:rsid w:val="00B64DE6"/>
    <w:rsid w:val="00B64F9D"/>
    <w:rsid w:val="00B650CA"/>
    <w:rsid w:val="00B654A1"/>
    <w:rsid w:val="00B65B0B"/>
    <w:rsid w:val="00B66186"/>
    <w:rsid w:val="00B661D3"/>
    <w:rsid w:val="00B66434"/>
    <w:rsid w:val="00B66CD5"/>
    <w:rsid w:val="00B66D5B"/>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4F74"/>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11D"/>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D05"/>
    <w:rsid w:val="00B85F0B"/>
    <w:rsid w:val="00B85F4D"/>
    <w:rsid w:val="00B86490"/>
    <w:rsid w:val="00B8649C"/>
    <w:rsid w:val="00B867EB"/>
    <w:rsid w:val="00B868C6"/>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0E"/>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6F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658"/>
    <w:rsid w:val="00BB697E"/>
    <w:rsid w:val="00BB6BE8"/>
    <w:rsid w:val="00BB6E24"/>
    <w:rsid w:val="00BB6E7D"/>
    <w:rsid w:val="00BB6F20"/>
    <w:rsid w:val="00BB711E"/>
    <w:rsid w:val="00BB7511"/>
    <w:rsid w:val="00BB7928"/>
    <w:rsid w:val="00BB79F6"/>
    <w:rsid w:val="00BB7B8B"/>
    <w:rsid w:val="00BB7F63"/>
    <w:rsid w:val="00BC0189"/>
    <w:rsid w:val="00BC062C"/>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A72"/>
    <w:rsid w:val="00BC3C8C"/>
    <w:rsid w:val="00BC3D8F"/>
    <w:rsid w:val="00BC3EC9"/>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BC8"/>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60"/>
    <w:rsid w:val="00BD76D8"/>
    <w:rsid w:val="00BD7AEA"/>
    <w:rsid w:val="00BD7FD9"/>
    <w:rsid w:val="00BD7FDD"/>
    <w:rsid w:val="00BD7FE0"/>
    <w:rsid w:val="00BE0023"/>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906"/>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DE7"/>
    <w:rsid w:val="00BF1F54"/>
    <w:rsid w:val="00BF2097"/>
    <w:rsid w:val="00BF27D6"/>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5A"/>
    <w:rsid w:val="00BF41A9"/>
    <w:rsid w:val="00BF429F"/>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64A"/>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C4A"/>
    <w:rsid w:val="00C30DBE"/>
    <w:rsid w:val="00C31031"/>
    <w:rsid w:val="00C3152C"/>
    <w:rsid w:val="00C31667"/>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015"/>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C44"/>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3DD"/>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193"/>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694D"/>
    <w:rsid w:val="00C86ECB"/>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19"/>
    <w:rsid w:val="00C917DF"/>
    <w:rsid w:val="00C91897"/>
    <w:rsid w:val="00C92501"/>
    <w:rsid w:val="00C92567"/>
    <w:rsid w:val="00C92615"/>
    <w:rsid w:val="00C9278A"/>
    <w:rsid w:val="00C9296A"/>
    <w:rsid w:val="00C9306B"/>
    <w:rsid w:val="00C9329D"/>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4DE0"/>
    <w:rsid w:val="00CA505E"/>
    <w:rsid w:val="00CA519A"/>
    <w:rsid w:val="00CA51E4"/>
    <w:rsid w:val="00CA52CA"/>
    <w:rsid w:val="00CA543F"/>
    <w:rsid w:val="00CA5709"/>
    <w:rsid w:val="00CA589B"/>
    <w:rsid w:val="00CA5B34"/>
    <w:rsid w:val="00CA5E43"/>
    <w:rsid w:val="00CA61E0"/>
    <w:rsid w:val="00CA623A"/>
    <w:rsid w:val="00CA6253"/>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DF9"/>
    <w:rsid w:val="00CC4EA8"/>
    <w:rsid w:val="00CC5036"/>
    <w:rsid w:val="00CC5292"/>
    <w:rsid w:val="00CC5427"/>
    <w:rsid w:val="00CC543E"/>
    <w:rsid w:val="00CC56AD"/>
    <w:rsid w:val="00CC56B5"/>
    <w:rsid w:val="00CC57DB"/>
    <w:rsid w:val="00CC594C"/>
    <w:rsid w:val="00CC5CE3"/>
    <w:rsid w:val="00CC5D0B"/>
    <w:rsid w:val="00CC5F9F"/>
    <w:rsid w:val="00CC63D5"/>
    <w:rsid w:val="00CC64D5"/>
    <w:rsid w:val="00CC6887"/>
    <w:rsid w:val="00CC7258"/>
    <w:rsid w:val="00CC7390"/>
    <w:rsid w:val="00CC79FD"/>
    <w:rsid w:val="00CC7D05"/>
    <w:rsid w:val="00CD04DC"/>
    <w:rsid w:val="00CD0505"/>
    <w:rsid w:val="00CD091C"/>
    <w:rsid w:val="00CD0AC0"/>
    <w:rsid w:val="00CD0B68"/>
    <w:rsid w:val="00CD0BA7"/>
    <w:rsid w:val="00CD0C1B"/>
    <w:rsid w:val="00CD0DFC"/>
    <w:rsid w:val="00CD0EF0"/>
    <w:rsid w:val="00CD176C"/>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2DF"/>
    <w:rsid w:val="00CF15AF"/>
    <w:rsid w:val="00CF186F"/>
    <w:rsid w:val="00CF18B0"/>
    <w:rsid w:val="00CF1920"/>
    <w:rsid w:val="00CF1C87"/>
    <w:rsid w:val="00CF1EA4"/>
    <w:rsid w:val="00CF203A"/>
    <w:rsid w:val="00CF2328"/>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74"/>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2A"/>
    <w:rsid w:val="00D0688E"/>
    <w:rsid w:val="00D06A5F"/>
    <w:rsid w:val="00D06CD5"/>
    <w:rsid w:val="00D0710C"/>
    <w:rsid w:val="00D075EA"/>
    <w:rsid w:val="00D07609"/>
    <w:rsid w:val="00D07EDF"/>
    <w:rsid w:val="00D07FB0"/>
    <w:rsid w:val="00D100AB"/>
    <w:rsid w:val="00D10522"/>
    <w:rsid w:val="00D107F3"/>
    <w:rsid w:val="00D10B5F"/>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354"/>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B97"/>
    <w:rsid w:val="00D32D9C"/>
    <w:rsid w:val="00D32F25"/>
    <w:rsid w:val="00D32F7B"/>
    <w:rsid w:val="00D32FF8"/>
    <w:rsid w:val="00D330D1"/>
    <w:rsid w:val="00D33CD3"/>
    <w:rsid w:val="00D33F91"/>
    <w:rsid w:val="00D345DA"/>
    <w:rsid w:val="00D34941"/>
    <w:rsid w:val="00D349BB"/>
    <w:rsid w:val="00D34A43"/>
    <w:rsid w:val="00D34B7F"/>
    <w:rsid w:val="00D350C8"/>
    <w:rsid w:val="00D35317"/>
    <w:rsid w:val="00D357A8"/>
    <w:rsid w:val="00D358CC"/>
    <w:rsid w:val="00D35AAA"/>
    <w:rsid w:val="00D35CEF"/>
    <w:rsid w:val="00D35E00"/>
    <w:rsid w:val="00D35F55"/>
    <w:rsid w:val="00D3617B"/>
    <w:rsid w:val="00D3671C"/>
    <w:rsid w:val="00D3682E"/>
    <w:rsid w:val="00D36966"/>
    <w:rsid w:val="00D36A84"/>
    <w:rsid w:val="00D37101"/>
    <w:rsid w:val="00D371C6"/>
    <w:rsid w:val="00D37310"/>
    <w:rsid w:val="00D37367"/>
    <w:rsid w:val="00D37610"/>
    <w:rsid w:val="00D377AD"/>
    <w:rsid w:val="00D377F0"/>
    <w:rsid w:val="00D37981"/>
    <w:rsid w:val="00D4002A"/>
    <w:rsid w:val="00D40557"/>
    <w:rsid w:val="00D40735"/>
    <w:rsid w:val="00D40AF0"/>
    <w:rsid w:val="00D412E5"/>
    <w:rsid w:val="00D41408"/>
    <w:rsid w:val="00D41A2B"/>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3C"/>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22A"/>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02"/>
    <w:rsid w:val="00D7126C"/>
    <w:rsid w:val="00D7147B"/>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1D"/>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2F50"/>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87B"/>
    <w:rsid w:val="00D92F09"/>
    <w:rsid w:val="00D92F0F"/>
    <w:rsid w:val="00D92FC0"/>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79E"/>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6BD"/>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CA5"/>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1D2F"/>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5FE"/>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20C"/>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349"/>
    <w:rsid w:val="00E035A8"/>
    <w:rsid w:val="00E03983"/>
    <w:rsid w:val="00E039E1"/>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D8"/>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35"/>
    <w:rsid w:val="00E21F58"/>
    <w:rsid w:val="00E21F65"/>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884"/>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112"/>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0A"/>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77C70"/>
    <w:rsid w:val="00E8023E"/>
    <w:rsid w:val="00E80295"/>
    <w:rsid w:val="00E80728"/>
    <w:rsid w:val="00E80896"/>
    <w:rsid w:val="00E809B4"/>
    <w:rsid w:val="00E80A88"/>
    <w:rsid w:val="00E8199B"/>
    <w:rsid w:val="00E81C22"/>
    <w:rsid w:val="00E81CCA"/>
    <w:rsid w:val="00E821D1"/>
    <w:rsid w:val="00E8228D"/>
    <w:rsid w:val="00E82948"/>
    <w:rsid w:val="00E82B44"/>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6EBF"/>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43"/>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095"/>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34"/>
    <w:rsid w:val="00EA769D"/>
    <w:rsid w:val="00EA7756"/>
    <w:rsid w:val="00EA7883"/>
    <w:rsid w:val="00EA7C97"/>
    <w:rsid w:val="00EB00E0"/>
    <w:rsid w:val="00EB073A"/>
    <w:rsid w:val="00EB0847"/>
    <w:rsid w:val="00EB084A"/>
    <w:rsid w:val="00EB08FA"/>
    <w:rsid w:val="00EB0968"/>
    <w:rsid w:val="00EB0A6D"/>
    <w:rsid w:val="00EB0C64"/>
    <w:rsid w:val="00EB0DEA"/>
    <w:rsid w:val="00EB1152"/>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6"/>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1AE5"/>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0AB"/>
    <w:rsid w:val="00ED3671"/>
    <w:rsid w:val="00ED38DE"/>
    <w:rsid w:val="00ED3C9C"/>
    <w:rsid w:val="00ED3D47"/>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A3A"/>
    <w:rsid w:val="00EE0D40"/>
    <w:rsid w:val="00EE118C"/>
    <w:rsid w:val="00EE11AF"/>
    <w:rsid w:val="00EE143A"/>
    <w:rsid w:val="00EE1502"/>
    <w:rsid w:val="00EE1685"/>
    <w:rsid w:val="00EE1861"/>
    <w:rsid w:val="00EE19FC"/>
    <w:rsid w:val="00EE1D4A"/>
    <w:rsid w:val="00EE1D80"/>
    <w:rsid w:val="00EE249C"/>
    <w:rsid w:val="00EE26B0"/>
    <w:rsid w:val="00EE2890"/>
    <w:rsid w:val="00EE292C"/>
    <w:rsid w:val="00EE2E8F"/>
    <w:rsid w:val="00EE2ED9"/>
    <w:rsid w:val="00EE3342"/>
    <w:rsid w:val="00EE353B"/>
    <w:rsid w:val="00EE38E7"/>
    <w:rsid w:val="00EE3FD2"/>
    <w:rsid w:val="00EE477F"/>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396"/>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ECA"/>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2E06"/>
    <w:rsid w:val="00F4312A"/>
    <w:rsid w:val="00F433AB"/>
    <w:rsid w:val="00F43ACD"/>
    <w:rsid w:val="00F43BBB"/>
    <w:rsid w:val="00F43C3E"/>
    <w:rsid w:val="00F4410D"/>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47DF5"/>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8F4"/>
    <w:rsid w:val="00F53B4F"/>
    <w:rsid w:val="00F53C35"/>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550"/>
    <w:rsid w:val="00F566BD"/>
    <w:rsid w:val="00F569C4"/>
    <w:rsid w:val="00F56C1D"/>
    <w:rsid w:val="00F56F54"/>
    <w:rsid w:val="00F571FD"/>
    <w:rsid w:val="00F576B3"/>
    <w:rsid w:val="00F577C7"/>
    <w:rsid w:val="00F57822"/>
    <w:rsid w:val="00F601AF"/>
    <w:rsid w:val="00F60377"/>
    <w:rsid w:val="00F60548"/>
    <w:rsid w:val="00F609D9"/>
    <w:rsid w:val="00F60A9E"/>
    <w:rsid w:val="00F60C0D"/>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15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9FD"/>
    <w:rsid w:val="00F71E06"/>
    <w:rsid w:val="00F7237E"/>
    <w:rsid w:val="00F72646"/>
    <w:rsid w:val="00F72CD2"/>
    <w:rsid w:val="00F72DA5"/>
    <w:rsid w:val="00F72EE0"/>
    <w:rsid w:val="00F73015"/>
    <w:rsid w:val="00F730F1"/>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1DAD"/>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359"/>
    <w:rsid w:val="00F848D4"/>
    <w:rsid w:val="00F84E46"/>
    <w:rsid w:val="00F8517E"/>
    <w:rsid w:val="00F85482"/>
    <w:rsid w:val="00F85652"/>
    <w:rsid w:val="00F85696"/>
    <w:rsid w:val="00F857BD"/>
    <w:rsid w:val="00F85976"/>
    <w:rsid w:val="00F85AC5"/>
    <w:rsid w:val="00F85AE6"/>
    <w:rsid w:val="00F85BC7"/>
    <w:rsid w:val="00F85C14"/>
    <w:rsid w:val="00F85E80"/>
    <w:rsid w:val="00F86200"/>
    <w:rsid w:val="00F86263"/>
    <w:rsid w:val="00F867B2"/>
    <w:rsid w:val="00F867D0"/>
    <w:rsid w:val="00F867D2"/>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7BB"/>
    <w:rsid w:val="00F918B3"/>
    <w:rsid w:val="00F91F92"/>
    <w:rsid w:val="00F92025"/>
    <w:rsid w:val="00F925F8"/>
    <w:rsid w:val="00F92947"/>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4AF"/>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AB"/>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35"/>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790"/>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A7C"/>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299"/>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23A"/>
    <w:rsid w:val="00FF49BD"/>
    <w:rsid w:val="00FF4BEE"/>
    <w:rsid w:val="00FF4E3C"/>
    <w:rsid w:val="00FF4F24"/>
    <w:rsid w:val="00FF4FBD"/>
    <w:rsid w:val="00FF50E3"/>
    <w:rsid w:val="00FF516E"/>
    <w:rsid w:val="00FF53BD"/>
    <w:rsid w:val="00FF53CE"/>
    <w:rsid w:val="00FF542E"/>
    <w:rsid w:val="00FF5992"/>
    <w:rsid w:val="00FF5BE4"/>
    <w:rsid w:val="00FF6103"/>
    <w:rsid w:val="00FF614F"/>
    <w:rsid w:val="00FF6889"/>
    <w:rsid w:val="00FF6B89"/>
    <w:rsid w:val="00FF6EC0"/>
    <w:rsid w:val="00FF7193"/>
    <w:rsid w:val="00FF73AD"/>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 w:type="table" w:customStyle="1" w:styleId="SGSTableBasic11">
    <w:name w:val="SGS Table Basic 11"/>
    <w:basedOn w:val="TableNormal"/>
    <w:next w:val="TableGrid"/>
    <w:qFormat/>
    <w:rsid w:val="00CC64D5"/>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177471556">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4648346">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32757792">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69680693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3570130">
      <w:bodyDiv w:val="1"/>
      <w:marLeft w:val="0"/>
      <w:marRight w:val="0"/>
      <w:marTop w:val="0"/>
      <w:marBottom w:val="0"/>
      <w:divBdr>
        <w:top w:val="none" w:sz="0" w:space="0" w:color="auto"/>
        <w:left w:val="none" w:sz="0" w:space="0" w:color="auto"/>
        <w:bottom w:val="none" w:sz="0" w:space="0" w:color="auto"/>
        <w:right w:val="none" w:sz="0" w:space="0" w:color="auto"/>
      </w:divBdr>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391966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83675">
      <w:bodyDiv w:val="1"/>
      <w:marLeft w:val="0"/>
      <w:marRight w:val="0"/>
      <w:marTop w:val="0"/>
      <w:marBottom w:val="0"/>
      <w:divBdr>
        <w:top w:val="none" w:sz="0" w:space="0" w:color="auto"/>
        <w:left w:val="none" w:sz="0" w:space="0" w:color="auto"/>
        <w:bottom w:val="none" w:sz="0" w:space="0" w:color="auto"/>
        <w:right w:val="none" w:sz="0" w:space="0" w:color="auto"/>
      </w:divBdr>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7642942">
      <w:bodyDiv w:val="1"/>
      <w:marLeft w:val="0"/>
      <w:marRight w:val="0"/>
      <w:marTop w:val="0"/>
      <w:marBottom w:val="0"/>
      <w:divBdr>
        <w:top w:val="none" w:sz="0" w:space="0" w:color="auto"/>
        <w:left w:val="none" w:sz="0" w:space="0" w:color="auto"/>
        <w:bottom w:val="none" w:sz="0" w:space="0" w:color="auto"/>
        <w:right w:val="none" w:sz="0" w:space="0" w:color="auto"/>
      </w:divBdr>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307047">
      <w:bodyDiv w:val="1"/>
      <w:marLeft w:val="0"/>
      <w:marRight w:val="0"/>
      <w:marTop w:val="0"/>
      <w:marBottom w:val="0"/>
      <w:divBdr>
        <w:top w:val="none" w:sz="0" w:space="0" w:color="auto"/>
        <w:left w:val="none" w:sz="0" w:space="0" w:color="auto"/>
        <w:bottom w:val="none" w:sz="0" w:space="0" w:color="auto"/>
        <w:right w:val="none" w:sz="0" w:space="0" w:color="auto"/>
      </w:divBdr>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6077">
      <w:bodyDiv w:val="1"/>
      <w:marLeft w:val="0"/>
      <w:marRight w:val="0"/>
      <w:marTop w:val="0"/>
      <w:marBottom w:val="0"/>
      <w:divBdr>
        <w:top w:val="none" w:sz="0" w:space="0" w:color="auto"/>
        <w:left w:val="none" w:sz="0" w:space="0" w:color="auto"/>
        <w:bottom w:val="none" w:sz="0" w:space="0" w:color="auto"/>
        <w:right w:val="none" w:sz="0" w:space="0" w:color="auto"/>
      </w:divBdr>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10863052">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1855567">
      <w:bodyDiv w:val="1"/>
      <w:marLeft w:val="0"/>
      <w:marRight w:val="0"/>
      <w:marTop w:val="0"/>
      <w:marBottom w:val="0"/>
      <w:divBdr>
        <w:top w:val="none" w:sz="0" w:space="0" w:color="auto"/>
        <w:left w:val="none" w:sz="0" w:space="0" w:color="auto"/>
        <w:bottom w:val="none" w:sz="0" w:space="0" w:color="auto"/>
        <w:right w:val="none" w:sz="0" w:space="0" w:color="auto"/>
      </w:divBdr>
    </w:div>
    <w:div w:id="1393038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3593711">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00537394">
      <w:bodyDiv w:val="1"/>
      <w:marLeft w:val="0"/>
      <w:marRight w:val="0"/>
      <w:marTop w:val="0"/>
      <w:marBottom w:val="0"/>
      <w:divBdr>
        <w:top w:val="none" w:sz="0" w:space="0" w:color="auto"/>
        <w:left w:val="none" w:sz="0" w:space="0" w:color="auto"/>
        <w:bottom w:val="none" w:sz="0" w:space="0" w:color="auto"/>
        <w:right w:val="none" w:sz="0" w:space="0" w:color="auto"/>
      </w:divBdr>
    </w:div>
    <w:div w:id="1844199332">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7934948">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7726000">
      <w:bodyDiv w:val="1"/>
      <w:marLeft w:val="0"/>
      <w:marRight w:val="0"/>
      <w:marTop w:val="0"/>
      <w:marBottom w:val="0"/>
      <w:divBdr>
        <w:top w:val="none" w:sz="0" w:space="0" w:color="auto"/>
        <w:left w:val="none" w:sz="0" w:space="0" w:color="auto"/>
        <w:bottom w:val="none" w:sz="0" w:space="0" w:color="auto"/>
        <w:right w:val="none" w:sz="0" w:space="0" w:color="auto"/>
      </w:divBdr>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0804668">
      <w:bodyDiv w:val="1"/>
      <w:marLeft w:val="0"/>
      <w:marRight w:val="0"/>
      <w:marTop w:val="0"/>
      <w:marBottom w:val="0"/>
      <w:divBdr>
        <w:top w:val="none" w:sz="0" w:space="0" w:color="auto"/>
        <w:left w:val="none" w:sz="0" w:space="0" w:color="auto"/>
        <w:bottom w:val="none" w:sz="0" w:space="0" w:color="auto"/>
        <w:right w:val="none" w:sz="0" w:space="0" w:color="auto"/>
      </w:divBdr>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12785</TotalTime>
  <Pages>11</Pages>
  <Words>3683</Words>
  <Characters>19031</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2743</cp:revision>
  <cp:lastPrinted>2009-04-22T21:01:00Z</cp:lastPrinted>
  <dcterms:created xsi:type="dcterms:W3CDTF">2020-07-20T16:47:00Z</dcterms:created>
  <dcterms:modified xsi:type="dcterms:W3CDTF">2022-08-25T17:25:00Z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